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DA8D35" w14:textId="310B9211" w:rsidR="005B2EA9" w:rsidRDefault="006447A2">
      <w:pPr>
        <w:tabs>
          <w:tab w:val="center" w:pos="4536"/>
          <w:tab w:val="right" w:pos="7938"/>
          <w:tab w:val="right" w:pos="9639"/>
        </w:tabs>
        <w:ind w:right="2"/>
        <w:rPr>
          <w:b/>
          <w:bCs/>
          <w:sz w:val="28"/>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Pr>
          <w:b/>
          <w:noProof/>
          <w:lang w:eastAsia="zh-CN"/>
        </w:rPr>
        <mc:AlternateContent>
          <mc:Choice Requires="wps">
            <w:drawing>
              <wp:anchor distT="0" distB="0" distL="114300" distR="114300" simplePos="0" relativeHeight="251659264" behindDoc="0" locked="1" layoutInCell="1" hidden="1" allowOverlap="1" wp14:anchorId="19D17DA5" wp14:editId="14CDD90B">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psCustomData="http://www.wps.cn/officeDocument/2013/wpsCustomData" xmlns:w16du="http://schemas.microsoft.com/office/word/2023/wordml/word16du">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bookmarkStart w:id="0" w:name="OLE_LINK13"/>
      <w:bookmarkStart w:id="1" w:name="OLE_LINK14"/>
      <w:r>
        <w:rPr>
          <w:b/>
          <w:bCs/>
          <w:sz w:val="28"/>
        </w:rPr>
        <w:t>3GPP TSG RAN WG1 #11</w:t>
      </w:r>
      <w:r>
        <w:rPr>
          <w:rFonts w:hint="eastAsia"/>
          <w:b/>
          <w:bCs/>
          <w:sz w:val="28"/>
          <w:lang w:eastAsia="zh-CN"/>
        </w:rPr>
        <w:t>8</w:t>
      </w:r>
      <w:r>
        <w:rPr>
          <w:b/>
          <w:bCs/>
          <w:sz w:val="28"/>
          <w:lang w:eastAsia="zh-CN"/>
        </w:rPr>
        <w:t xml:space="preserve">bis   </w:t>
      </w:r>
      <w:r>
        <w:rPr>
          <w:b/>
          <w:bCs/>
          <w:sz w:val="28"/>
        </w:rPr>
        <w:t xml:space="preserve">                                                       </w:t>
      </w:r>
      <w:r w:rsidR="00E33F03">
        <w:rPr>
          <w:b/>
          <w:bCs/>
          <w:sz w:val="28"/>
        </w:rPr>
        <w:t xml:space="preserve"> </w:t>
      </w:r>
      <w:r w:rsidR="00F05A84" w:rsidRPr="00F05A84">
        <w:rPr>
          <w:rFonts w:hint="eastAsia"/>
          <w:b/>
          <w:bCs/>
          <w:sz w:val="28"/>
        </w:rPr>
        <w:t xml:space="preserve">　</w:t>
      </w:r>
      <w:r w:rsidR="00F72696" w:rsidRPr="00F72696">
        <w:t xml:space="preserve"> </w:t>
      </w:r>
      <w:r w:rsidR="00F72696" w:rsidRPr="00F72696">
        <w:rPr>
          <w:b/>
          <w:bCs/>
          <w:sz w:val="28"/>
        </w:rPr>
        <w:t>R1-2409297</w:t>
      </w:r>
      <w:r>
        <w:rPr>
          <w:b/>
          <w:bCs/>
          <w:sz w:val="28"/>
        </w:rPr>
        <w:t xml:space="preserve">  </w:t>
      </w:r>
    </w:p>
    <w:bookmarkEnd w:id="0"/>
    <w:bookmarkEnd w:id="1"/>
    <w:p w14:paraId="4267F3AF" w14:textId="77777777" w:rsidR="005B2EA9" w:rsidRPr="005324F6" w:rsidRDefault="006447A2">
      <w:pPr>
        <w:tabs>
          <w:tab w:val="center" w:pos="4536"/>
          <w:tab w:val="right" w:pos="9072"/>
        </w:tabs>
        <w:rPr>
          <w:rFonts w:eastAsia="MS Mincho"/>
          <w:b/>
          <w:bCs/>
          <w:sz w:val="28"/>
          <w:lang w:val="pt-BR" w:eastAsia="ja-JP"/>
        </w:rPr>
      </w:pPr>
      <w:r w:rsidRPr="005324F6">
        <w:rPr>
          <w:rFonts w:eastAsia="MS Mincho"/>
          <w:b/>
          <w:bCs/>
          <w:sz w:val="28"/>
          <w:lang w:val="pt-BR" w:eastAsia="ja-JP"/>
        </w:rPr>
        <w:t>Hefei, China, October 14 – 18, 2024</w:t>
      </w:r>
    </w:p>
    <w:p w14:paraId="28FC5AB7" w14:textId="77777777" w:rsidR="005B2EA9" w:rsidRPr="005324F6" w:rsidRDefault="005B2EA9">
      <w:pPr>
        <w:pBdr>
          <w:top w:val="single" w:sz="4" w:space="0" w:color="auto"/>
        </w:pBdr>
        <w:spacing w:after="0"/>
        <w:rPr>
          <w:b/>
          <w:bCs/>
          <w:sz w:val="16"/>
          <w:szCs w:val="16"/>
          <w:highlight w:val="yellow"/>
          <w:lang w:val="pt-BR"/>
        </w:rPr>
      </w:pPr>
    </w:p>
    <w:p w14:paraId="7430E5A9" w14:textId="77777777" w:rsidR="005B2EA9" w:rsidRPr="005324F6" w:rsidRDefault="006447A2">
      <w:pPr>
        <w:spacing w:after="60"/>
        <w:ind w:left="1555" w:hanging="1555"/>
        <w:rPr>
          <w:rFonts w:eastAsia="宋体"/>
          <w:b/>
          <w:lang w:val="pt-BR" w:eastAsia="zh-CN"/>
        </w:rPr>
      </w:pPr>
      <w:r w:rsidRPr="005324F6">
        <w:rPr>
          <w:rFonts w:eastAsia="宋体"/>
          <w:b/>
          <w:lang w:val="pt-BR"/>
        </w:rPr>
        <w:t>Agenda Item:</w:t>
      </w:r>
      <w:r w:rsidRPr="005324F6">
        <w:rPr>
          <w:rFonts w:eastAsia="宋体"/>
          <w:b/>
          <w:lang w:val="pt-BR"/>
        </w:rPr>
        <w:tab/>
      </w:r>
      <w:r w:rsidRPr="005324F6">
        <w:rPr>
          <w:rFonts w:eastAsia="宋体"/>
          <w:b/>
          <w:lang w:val="pt-BR" w:eastAsia="zh-CN"/>
        </w:rPr>
        <w:t>9</w:t>
      </w:r>
      <w:r w:rsidRPr="005324F6">
        <w:rPr>
          <w:rFonts w:eastAsia="宋体"/>
          <w:b/>
          <w:lang w:val="pt-BR"/>
        </w:rPr>
        <w:t>.4.2</w:t>
      </w:r>
      <w:r w:rsidRPr="005324F6">
        <w:rPr>
          <w:rFonts w:eastAsia="宋体"/>
          <w:b/>
          <w:lang w:val="pt-BR" w:eastAsia="zh-CN"/>
        </w:rPr>
        <w:t xml:space="preserve">.4 </w:t>
      </w:r>
    </w:p>
    <w:p w14:paraId="12E773AB" w14:textId="77777777" w:rsidR="005B2EA9" w:rsidRDefault="006447A2">
      <w:pPr>
        <w:spacing w:after="60"/>
        <w:ind w:left="1555" w:hanging="1555"/>
        <w:rPr>
          <w:rFonts w:eastAsia="宋体"/>
          <w:b/>
          <w:lang w:eastAsia="zh-CN"/>
        </w:rPr>
      </w:pPr>
      <w:r>
        <w:rPr>
          <w:rFonts w:eastAsia="宋体"/>
          <w:b/>
        </w:rPr>
        <w:t>Source:</w:t>
      </w:r>
      <w:r>
        <w:rPr>
          <w:rFonts w:eastAsia="宋体"/>
          <w:b/>
        </w:rPr>
        <w:tab/>
      </w:r>
      <w:r>
        <w:rPr>
          <w:rFonts w:eastAsia="宋体"/>
          <w:b/>
          <w:lang w:eastAsia="zh-CN"/>
        </w:rPr>
        <w:t>Moderator (Spreadtrum Communications)</w:t>
      </w:r>
    </w:p>
    <w:p w14:paraId="544D108E" w14:textId="498FA5F9" w:rsidR="005B2EA9" w:rsidRDefault="006447A2">
      <w:pPr>
        <w:spacing w:after="60"/>
        <w:ind w:left="1555" w:hanging="1555"/>
        <w:rPr>
          <w:rFonts w:eastAsia="宋体"/>
          <w:b/>
          <w:lang w:eastAsia="zh-CN"/>
        </w:rPr>
      </w:pPr>
      <w:r>
        <w:rPr>
          <w:rFonts w:eastAsia="宋体"/>
          <w:b/>
        </w:rPr>
        <w:t>Title:</w:t>
      </w:r>
      <w:r>
        <w:rPr>
          <w:rFonts w:eastAsia="宋体"/>
          <w:b/>
        </w:rPr>
        <w:tab/>
      </w:r>
      <w:r w:rsidR="000218D3">
        <w:rPr>
          <w:rFonts w:eastAsia="宋体" w:hint="eastAsia"/>
          <w:b/>
          <w:lang w:eastAsia="zh-CN"/>
        </w:rPr>
        <w:t>Final</w:t>
      </w:r>
      <w:r w:rsidR="000218D3">
        <w:rPr>
          <w:rFonts w:eastAsia="宋体"/>
          <w:b/>
          <w:lang w:eastAsia="zh-CN"/>
        </w:rPr>
        <w:t xml:space="preserve"> </w:t>
      </w:r>
      <w:r>
        <w:rPr>
          <w:rFonts w:eastAsia="宋体"/>
          <w:b/>
          <w:lang w:eastAsia="zh-CN"/>
        </w:rPr>
        <w:t>FL summary on CW waveform characteristics for A-IoT</w:t>
      </w:r>
    </w:p>
    <w:p w14:paraId="2B810296" w14:textId="77777777" w:rsidR="005B2EA9" w:rsidRDefault="006447A2">
      <w:pPr>
        <w:spacing w:after="60"/>
        <w:ind w:left="1555" w:hanging="1555"/>
        <w:rPr>
          <w:rFonts w:eastAsia="宋体"/>
          <w:b/>
        </w:rPr>
      </w:pPr>
      <w:r>
        <w:rPr>
          <w:rFonts w:eastAsia="宋体"/>
          <w:b/>
        </w:rPr>
        <w:t>Document for:</w:t>
      </w:r>
      <w:r>
        <w:rPr>
          <w:rFonts w:eastAsia="宋体"/>
          <w:b/>
        </w:rPr>
        <w:tab/>
        <w:t>Discussion and decision</w:t>
      </w:r>
    </w:p>
    <w:p w14:paraId="0F4CF6A8" w14:textId="77777777" w:rsidR="005B2EA9" w:rsidRDefault="005B2EA9">
      <w:pPr>
        <w:pBdr>
          <w:bottom w:val="single" w:sz="4" w:space="1" w:color="auto"/>
        </w:pBdr>
        <w:spacing w:after="0"/>
        <w:rPr>
          <w:b/>
          <w:sz w:val="16"/>
          <w:szCs w:val="16"/>
        </w:rPr>
      </w:pPr>
    </w:p>
    <w:p w14:paraId="169F4D6C" w14:textId="77777777" w:rsidR="005B2EA9" w:rsidRDefault="006447A2">
      <w:pPr>
        <w:pStyle w:val="1"/>
        <w:rPr>
          <w:lang w:eastAsia="zh-CN"/>
        </w:rPr>
      </w:pPr>
      <w:r>
        <w:rPr>
          <w:lang w:eastAsia="zh-CN"/>
        </w:rPr>
        <w:t>Introduction</w:t>
      </w:r>
    </w:p>
    <w:p w14:paraId="7869D929" w14:textId="00FCB728" w:rsidR="005B2EA9" w:rsidRDefault="006447A2">
      <w:pPr>
        <w:spacing w:after="80"/>
        <w:rPr>
          <w:sz w:val="20"/>
          <w:szCs w:val="20"/>
        </w:rPr>
      </w:pPr>
      <w:r>
        <w:rPr>
          <w:sz w:val="20"/>
          <w:szCs w:val="20"/>
        </w:rPr>
        <w:t>This feature lead summary (FLS) concerns the Rel-19 study item (SI) on solutions for Ambient IoT (Internet of Things) in NR [1]. The detailed objectives ca</w:t>
      </w:r>
      <w:r w:rsidR="000461DB">
        <w:rPr>
          <w:sz w:val="20"/>
          <w:szCs w:val="20"/>
        </w:rPr>
        <w:t xml:space="preserve">n be seen in appendix (section </w:t>
      </w:r>
      <w:r w:rsidR="000461DB">
        <w:rPr>
          <w:rFonts w:hint="eastAsia"/>
          <w:sz w:val="20"/>
          <w:szCs w:val="20"/>
          <w:lang w:eastAsia="zh-CN"/>
        </w:rPr>
        <w:t>10</w:t>
      </w:r>
      <w:r>
        <w:rPr>
          <w:sz w:val="20"/>
          <w:szCs w:val="20"/>
        </w:rPr>
        <w:t>.2). This Rel-19 WGs</w:t>
      </w:r>
      <w:r>
        <w:rPr>
          <w:sz w:val="20"/>
          <w:szCs w:val="20"/>
          <w:lang w:eastAsia="zh-CN"/>
        </w:rPr>
        <w:t xml:space="preserve"> level</w:t>
      </w:r>
      <w:r>
        <w:rPr>
          <w:sz w:val="20"/>
          <w:szCs w:val="20"/>
        </w:rPr>
        <w:t xml:space="preserve"> study item was preceded by a Rel-18 RAN study item [2, 3] and a Rel-19 SA1 study item [4, 5]. </w:t>
      </w:r>
    </w:p>
    <w:p w14:paraId="0FBCEB30" w14:textId="35D6A9AD" w:rsidR="005B2EA9" w:rsidRDefault="006447A2">
      <w:pPr>
        <w:spacing w:after="80"/>
        <w:rPr>
          <w:sz w:val="20"/>
          <w:szCs w:val="20"/>
        </w:rPr>
      </w:pPr>
      <w:r>
        <w:rPr>
          <w:sz w:val="20"/>
          <w:szCs w:val="20"/>
        </w:rPr>
        <w:t xml:space="preserve">The final CW (carrier wave) FLS in last RAN1 meeting </w:t>
      </w:r>
      <w:r>
        <w:rPr>
          <w:rFonts w:hint="eastAsia"/>
          <w:sz w:val="20"/>
          <w:szCs w:val="20"/>
        </w:rPr>
        <w:t>can</w:t>
      </w:r>
      <w:r>
        <w:rPr>
          <w:sz w:val="20"/>
          <w:szCs w:val="20"/>
        </w:rPr>
        <w:t xml:space="preserve"> be found in [6], and the discussion in RAN#103, RAN#104 and RAN#105 can be found in [7], [8] and [9]. The achieved agreements in </w:t>
      </w:r>
      <w:r>
        <w:rPr>
          <w:rFonts w:hint="eastAsia"/>
          <w:sz w:val="20"/>
          <w:szCs w:val="20"/>
        </w:rPr>
        <w:t>previous</w:t>
      </w:r>
      <w:r>
        <w:rPr>
          <w:sz w:val="20"/>
          <w:szCs w:val="20"/>
        </w:rPr>
        <w:t xml:space="preserve"> meetings are attached in section 10.3. The agreements </w:t>
      </w:r>
      <w:r w:rsidR="00AC1D3C">
        <w:rPr>
          <w:sz w:val="20"/>
          <w:szCs w:val="20"/>
        </w:rPr>
        <w:t>achieved at this meeting is</w:t>
      </w:r>
      <w:r>
        <w:rPr>
          <w:sz w:val="20"/>
          <w:szCs w:val="20"/>
        </w:rPr>
        <w:t xml:space="preserve"> added in section 10.3.8.</w:t>
      </w:r>
    </w:p>
    <w:p w14:paraId="5D975C7D" w14:textId="07382014" w:rsidR="005B2EA9" w:rsidRDefault="006447A2">
      <w:pPr>
        <w:spacing w:after="80"/>
        <w:rPr>
          <w:sz w:val="20"/>
          <w:szCs w:val="20"/>
        </w:rPr>
      </w:pPr>
      <w:r>
        <w:rPr>
          <w:sz w:val="20"/>
          <w:szCs w:val="20"/>
        </w:rPr>
        <w:t xml:space="preserve">The </w:t>
      </w:r>
      <w:r>
        <w:rPr>
          <w:b/>
          <w:sz w:val="20"/>
          <w:szCs w:val="20"/>
        </w:rPr>
        <w:t>Contact Information</w:t>
      </w:r>
      <w:r>
        <w:rPr>
          <w:sz w:val="20"/>
          <w:szCs w:val="20"/>
        </w:rPr>
        <w:t xml:space="preserve"> for 9.4.2.4 is attached in section 10.1.</w:t>
      </w:r>
    </w:p>
    <w:p w14:paraId="12C40F44" w14:textId="77777777" w:rsidR="005B2EA9" w:rsidRDefault="006447A2">
      <w:pPr>
        <w:spacing w:after="80"/>
        <w:rPr>
          <w:sz w:val="20"/>
          <w:szCs w:val="20"/>
        </w:rPr>
      </w:pPr>
      <w:r>
        <w:rPr>
          <w:sz w:val="20"/>
          <w:szCs w:val="20"/>
        </w:rPr>
        <w:t xml:space="preserve">This document summarizes contributions [10]-[36] submitted to agenda item 9.4.2.4, i.e., discussion on </w:t>
      </w:r>
      <w:r>
        <w:rPr>
          <w:sz w:val="20"/>
          <w:szCs w:val="20"/>
          <w:lang w:eastAsia="ja-JP"/>
        </w:rPr>
        <w:t xml:space="preserve">the </w:t>
      </w:r>
      <w:r>
        <w:rPr>
          <w:rFonts w:eastAsia="Times New Roman"/>
          <w:sz w:val="20"/>
          <w:szCs w:val="20"/>
        </w:rPr>
        <w:t>characteristics of carrier-wave waveform for a carrier wave provided externally to the Ambient IoT device</w:t>
      </w:r>
      <w:r>
        <w:rPr>
          <w:sz w:val="20"/>
          <w:szCs w:val="20"/>
        </w:rPr>
        <w:t xml:space="preserve">. The section </w:t>
      </w:r>
      <w:r>
        <w:rPr>
          <w:sz w:val="20"/>
          <w:szCs w:val="20"/>
          <w:lang w:eastAsia="zh-CN"/>
        </w:rPr>
        <w:t>arrangement</w:t>
      </w:r>
      <w:r>
        <w:rPr>
          <w:sz w:val="20"/>
          <w:szCs w:val="20"/>
        </w:rPr>
        <w:t xml:space="preserve"> </w:t>
      </w:r>
      <w:r>
        <w:rPr>
          <w:sz w:val="20"/>
          <w:szCs w:val="20"/>
          <w:lang w:eastAsia="zh-CN"/>
        </w:rPr>
        <w:t>and</w:t>
      </w:r>
      <w:r>
        <w:rPr>
          <w:sz w:val="20"/>
          <w:szCs w:val="20"/>
        </w:rPr>
        <w:t xml:space="preserve"> numbering in this document based on the submitted contributions, the issues that included in the previous agreements or have been discussed extensively are placed at the front. </w:t>
      </w:r>
    </w:p>
    <w:p w14:paraId="1AC1941D" w14:textId="77777777" w:rsidR="005B2EA9" w:rsidRDefault="005B2EA9">
      <w:pPr>
        <w:pBdr>
          <w:bottom w:val="single" w:sz="4" w:space="1" w:color="auto"/>
        </w:pBdr>
        <w:spacing w:after="0"/>
        <w:rPr>
          <w:b/>
          <w:sz w:val="16"/>
          <w:szCs w:val="16"/>
          <w:lang w:eastAsia="zh-CN"/>
        </w:rPr>
      </w:pPr>
    </w:p>
    <w:p w14:paraId="0F5BCE84" w14:textId="766FB704" w:rsidR="005B2EA9" w:rsidRDefault="006447A2">
      <w:pPr>
        <w:pStyle w:val="1"/>
        <w:rPr>
          <w:lang w:eastAsia="zh-CN"/>
        </w:rPr>
      </w:pPr>
      <w:r>
        <w:rPr>
          <w:lang w:eastAsia="zh-CN"/>
        </w:rPr>
        <w:t>Identification of CW characteristics which would need control [</w:t>
      </w:r>
      <w:r w:rsidR="000218D3">
        <w:rPr>
          <w:lang w:eastAsia="zh-CN"/>
        </w:rPr>
        <w:t>Closed</w:t>
      </w:r>
      <w:r>
        <w:rPr>
          <w:lang w:eastAsia="zh-CN"/>
        </w:rPr>
        <w:t>]</w:t>
      </w:r>
    </w:p>
    <w:p w14:paraId="500E5759" w14:textId="77777777" w:rsidR="005B2EA9" w:rsidRDefault="006447A2">
      <w:pPr>
        <w:spacing w:beforeLines="50" w:before="120"/>
        <w:rPr>
          <w:sz w:val="20"/>
          <w:szCs w:val="20"/>
          <w:lang w:eastAsia="zh-CN"/>
        </w:rPr>
      </w:pPr>
      <w:r>
        <w:rPr>
          <w:sz w:val="20"/>
          <w:szCs w:val="20"/>
          <w:lang w:eastAsia="zh-CN"/>
        </w:rPr>
        <w:t>The issue on whether CW node can be controlled was discussed in RAN#103, the following agreements was achieved in RAN#103.</w:t>
      </w:r>
    </w:p>
    <w:tbl>
      <w:tblPr>
        <w:tblStyle w:val="af9"/>
        <w:tblW w:w="0" w:type="auto"/>
        <w:tblLook w:val="04A0" w:firstRow="1" w:lastRow="0" w:firstColumn="1" w:lastColumn="0" w:noHBand="0" w:noVBand="1"/>
      </w:tblPr>
      <w:tblGrid>
        <w:gridCol w:w="9307"/>
      </w:tblGrid>
      <w:tr w:rsidR="005B2EA9" w14:paraId="1CBCC574" w14:textId="77777777">
        <w:tc>
          <w:tcPr>
            <w:tcW w:w="9307" w:type="dxa"/>
          </w:tcPr>
          <w:p w14:paraId="5139D06A" w14:textId="77777777" w:rsidR="005B2EA9" w:rsidRDefault="006447A2">
            <w:pPr>
              <w:spacing w:beforeLines="50" w:before="120" w:afterLines="50"/>
              <w:rPr>
                <w:rFonts w:eastAsia="Batang"/>
                <w:b/>
                <w:bCs/>
                <w:sz w:val="20"/>
                <w:szCs w:val="20"/>
                <w:highlight w:val="green"/>
                <w:lang w:val="en-GB"/>
              </w:rPr>
            </w:pPr>
            <w:r>
              <w:rPr>
                <w:rFonts w:eastAsia="Batang"/>
                <w:b/>
                <w:bCs/>
                <w:sz w:val="20"/>
                <w:szCs w:val="20"/>
                <w:highlight w:val="green"/>
                <w:lang w:val="en-GB"/>
              </w:rPr>
              <w:t>RAN#103 agreement:</w:t>
            </w:r>
          </w:p>
          <w:p w14:paraId="31FD5F9B" w14:textId="77777777" w:rsidR="005B2EA9" w:rsidRDefault="006447A2" w:rsidP="00BC27EB">
            <w:pPr>
              <w:numPr>
                <w:ilvl w:val="0"/>
                <w:numId w:val="21"/>
              </w:numPr>
              <w:tabs>
                <w:tab w:val="left" w:pos="1100"/>
              </w:tabs>
              <w:snapToGrid/>
              <w:spacing w:after="0"/>
              <w:jc w:val="left"/>
              <w:rPr>
                <w:rFonts w:eastAsia="宋体"/>
                <w:i/>
                <w:sz w:val="20"/>
                <w:szCs w:val="20"/>
              </w:rPr>
            </w:pPr>
            <w:r>
              <w:rPr>
                <w:rFonts w:eastAsia="宋体"/>
                <w:sz w:val="20"/>
                <w:szCs w:val="20"/>
              </w:rPr>
              <w:t xml:space="preserve">Regarding the objective in the SID: </w:t>
            </w:r>
            <w:r>
              <w:rPr>
                <w:rFonts w:eastAsia="宋体"/>
                <w:i/>
                <w:sz w:val="20"/>
                <w:szCs w:val="20"/>
              </w:rPr>
              <w:t>Study necessary characteristics of carrier-wave waveform for a carrier wave provided externally to the Ambient IoT device, including for interference handling at Ambient IoT UL receiver, and at NR basestation.</w:t>
            </w:r>
          </w:p>
          <w:p w14:paraId="604982C4" w14:textId="77777777" w:rsidR="005B2EA9" w:rsidRDefault="006447A2" w:rsidP="00BC27EB">
            <w:pPr>
              <w:numPr>
                <w:ilvl w:val="1"/>
                <w:numId w:val="21"/>
              </w:numPr>
              <w:tabs>
                <w:tab w:val="left" w:pos="1100"/>
              </w:tabs>
              <w:snapToGrid/>
              <w:spacing w:after="0"/>
              <w:jc w:val="left"/>
              <w:rPr>
                <w:rFonts w:eastAsia="宋体"/>
                <w:sz w:val="20"/>
                <w:szCs w:val="20"/>
              </w:rPr>
            </w:pPr>
            <w:r>
              <w:rPr>
                <w:rFonts w:eastAsia="宋体"/>
                <w:sz w:val="20"/>
                <w:szCs w:val="20"/>
              </w:rPr>
              <w:t>This objective allows studying CW waveform characteristics which would need control of the CW node(s), e.g. waveform characteristics that impact interference such as when CW is transmitted or not transmitted, power, bandwidth, spectrum, etc.</w:t>
            </w:r>
          </w:p>
          <w:p w14:paraId="7F2A81A6" w14:textId="77777777" w:rsidR="005B2EA9" w:rsidRDefault="006447A2" w:rsidP="00BC27EB">
            <w:pPr>
              <w:numPr>
                <w:ilvl w:val="0"/>
                <w:numId w:val="21"/>
              </w:numPr>
              <w:tabs>
                <w:tab w:val="left" w:pos="1100"/>
              </w:tabs>
              <w:snapToGrid/>
              <w:spacing w:after="0"/>
              <w:jc w:val="left"/>
              <w:rPr>
                <w:rFonts w:eastAsia="宋体"/>
                <w:sz w:val="20"/>
                <w:szCs w:val="20"/>
              </w:rPr>
            </w:pPr>
            <w:r>
              <w:rPr>
                <w:rFonts w:eastAsia="宋体"/>
                <w:sz w:val="20"/>
                <w:szCs w:val="20"/>
              </w:rPr>
              <w:t>No SID revision is necessary</w:t>
            </w:r>
          </w:p>
        </w:tc>
      </w:tr>
    </w:tbl>
    <w:p w14:paraId="10EFA845" w14:textId="77777777" w:rsidR="005B2EA9" w:rsidRDefault="006447A2">
      <w:pPr>
        <w:spacing w:beforeLines="50" w:before="120"/>
        <w:rPr>
          <w:sz w:val="20"/>
          <w:szCs w:val="20"/>
          <w:lang w:eastAsia="zh-CN"/>
        </w:rPr>
      </w:pPr>
      <w:r>
        <w:rPr>
          <w:sz w:val="20"/>
          <w:szCs w:val="20"/>
          <w:lang w:eastAsia="zh-CN"/>
        </w:rPr>
        <w:t>In last RAN1 meeting, the following observation was achieved.</w:t>
      </w:r>
    </w:p>
    <w:tbl>
      <w:tblPr>
        <w:tblStyle w:val="af9"/>
        <w:tblW w:w="0" w:type="auto"/>
        <w:tblLook w:val="04A0" w:firstRow="1" w:lastRow="0" w:firstColumn="1" w:lastColumn="0" w:noHBand="0" w:noVBand="1"/>
      </w:tblPr>
      <w:tblGrid>
        <w:gridCol w:w="9307"/>
      </w:tblGrid>
      <w:tr w:rsidR="005B2EA9" w14:paraId="7E79C23B" w14:textId="77777777">
        <w:tc>
          <w:tcPr>
            <w:tcW w:w="9307" w:type="dxa"/>
          </w:tcPr>
          <w:p w14:paraId="55170A39" w14:textId="77777777" w:rsidR="005B2EA9" w:rsidRDefault="006447A2">
            <w:pPr>
              <w:autoSpaceDE/>
              <w:autoSpaceDN/>
              <w:adjustRightInd/>
              <w:snapToGrid/>
              <w:spacing w:after="0"/>
              <w:jc w:val="left"/>
              <w:rPr>
                <w:rFonts w:ascii="Times" w:eastAsia="Batang" w:hAnsi="Times"/>
                <w:b/>
                <w:sz w:val="20"/>
                <w:szCs w:val="20"/>
                <w:lang w:val="en-GB"/>
              </w:rPr>
            </w:pPr>
            <w:r>
              <w:rPr>
                <w:rFonts w:ascii="Times" w:eastAsia="Batang" w:hAnsi="Times"/>
                <w:b/>
                <w:sz w:val="20"/>
                <w:szCs w:val="20"/>
                <w:lang w:val="en-GB"/>
              </w:rPr>
              <w:t>Observation</w:t>
            </w:r>
          </w:p>
          <w:p w14:paraId="6FF01E85" w14:textId="77777777" w:rsidR="005B2EA9" w:rsidRDefault="006447A2">
            <w:pPr>
              <w:autoSpaceDE/>
              <w:autoSpaceDN/>
              <w:adjustRightInd/>
              <w:snapToGrid/>
              <w:spacing w:after="0"/>
              <w:jc w:val="left"/>
              <w:rPr>
                <w:rFonts w:ascii="Times" w:eastAsia="Batang" w:hAnsi="Times"/>
                <w:sz w:val="20"/>
                <w:szCs w:val="20"/>
                <w:lang w:val="en-GB"/>
              </w:rPr>
            </w:pPr>
            <w:r>
              <w:rPr>
                <w:rFonts w:ascii="Times" w:eastAsia="Batang" w:hAnsi="Times" w:hint="eastAsia"/>
                <w:sz w:val="20"/>
                <w:szCs w:val="20"/>
                <w:lang w:val="en-GB"/>
              </w:rPr>
              <w:t>W</w:t>
            </w:r>
            <w:r>
              <w:rPr>
                <w:rFonts w:ascii="Times" w:eastAsia="Batang" w:hAnsi="Times"/>
                <w:sz w:val="20"/>
                <w:szCs w:val="20"/>
                <w:lang w:val="en-GB"/>
              </w:rPr>
              <w:t>ith respect to the following RAN guidance:</w:t>
            </w:r>
          </w:p>
          <w:p w14:paraId="69CFD125" w14:textId="77777777" w:rsidR="005B2EA9" w:rsidRDefault="006447A2" w:rsidP="00BC27EB">
            <w:pPr>
              <w:numPr>
                <w:ilvl w:val="0"/>
                <w:numId w:val="22"/>
              </w:numPr>
              <w:tabs>
                <w:tab w:val="left" w:pos="709"/>
              </w:tabs>
              <w:autoSpaceDE/>
              <w:autoSpaceDN/>
              <w:adjustRightInd/>
              <w:snapToGrid/>
              <w:spacing w:after="0"/>
              <w:jc w:val="left"/>
              <w:rPr>
                <w:rFonts w:ascii="Times" w:hAnsi="Times"/>
                <w:i/>
                <w:sz w:val="20"/>
                <w:szCs w:val="20"/>
                <w:lang w:val="en-GB"/>
              </w:rPr>
            </w:pPr>
            <w:r>
              <w:rPr>
                <w:rFonts w:ascii="Times" w:hAnsi="Times" w:hint="eastAsia"/>
                <w:sz w:val="20"/>
                <w:szCs w:val="20"/>
                <w:lang w:val="en-GB"/>
              </w:rPr>
              <w:t>R</w:t>
            </w:r>
            <w:r>
              <w:rPr>
                <w:rFonts w:ascii="Times" w:hAnsi="Times"/>
                <w:sz w:val="20"/>
                <w:szCs w:val="20"/>
                <w:lang w:val="en-GB"/>
              </w:rPr>
              <w:t xml:space="preserve">egarding the objective in the SID: </w:t>
            </w:r>
            <w:r>
              <w:rPr>
                <w:rFonts w:ascii="Times" w:hAnsi="Times"/>
                <w:i/>
                <w:sz w:val="20"/>
                <w:szCs w:val="20"/>
                <w:lang w:val="en-GB"/>
              </w:rPr>
              <w:t>Study necessary characteristics of carrier-wave waveform for a carrier wave provided externally to the Ambient IoT device, including for interference handling at Ambient IoT UL receiver, and at NR basestation.</w:t>
            </w:r>
          </w:p>
          <w:p w14:paraId="649769F5" w14:textId="77777777" w:rsidR="005B2EA9" w:rsidRDefault="006447A2" w:rsidP="00BC27EB">
            <w:pPr>
              <w:numPr>
                <w:ilvl w:val="2"/>
                <w:numId w:val="23"/>
              </w:numPr>
              <w:autoSpaceDE/>
              <w:autoSpaceDN/>
              <w:adjustRightInd/>
              <w:snapToGrid/>
              <w:spacing w:after="0"/>
              <w:jc w:val="left"/>
              <w:rPr>
                <w:rFonts w:ascii="Times" w:hAnsi="Times"/>
                <w:sz w:val="20"/>
                <w:szCs w:val="20"/>
                <w:lang w:val="en-GB" w:eastAsia="zh-CN"/>
              </w:rPr>
            </w:pPr>
            <w:r>
              <w:rPr>
                <w:rFonts w:ascii="Times" w:hAnsi="Times"/>
                <w:sz w:val="20"/>
                <w:szCs w:val="20"/>
                <w:lang w:val="en-GB" w:eastAsia="zh-CN"/>
              </w:rPr>
              <w:t>This objective allows studying CW waveform characteristics which would need control of the CW node(s), e.g. waveform characteristics that impact interference such as when CW is transmitted or not transmitted, power, bandwidth, spectrum, etc.</w:t>
            </w:r>
          </w:p>
          <w:p w14:paraId="1FC8BCF7" w14:textId="77777777" w:rsidR="005B2EA9" w:rsidRDefault="006447A2" w:rsidP="00BC27EB">
            <w:pPr>
              <w:numPr>
                <w:ilvl w:val="0"/>
                <w:numId w:val="22"/>
              </w:numPr>
              <w:autoSpaceDE/>
              <w:autoSpaceDN/>
              <w:adjustRightInd/>
              <w:snapToGrid/>
              <w:spacing w:after="0"/>
              <w:jc w:val="left"/>
              <w:rPr>
                <w:rFonts w:ascii="Times" w:eastAsia="Batang" w:hAnsi="Times"/>
                <w:bCs/>
                <w:color w:val="000000"/>
                <w:sz w:val="20"/>
                <w:szCs w:val="20"/>
                <w:lang w:val="en-GB"/>
              </w:rPr>
            </w:pPr>
            <w:r>
              <w:rPr>
                <w:rFonts w:ascii="Times" w:eastAsia="Batang" w:hAnsi="Times"/>
                <w:bCs/>
                <w:color w:val="000000"/>
                <w:sz w:val="20"/>
                <w:szCs w:val="20"/>
                <w:lang w:val="en-GB"/>
              </w:rPr>
              <w:t>From RAN1 perspective, the following CW characteristics are identified:</w:t>
            </w:r>
          </w:p>
          <w:p w14:paraId="730604DA" w14:textId="77777777" w:rsidR="005B2EA9" w:rsidRDefault="006447A2" w:rsidP="00BC27EB">
            <w:pPr>
              <w:numPr>
                <w:ilvl w:val="2"/>
                <w:numId w:val="24"/>
              </w:numPr>
              <w:autoSpaceDE/>
              <w:autoSpaceDN/>
              <w:adjustRightInd/>
              <w:snapToGrid/>
              <w:spacing w:after="0"/>
              <w:jc w:val="left"/>
              <w:rPr>
                <w:rFonts w:ascii="Times" w:hAnsi="Times"/>
                <w:sz w:val="20"/>
                <w:szCs w:val="20"/>
                <w:lang w:val="en-GB" w:eastAsia="zh-CN"/>
              </w:rPr>
            </w:pPr>
            <w:r>
              <w:rPr>
                <w:rFonts w:ascii="Times" w:hAnsi="Times"/>
                <w:sz w:val="20"/>
                <w:szCs w:val="20"/>
                <w:lang w:val="en-GB" w:eastAsia="zh-CN"/>
              </w:rPr>
              <w:t>When CW is transmitted or not transmitted</w:t>
            </w:r>
          </w:p>
          <w:p w14:paraId="48F51715" w14:textId="77777777" w:rsidR="005B2EA9" w:rsidRDefault="006447A2" w:rsidP="00BC27EB">
            <w:pPr>
              <w:numPr>
                <w:ilvl w:val="2"/>
                <w:numId w:val="24"/>
              </w:numPr>
              <w:autoSpaceDE/>
              <w:autoSpaceDN/>
              <w:adjustRightInd/>
              <w:snapToGrid/>
              <w:spacing w:after="0"/>
              <w:jc w:val="left"/>
              <w:rPr>
                <w:rFonts w:ascii="Times" w:hAnsi="Times"/>
                <w:sz w:val="20"/>
                <w:szCs w:val="20"/>
                <w:lang w:val="en-GB" w:eastAsia="zh-CN"/>
              </w:rPr>
            </w:pPr>
            <w:r>
              <w:rPr>
                <w:rFonts w:ascii="Times" w:hAnsi="Times"/>
                <w:sz w:val="20"/>
                <w:szCs w:val="20"/>
                <w:lang w:val="en-GB" w:eastAsia="zh-CN"/>
              </w:rPr>
              <w:t>Transmission Power</w:t>
            </w:r>
          </w:p>
          <w:p w14:paraId="7D834C14" w14:textId="77777777" w:rsidR="005B2EA9" w:rsidRDefault="006447A2" w:rsidP="00BC27EB">
            <w:pPr>
              <w:numPr>
                <w:ilvl w:val="2"/>
                <w:numId w:val="24"/>
              </w:numPr>
              <w:autoSpaceDE/>
              <w:autoSpaceDN/>
              <w:adjustRightInd/>
              <w:snapToGrid/>
              <w:spacing w:after="0"/>
              <w:jc w:val="left"/>
              <w:rPr>
                <w:strike/>
                <w:sz w:val="20"/>
                <w:szCs w:val="20"/>
                <w:lang w:eastAsia="zh-CN"/>
              </w:rPr>
            </w:pPr>
            <w:r>
              <w:rPr>
                <w:rFonts w:ascii="Times" w:hAnsi="Times"/>
                <w:sz w:val="20"/>
                <w:szCs w:val="20"/>
                <w:lang w:val="en-GB" w:eastAsia="zh-CN"/>
              </w:rPr>
              <w:t>Frequency resources</w:t>
            </w:r>
          </w:p>
          <w:p w14:paraId="310A9819" w14:textId="77777777" w:rsidR="005B2EA9" w:rsidRDefault="006447A2" w:rsidP="00BC27EB">
            <w:pPr>
              <w:numPr>
                <w:ilvl w:val="2"/>
                <w:numId w:val="24"/>
              </w:numPr>
              <w:autoSpaceDE/>
              <w:autoSpaceDN/>
              <w:adjustRightInd/>
              <w:snapToGrid/>
              <w:spacing w:after="0"/>
              <w:jc w:val="left"/>
              <w:rPr>
                <w:strike/>
                <w:sz w:val="20"/>
                <w:szCs w:val="20"/>
                <w:lang w:eastAsia="zh-CN"/>
              </w:rPr>
            </w:pPr>
            <w:r w:rsidRPr="00E550E5">
              <w:rPr>
                <w:rFonts w:ascii="Times" w:eastAsia="Batang" w:hAnsi="Times" w:hint="eastAsia"/>
                <w:bCs/>
                <w:color w:val="FF0000"/>
                <w:sz w:val="20"/>
                <w:szCs w:val="20"/>
                <w:highlight w:val="yellow"/>
                <w:lang w:val="en-GB"/>
              </w:rPr>
              <w:t>F</w:t>
            </w:r>
            <w:r w:rsidRPr="00E550E5">
              <w:rPr>
                <w:rFonts w:ascii="Times" w:eastAsia="Batang" w:hAnsi="Times"/>
                <w:bCs/>
                <w:color w:val="FF0000"/>
                <w:sz w:val="20"/>
                <w:szCs w:val="20"/>
                <w:highlight w:val="yellow"/>
                <w:lang w:val="en-GB"/>
              </w:rPr>
              <w:t>FS other characteristics</w:t>
            </w:r>
          </w:p>
        </w:tc>
      </w:tr>
    </w:tbl>
    <w:p w14:paraId="201D58C2" w14:textId="77777777" w:rsidR="005B2EA9" w:rsidRDefault="006447A2">
      <w:pPr>
        <w:spacing w:beforeLines="50" w:before="120"/>
        <w:rPr>
          <w:sz w:val="20"/>
          <w:szCs w:val="20"/>
          <w:lang w:eastAsia="zh-CN"/>
        </w:rPr>
      </w:pPr>
      <w:r>
        <w:rPr>
          <w:sz w:val="20"/>
          <w:szCs w:val="20"/>
          <w:lang w:eastAsia="zh-CN"/>
        </w:rPr>
        <w:t>I</w:t>
      </w:r>
      <w:r>
        <w:rPr>
          <w:rFonts w:hint="eastAsia"/>
          <w:sz w:val="20"/>
          <w:szCs w:val="20"/>
          <w:lang w:eastAsia="zh-CN"/>
        </w:rPr>
        <w:t>n</w:t>
      </w:r>
      <w:r>
        <w:rPr>
          <w:sz w:val="20"/>
          <w:szCs w:val="20"/>
          <w:lang w:eastAsia="zh-CN"/>
        </w:rPr>
        <w:t xml:space="preserve"> RAN#105, it was clarified that the objective does not include studying how to control the characteristics of the CW waveform in topology 1 or topology 2 or outside the topology.</w:t>
      </w:r>
    </w:p>
    <w:tbl>
      <w:tblPr>
        <w:tblStyle w:val="af9"/>
        <w:tblW w:w="0" w:type="auto"/>
        <w:tblLook w:val="04A0" w:firstRow="1" w:lastRow="0" w:firstColumn="1" w:lastColumn="0" w:noHBand="0" w:noVBand="1"/>
      </w:tblPr>
      <w:tblGrid>
        <w:gridCol w:w="9307"/>
      </w:tblGrid>
      <w:tr w:rsidR="005B2EA9" w14:paraId="61BEC2D3" w14:textId="77777777">
        <w:tc>
          <w:tcPr>
            <w:tcW w:w="9307" w:type="dxa"/>
          </w:tcPr>
          <w:p w14:paraId="20E2BFC1" w14:textId="77777777" w:rsidR="005B2EA9" w:rsidRDefault="006447A2">
            <w:pPr>
              <w:spacing w:after="0"/>
              <w:rPr>
                <w:sz w:val="20"/>
                <w:szCs w:val="20"/>
                <w:lang w:eastAsia="zh-CN"/>
              </w:rPr>
            </w:pPr>
            <w:r>
              <w:rPr>
                <w:sz w:val="20"/>
                <w:szCs w:val="20"/>
                <w:lang w:eastAsia="zh-CN"/>
              </w:rPr>
              <w:t>On the SID objective to study necessary characteristics of carrier-wave waveform</w:t>
            </w:r>
          </w:p>
          <w:p w14:paraId="35E30836" w14:textId="77777777" w:rsidR="005B2EA9" w:rsidRDefault="006447A2">
            <w:pPr>
              <w:spacing w:after="0"/>
              <w:rPr>
                <w:sz w:val="20"/>
                <w:szCs w:val="20"/>
                <w:lang w:eastAsia="zh-CN"/>
              </w:rPr>
            </w:pPr>
            <w:r>
              <w:rPr>
                <w:b/>
                <w:sz w:val="20"/>
                <w:szCs w:val="20"/>
                <w:lang w:eastAsia="zh-CN"/>
              </w:rPr>
              <w:lastRenderedPageBreak/>
              <w:t>Conclusion 5</w:t>
            </w:r>
            <w:r>
              <w:rPr>
                <w:sz w:val="20"/>
                <w:szCs w:val="20"/>
                <w:lang w:eastAsia="zh-CN"/>
              </w:rPr>
              <w:t xml:space="preserve">: as already clarified at RAN#103, the above objective </w:t>
            </w:r>
            <w:r>
              <w:rPr>
                <w:b/>
                <w:sz w:val="20"/>
                <w:szCs w:val="20"/>
                <w:lang w:eastAsia="zh-CN"/>
              </w:rPr>
              <w:t xml:space="preserve">does not include studying how to control the characteristics </w:t>
            </w:r>
            <w:r>
              <w:rPr>
                <w:sz w:val="20"/>
                <w:szCs w:val="20"/>
                <w:lang w:eastAsia="zh-CN"/>
              </w:rPr>
              <w:t>of the CW waveform in topology 1 or topology 2 or outside the topology.</w:t>
            </w:r>
          </w:p>
        </w:tc>
      </w:tr>
    </w:tbl>
    <w:p w14:paraId="6E45163B" w14:textId="77777777" w:rsidR="005B2EA9" w:rsidRDefault="006447A2">
      <w:pPr>
        <w:spacing w:beforeLines="50" w:before="120"/>
        <w:rPr>
          <w:sz w:val="20"/>
          <w:szCs w:val="20"/>
          <w:lang w:eastAsia="zh-CN"/>
        </w:rPr>
      </w:pPr>
      <w:r>
        <w:rPr>
          <w:sz w:val="20"/>
          <w:szCs w:val="20"/>
          <w:lang w:eastAsia="zh-CN"/>
        </w:rPr>
        <w:lastRenderedPageBreak/>
        <w:t xml:space="preserve">In this meeting, contribution </w:t>
      </w:r>
      <w:r>
        <w:rPr>
          <w:color w:val="000000" w:themeColor="text1"/>
          <w:sz w:val="20"/>
          <w:szCs w:val="20"/>
          <w:lang w:eastAsia="zh-CN"/>
        </w:rPr>
        <w:t xml:space="preserve">[10], [11], [14], [15], [16], [18], [20], [21], [22], [24], [25], [26], [27], [30], [31], [32], [34], [35], [36] </w:t>
      </w:r>
      <w:r>
        <w:rPr>
          <w:sz w:val="20"/>
          <w:szCs w:val="20"/>
          <w:lang w:eastAsia="zh-CN"/>
        </w:rPr>
        <w:t xml:space="preserve">continued to discuss this issue. </w:t>
      </w:r>
    </w:p>
    <w:p w14:paraId="6B72BFC1" w14:textId="77777777" w:rsidR="005B2EA9" w:rsidRDefault="006447A2" w:rsidP="00BC27EB">
      <w:pPr>
        <w:pStyle w:val="aff0"/>
        <w:numPr>
          <w:ilvl w:val="0"/>
          <w:numId w:val="25"/>
        </w:numPr>
        <w:spacing w:beforeLines="50" w:before="120"/>
        <w:ind w:firstLineChars="0"/>
        <w:rPr>
          <w:b/>
          <w:sz w:val="20"/>
          <w:szCs w:val="20"/>
          <w:lang w:eastAsia="zh-CN"/>
        </w:rPr>
      </w:pPr>
      <w:r>
        <w:rPr>
          <w:b/>
          <w:sz w:val="20"/>
          <w:szCs w:val="20"/>
          <w:lang w:eastAsia="zh-CN"/>
        </w:rPr>
        <w:t>For the FFS part (i.e., FFS other characteristics)</w:t>
      </w:r>
    </w:p>
    <w:p w14:paraId="2C3345BA" w14:textId="77777777" w:rsidR="005B2EA9" w:rsidRDefault="006447A2" w:rsidP="00BC27EB">
      <w:pPr>
        <w:pStyle w:val="aff0"/>
        <w:numPr>
          <w:ilvl w:val="0"/>
          <w:numId w:val="26"/>
        </w:numPr>
        <w:spacing w:beforeLines="50" w:before="120"/>
        <w:ind w:firstLineChars="0"/>
        <w:rPr>
          <w:sz w:val="20"/>
          <w:szCs w:val="20"/>
        </w:rPr>
      </w:pPr>
      <w:r>
        <w:rPr>
          <w:sz w:val="20"/>
          <w:szCs w:val="20"/>
          <w:lang w:eastAsia="zh-CN"/>
        </w:rPr>
        <w:t xml:space="preserve">Contribution [10], [14], [20], [23] suggested to remove the FFS part, as the three CW characteristics identified by RAN1 are sufficient, </w:t>
      </w:r>
      <w:r>
        <w:rPr>
          <w:sz w:val="20"/>
          <w:szCs w:val="20"/>
        </w:rPr>
        <w:t>any other discussions of CW waveform characteristics can be left to a WI phase.</w:t>
      </w:r>
    </w:p>
    <w:p w14:paraId="4606B8BA" w14:textId="77777777" w:rsidR="005B2EA9" w:rsidRDefault="006447A2" w:rsidP="00BC27EB">
      <w:pPr>
        <w:pStyle w:val="aff0"/>
        <w:numPr>
          <w:ilvl w:val="0"/>
          <w:numId w:val="26"/>
        </w:numPr>
        <w:ind w:firstLineChars="0"/>
        <w:rPr>
          <w:sz w:val="20"/>
          <w:szCs w:val="20"/>
          <w:lang w:eastAsia="zh-CN"/>
        </w:rPr>
      </w:pPr>
      <w:r>
        <w:rPr>
          <w:sz w:val="20"/>
          <w:szCs w:val="20"/>
          <w:lang w:eastAsia="zh-CN"/>
        </w:rPr>
        <w:t>Contribution [15] proposed to capture the “FFS other characteristics” in the TR, to reflect the situation that other CW waveform characteristics which would need control are not precluded and may depend on the normative work.</w:t>
      </w:r>
    </w:p>
    <w:p w14:paraId="0AE98E57" w14:textId="77777777" w:rsidR="005B2EA9" w:rsidRDefault="006447A2" w:rsidP="00BC27EB">
      <w:pPr>
        <w:pStyle w:val="aff0"/>
        <w:numPr>
          <w:ilvl w:val="0"/>
          <w:numId w:val="26"/>
        </w:numPr>
        <w:ind w:firstLineChars="0"/>
        <w:rPr>
          <w:rFonts w:ascii="Times" w:eastAsia="Batang" w:hAnsi="Times"/>
          <w:bCs/>
          <w:color w:val="000000"/>
          <w:sz w:val="20"/>
          <w:szCs w:val="20"/>
          <w:lang w:val="en-GB"/>
        </w:rPr>
      </w:pPr>
      <w:r>
        <w:rPr>
          <w:sz w:val="20"/>
          <w:szCs w:val="20"/>
          <w:lang w:eastAsia="zh-CN"/>
        </w:rPr>
        <w:t>Contr</w:t>
      </w:r>
      <w:r w:rsidR="004A2959">
        <w:rPr>
          <w:sz w:val="20"/>
          <w:szCs w:val="20"/>
          <w:lang w:eastAsia="zh-CN"/>
        </w:rPr>
        <w:t>ibution [11] [25] [30] [34]</w:t>
      </w:r>
      <w:r>
        <w:rPr>
          <w:sz w:val="20"/>
          <w:szCs w:val="20"/>
          <w:lang w:eastAsia="zh-CN"/>
        </w:rPr>
        <w:t xml:space="preserve"> suggested to capture waveform related </w:t>
      </w:r>
      <w:r>
        <w:rPr>
          <w:rFonts w:ascii="Times" w:eastAsia="Batang" w:hAnsi="Times"/>
          <w:bCs/>
          <w:color w:val="000000"/>
          <w:sz w:val="20"/>
          <w:szCs w:val="20"/>
          <w:lang w:val="en-GB"/>
        </w:rPr>
        <w:t>characteristics</w:t>
      </w:r>
      <w:r>
        <w:rPr>
          <w:sz w:val="20"/>
          <w:szCs w:val="20"/>
          <w:lang w:eastAsia="zh-CN"/>
        </w:rPr>
        <w:t xml:space="preserve"> (e.g., single-tone or multi-tone, frequency location, frequency location, etc.) into the TR. In addition, contribution [34] mentioned that spatial diversity transmission</w:t>
      </w:r>
      <w:r>
        <w:rPr>
          <w:sz w:val="20"/>
          <w:szCs w:val="20"/>
          <w:lang w:eastAsia="ja-JP"/>
        </w:rPr>
        <w:t xml:space="preserve"> should also be considered, and believed that the </w:t>
      </w:r>
      <w:r>
        <w:rPr>
          <w:sz w:val="20"/>
          <w:szCs w:val="20"/>
          <w:lang w:eastAsia="zh-CN"/>
        </w:rPr>
        <w:t xml:space="preserve">waveform related </w:t>
      </w:r>
      <w:r>
        <w:rPr>
          <w:rFonts w:ascii="Times" w:eastAsia="Batang" w:hAnsi="Times"/>
          <w:bCs/>
          <w:color w:val="000000"/>
          <w:sz w:val="20"/>
          <w:szCs w:val="20"/>
          <w:lang w:val="en-GB"/>
        </w:rPr>
        <w:t>characteristics can be a part of</w:t>
      </w:r>
      <w:r>
        <w:rPr>
          <w:sz w:val="20"/>
          <w:szCs w:val="20"/>
        </w:rPr>
        <w:t xml:space="preserve"> “</w:t>
      </w:r>
      <w:r>
        <w:rPr>
          <w:rFonts w:ascii="Times" w:eastAsia="Batang" w:hAnsi="Times"/>
          <w:bCs/>
          <w:color w:val="000000"/>
          <w:sz w:val="20"/>
          <w:szCs w:val="20"/>
          <w:lang w:val="en-GB"/>
        </w:rPr>
        <w:t>frequency resources”. The TP provided by contribution [34] is as follows.</w:t>
      </w:r>
    </w:p>
    <w:tbl>
      <w:tblPr>
        <w:tblStyle w:val="af9"/>
        <w:tblW w:w="0" w:type="auto"/>
        <w:tblInd w:w="840" w:type="dxa"/>
        <w:tblLook w:val="04A0" w:firstRow="1" w:lastRow="0" w:firstColumn="1" w:lastColumn="0" w:noHBand="0" w:noVBand="1"/>
      </w:tblPr>
      <w:tblGrid>
        <w:gridCol w:w="8467"/>
      </w:tblGrid>
      <w:tr w:rsidR="005B2EA9" w14:paraId="218FED75" w14:textId="77777777">
        <w:tc>
          <w:tcPr>
            <w:tcW w:w="8467" w:type="dxa"/>
          </w:tcPr>
          <w:p w14:paraId="3D06601F" w14:textId="77777777" w:rsidR="005B2EA9" w:rsidRDefault="006447A2">
            <w:pPr>
              <w:autoSpaceDE/>
              <w:autoSpaceDN/>
              <w:adjustRightInd/>
              <w:snapToGrid/>
              <w:spacing w:after="0" w:line="276" w:lineRule="auto"/>
              <w:rPr>
                <w:bCs/>
                <w:sz w:val="20"/>
                <w:szCs w:val="20"/>
                <w:lang w:val="en-GB" w:eastAsia="ja-JP"/>
              </w:rPr>
            </w:pPr>
            <w:r>
              <w:rPr>
                <w:bCs/>
                <w:sz w:val="20"/>
                <w:szCs w:val="20"/>
                <w:lang w:val="en-GB" w:eastAsia="ja-JP"/>
              </w:rPr>
              <w:t>Capture the following TP in TR38.769 [34]:</w:t>
            </w:r>
          </w:p>
          <w:p w14:paraId="38A247CC" w14:textId="77777777" w:rsidR="005B2EA9" w:rsidRDefault="006447A2">
            <w:pPr>
              <w:autoSpaceDE/>
              <w:autoSpaceDN/>
              <w:adjustRightInd/>
              <w:snapToGrid/>
              <w:spacing w:before="120" w:after="0" w:line="280" w:lineRule="atLeast"/>
              <w:jc w:val="center"/>
              <w:rPr>
                <w:bCs/>
                <w:sz w:val="20"/>
                <w:szCs w:val="20"/>
                <w:lang w:val="en-GB" w:eastAsia="ja-JP"/>
              </w:rPr>
            </w:pPr>
            <w:r>
              <w:rPr>
                <w:bCs/>
                <w:sz w:val="20"/>
                <w:szCs w:val="20"/>
                <w:lang w:val="en-GB" w:eastAsia="ja-JP"/>
              </w:rPr>
              <w:t>&lt;Unchanged parts are omitted&gt;</w:t>
            </w:r>
          </w:p>
          <w:p w14:paraId="44A94256" w14:textId="77777777" w:rsidR="005B2EA9" w:rsidRDefault="006447A2">
            <w:pPr>
              <w:tabs>
                <w:tab w:val="left" w:pos="2296"/>
              </w:tabs>
              <w:autoSpaceDE/>
              <w:autoSpaceDN/>
              <w:adjustRightInd/>
              <w:snapToGrid/>
              <w:spacing w:after="0" w:line="276" w:lineRule="auto"/>
              <w:jc w:val="left"/>
              <w:rPr>
                <w:bCs/>
                <w:sz w:val="20"/>
                <w:szCs w:val="20"/>
                <w:lang w:val="en-GB" w:eastAsia="ja-JP"/>
              </w:rPr>
            </w:pPr>
            <w:r>
              <w:rPr>
                <w:bCs/>
                <w:sz w:val="20"/>
                <w:szCs w:val="20"/>
                <w:lang w:val="en-GB" w:eastAsia="ja-JP"/>
              </w:rPr>
              <w:t>The following CW waveform characteristics which would need control of the CW node(s) are identified:</w:t>
            </w:r>
          </w:p>
          <w:p w14:paraId="2C62C64B" w14:textId="77777777" w:rsidR="005B2EA9" w:rsidRDefault="006447A2" w:rsidP="00BC27EB">
            <w:pPr>
              <w:numPr>
                <w:ilvl w:val="1"/>
                <w:numId w:val="27"/>
              </w:numPr>
              <w:autoSpaceDE/>
              <w:autoSpaceDN/>
              <w:adjustRightInd/>
              <w:snapToGrid/>
              <w:spacing w:after="0"/>
              <w:jc w:val="left"/>
              <w:rPr>
                <w:rFonts w:ascii="Times" w:hAnsi="Times"/>
                <w:sz w:val="20"/>
                <w:szCs w:val="20"/>
                <w:lang w:val="en-GB" w:eastAsia="zh-CN"/>
              </w:rPr>
            </w:pPr>
            <w:r>
              <w:rPr>
                <w:rFonts w:ascii="Times" w:hAnsi="Times"/>
                <w:sz w:val="20"/>
                <w:szCs w:val="20"/>
                <w:lang w:val="en-GB" w:eastAsia="zh-CN"/>
              </w:rPr>
              <w:t>When CW is transmitted or not transmitted</w:t>
            </w:r>
          </w:p>
          <w:p w14:paraId="645DF80C" w14:textId="77777777" w:rsidR="005B2EA9" w:rsidRDefault="006447A2" w:rsidP="00BC27EB">
            <w:pPr>
              <w:numPr>
                <w:ilvl w:val="1"/>
                <w:numId w:val="27"/>
              </w:numPr>
              <w:autoSpaceDE/>
              <w:autoSpaceDN/>
              <w:adjustRightInd/>
              <w:snapToGrid/>
              <w:spacing w:after="0"/>
              <w:jc w:val="left"/>
              <w:rPr>
                <w:rFonts w:ascii="Times" w:hAnsi="Times"/>
                <w:sz w:val="20"/>
                <w:szCs w:val="20"/>
                <w:lang w:val="en-GB" w:eastAsia="zh-CN"/>
              </w:rPr>
            </w:pPr>
            <w:r>
              <w:rPr>
                <w:rFonts w:ascii="Times" w:hAnsi="Times"/>
                <w:sz w:val="20"/>
                <w:szCs w:val="20"/>
                <w:lang w:val="en-GB" w:eastAsia="zh-CN"/>
              </w:rPr>
              <w:t>Transmission Power</w:t>
            </w:r>
          </w:p>
          <w:p w14:paraId="0401C52C" w14:textId="77777777" w:rsidR="005B2EA9" w:rsidRDefault="006447A2" w:rsidP="00BC27EB">
            <w:pPr>
              <w:numPr>
                <w:ilvl w:val="1"/>
                <w:numId w:val="27"/>
              </w:numPr>
              <w:autoSpaceDE/>
              <w:autoSpaceDN/>
              <w:adjustRightInd/>
              <w:snapToGrid/>
              <w:spacing w:after="0"/>
              <w:jc w:val="left"/>
              <w:rPr>
                <w:rFonts w:ascii="Times" w:hAnsi="Times"/>
                <w:color w:val="FF0000"/>
                <w:sz w:val="20"/>
                <w:szCs w:val="20"/>
                <w:lang w:val="en-GB" w:eastAsia="zh-CN"/>
              </w:rPr>
            </w:pPr>
            <w:r>
              <w:rPr>
                <w:rFonts w:ascii="Times" w:hAnsi="Times"/>
                <w:sz w:val="20"/>
                <w:szCs w:val="20"/>
                <w:lang w:val="en-GB" w:eastAsia="zh-CN"/>
              </w:rPr>
              <w:t>Frequency resources</w:t>
            </w:r>
            <w:r>
              <w:rPr>
                <w:rFonts w:ascii="Times" w:hAnsi="Times"/>
                <w:color w:val="FF0000"/>
                <w:sz w:val="20"/>
                <w:szCs w:val="20"/>
                <w:lang w:val="en-GB" w:eastAsia="zh-CN"/>
              </w:rPr>
              <w:t>, e.g., single tone with or without frequency hopping, or two tones in the allocated system bandwidth for D2R transmission</w:t>
            </w:r>
          </w:p>
          <w:p w14:paraId="52F5D02C" w14:textId="77777777" w:rsidR="005B2EA9" w:rsidRDefault="006447A2" w:rsidP="00BC27EB">
            <w:pPr>
              <w:numPr>
                <w:ilvl w:val="1"/>
                <w:numId w:val="27"/>
              </w:numPr>
              <w:autoSpaceDE/>
              <w:autoSpaceDN/>
              <w:adjustRightInd/>
              <w:snapToGrid/>
              <w:spacing w:after="0"/>
              <w:jc w:val="left"/>
              <w:rPr>
                <w:rFonts w:ascii="Times" w:hAnsi="Times"/>
                <w:color w:val="FF0000"/>
                <w:sz w:val="20"/>
                <w:szCs w:val="20"/>
                <w:lang w:val="en-GB" w:eastAsia="zh-CN"/>
              </w:rPr>
            </w:pPr>
            <w:r>
              <w:rPr>
                <w:rFonts w:ascii="Times" w:hAnsi="Times"/>
                <w:color w:val="FF0000"/>
                <w:sz w:val="20"/>
                <w:szCs w:val="20"/>
                <w:lang w:val="en-GB" w:eastAsia="zh-CN"/>
              </w:rPr>
              <w:t>Spatial diversity transmission, e.g., based on antenna hopping</w:t>
            </w:r>
          </w:p>
          <w:p w14:paraId="3B4001C0" w14:textId="77777777" w:rsidR="005B2EA9" w:rsidRDefault="006447A2" w:rsidP="00BC27EB">
            <w:pPr>
              <w:numPr>
                <w:ilvl w:val="1"/>
                <w:numId w:val="27"/>
              </w:numPr>
              <w:autoSpaceDE/>
              <w:autoSpaceDN/>
              <w:adjustRightInd/>
              <w:snapToGrid/>
              <w:spacing w:after="0"/>
              <w:jc w:val="left"/>
              <w:rPr>
                <w:b/>
                <w:bCs/>
                <w:strike/>
                <w:sz w:val="20"/>
                <w:szCs w:val="20"/>
                <w:lang w:val="en-GB" w:eastAsia="ja-JP"/>
              </w:rPr>
            </w:pPr>
            <w:r>
              <w:rPr>
                <w:rFonts w:ascii="Times" w:hAnsi="Times" w:hint="eastAsia"/>
                <w:strike/>
                <w:color w:val="FF0000"/>
                <w:sz w:val="20"/>
                <w:szCs w:val="20"/>
                <w:lang w:val="en-GB" w:eastAsia="zh-CN"/>
              </w:rPr>
              <w:t>F</w:t>
            </w:r>
            <w:r>
              <w:rPr>
                <w:rFonts w:ascii="Times" w:hAnsi="Times"/>
                <w:strike/>
                <w:color w:val="FF0000"/>
                <w:sz w:val="20"/>
                <w:szCs w:val="20"/>
                <w:lang w:val="en-GB" w:eastAsia="zh-CN"/>
              </w:rPr>
              <w:t>FS other characteristics</w:t>
            </w:r>
          </w:p>
        </w:tc>
      </w:tr>
    </w:tbl>
    <w:p w14:paraId="299558A7" w14:textId="77777777" w:rsidR="005B2EA9" w:rsidRDefault="006447A2" w:rsidP="00BC27EB">
      <w:pPr>
        <w:pStyle w:val="aff0"/>
        <w:numPr>
          <w:ilvl w:val="0"/>
          <w:numId w:val="26"/>
        </w:numPr>
        <w:spacing w:beforeLines="50" w:before="120"/>
        <w:ind w:firstLineChars="0"/>
        <w:rPr>
          <w:sz w:val="20"/>
          <w:szCs w:val="20"/>
          <w:lang w:eastAsia="zh-CN"/>
        </w:rPr>
      </w:pPr>
      <w:r>
        <w:rPr>
          <w:sz w:val="20"/>
          <w:szCs w:val="20"/>
          <w:lang w:eastAsia="zh-CN"/>
        </w:rPr>
        <w:t>Contribution [27] proposed that selection of CW node during inventory round and command round could be an additional CW control on top of time/frequency/power of the CW transmission</w:t>
      </w:r>
    </w:p>
    <w:p w14:paraId="6176CC84" w14:textId="77777777" w:rsidR="005B2EA9" w:rsidRDefault="006447A2">
      <w:pPr>
        <w:spacing w:beforeLines="50" w:before="120"/>
        <w:rPr>
          <w:rFonts w:ascii="Times" w:eastAsia="Batang" w:hAnsi="Times"/>
          <w:bCs/>
          <w:color w:val="000000"/>
          <w:sz w:val="20"/>
          <w:szCs w:val="20"/>
          <w:lang w:val="en-GB"/>
        </w:rPr>
      </w:pPr>
      <w:r>
        <w:rPr>
          <w:sz w:val="20"/>
          <w:szCs w:val="20"/>
          <w:lang w:eastAsia="zh-CN"/>
        </w:rPr>
        <w:t xml:space="preserve">Based on the discussion in last RAN1 meeting, the main point of disagreement lies in whether the waveform can be controlled. According to the contributions, there has been no much situation change compared to the discussion in the last meeting. For the possible way forward for waveform (i.e., included the waveform in the bullet of </w:t>
      </w:r>
      <w:r>
        <w:rPr>
          <w:rFonts w:ascii="Times" w:hAnsi="Times"/>
          <w:sz w:val="20"/>
          <w:szCs w:val="20"/>
          <w:lang w:val="en-GB" w:eastAsia="zh-CN"/>
        </w:rPr>
        <w:t>frequency resources</w:t>
      </w:r>
      <w:r>
        <w:rPr>
          <w:sz w:val="20"/>
          <w:szCs w:val="20"/>
          <w:lang w:val="en-GB" w:eastAsia="zh-CN"/>
        </w:rPr>
        <w:t xml:space="preserve">, similar to </w:t>
      </w:r>
      <w:r>
        <w:rPr>
          <w:sz w:val="20"/>
          <w:szCs w:val="20"/>
          <w:lang w:eastAsia="zh-CN"/>
        </w:rPr>
        <w:t xml:space="preserve">the TP provided by [34]), FL remember that </w:t>
      </w:r>
      <w:r>
        <w:rPr>
          <w:rFonts w:ascii="Times" w:eastAsia="Batang" w:hAnsi="Times"/>
          <w:bCs/>
          <w:color w:val="000000"/>
          <w:sz w:val="20"/>
          <w:szCs w:val="20"/>
          <w:lang w:val="en-GB"/>
        </w:rPr>
        <w:t xml:space="preserve">some companies mentioned in the last RAN1 meeting that there is no need for such a detailed clarification for </w:t>
      </w:r>
      <w:r>
        <w:rPr>
          <w:rFonts w:ascii="Times" w:hAnsi="Times"/>
          <w:sz w:val="20"/>
          <w:szCs w:val="20"/>
          <w:lang w:val="en-GB" w:eastAsia="zh-CN"/>
        </w:rPr>
        <w:t>frequency resources</w:t>
      </w:r>
      <w:r>
        <w:rPr>
          <w:rFonts w:ascii="Times" w:eastAsia="Batang" w:hAnsi="Times"/>
          <w:bCs/>
          <w:color w:val="000000"/>
          <w:sz w:val="20"/>
          <w:szCs w:val="20"/>
          <w:lang w:val="en-GB"/>
        </w:rPr>
        <w:t>, otherwise, both the time domain and power domain should be clarified. These clarifications could be discussed in the following stage, if necessary. For spatial diversity, some companies understudied that this should be an implementation.</w:t>
      </w:r>
      <w:r>
        <w:rPr>
          <w:sz w:val="20"/>
          <w:szCs w:val="20"/>
        </w:rPr>
        <w:t xml:space="preserve"> Anyway</w:t>
      </w:r>
      <w:r>
        <w:rPr>
          <w:rFonts w:ascii="Times" w:eastAsia="Batang" w:hAnsi="Times"/>
          <w:bCs/>
          <w:color w:val="000000"/>
          <w:sz w:val="20"/>
          <w:szCs w:val="20"/>
          <w:lang w:val="en-GB"/>
        </w:rPr>
        <w:t xml:space="preserve">, we can try the suggestion by [34] again, and collect more views for this TP. As frequency hopping and antenna hopping have not been discussed yet, so they are removed </w:t>
      </w:r>
      <w:r>
        <w:rPr>
          <w:rFonts w:ascii="Times" w:eastAsia="Batang" w:hAnsi="Times" w:hint="eastAsia"/>
          <w:bCs/>
          <w:color w:val="000000"/>
          <w:sz w:val="20"/>
          <w:szCs w:val="20"/>
          <w:lang w:val="en-GB"/>
        </w:rPr>
        <w:t>f</w:t>
      </w:r>
      <w:r>
        <w:rPr>
          <w:rFonts w:ascii="Times" w:eastAsia="Batang" w:hAnsi="Times"/>
          <w:bCs/>
          <w:color w:val="000000"/>
          <w:sz w:val="20"/>
          <w:szCs w:val="20"/>
          <w:lang w:val="en-GB"/>
        </w:rPr>
        <w:t>or now.</w:t>
      </w:r>
    </w:p>
    <w:p w14:paraId="2590D998" w14:textId="77777777" w:rsidR="005B2EA9" w:rsidRDefault="006447A2">
      <w:pPr>
        <w:spacing w:beforeLines="50" w:before="120"/>
        <w:rPr>
          <w:sz w:val="20"/>
          <w:szCs w:val="20"/>
          <w:lang w:eastAsia="zh-CN"/>
        </w:rPr>
      </w:pPr>
      <w:r>
        <w:rPr>
          <w:rFonts w:ascii="Times" w:eastAsia="Batang" w:hAnsi="Times"/>
          <w:bCs/>
          <w:color w:val="000000"/>
          <w:sz w:val="20"/>
          <w:szCs w:val="20"/>
          <w:lang w:val="en-GB"/>
        </w:rPr>
        <w:t xml:space="preserve"> In addition to the TP [34], some contributions wanted to remove FFS, and one contribution suggested to capture the FFS section in TR</w:t>
      </w:r>
      <w:r>
        <w:rPr>
          <w:bCs/>
          <w:sz w:val="20"/>
          <w:szCs w:val="20"/>
          <w:lang w:val="en-GB" w:eastAsia="ja-JP"/>
        </w:rPr>
        <w:t>. Three options are on the table for now. T</w:t>
      </w:r>
      <w:r>
        <w:rPr>
          <w:sz w:val="20"/>
          <w:szCs w:val="20"/>
          <w:lang w:eastAsia="zh-CN"/>
        </w:rPr>
        <w:t>herefore, the following question is considered.</w:t>
      </w:r>
    </w:p>
    <w:p w14:paraId="40F85670" w14:textId="77777777" w:rsidR="005B2EA9" w:rsidRDefault="006447A2">
      <w:pPr>
        <w:spacing w:afterLines="30" w:after="72"/>
        <w:rPr>
          <w:b/>
          <w:color w:val="000000" w:themeColor="text1"/>
          <w:sz w:val="20"/>
          <w:szCs w:val="20"/>
          <w:lang w:eastAsia="zh-CN"/>
        </w:rPr>
      </w:pPr>
      <w:r>
        <w:rPr>
          <w:b/>
          <w:color w:val="000000" w:themeColor="text1"/>
          <w:sz w:val="20"/>
          <w:szCs w:val="20"/>
          <w:highlight w:val="yellow"/>
          <w:lang w:eastAsia="zh-CN"/>
        </w:rPr>
        <w:t>FL1 High Priority Question 2-1a:</w:t>
      </w:r>
      <w:r>
        <w:rPr>
          <w:b/>
          <w:color w:val="000000" w:themeColor="text1"/>
          <w:sz w:val="20"/>
          <w:szCs w:val="20"/>
          <w:lang w:eastAsia="zh-CN"/>
        </w:rPr>
        <w:t xml:space="preserve"> For the identification of CW waveform characteristics which would need control, which of the following option is preferred?</w:t>
      </w:r>
    </w:p>
    <w:p w14:paraId="1218E5B3" w14:textId="77777777" w:rsidR="005B2EA9" w:rsidRDefault="006447A2">
      <w:pPr>
        <w:spacing w:afterLines="30" w:after="72"/>
        <w:rPr>
          <w:b/>
          <w:color w:val="000000" w:themeColor="text1"/>
          <w:sz w:val="20"/>
          <w:szCs w:val="20"/>
          <w:lang w:eastAsia="zh-CN"/>
        </w:rPr>
      </w:pPr>
      <w:r>
        <w:rPr>
          <w:b/>
          <w:color w:val="000000" w:themeColor="text1"/>
          <w:sz w:val="20"/>
          <w:szCs w:val="20"/>
          <w:u w:val="single"/>
          <w:lang w:eastAsia="zh-CN"/>
        </w:rPr>
        <w:t xml:space="preserve">Option </w:t>
      </w:r>
      <w:r>
        <w:rPr>
          <w:rFonts w:hint="eastAsia"/>
          <w:b/>
          <w:color w:val="000000" w:themeColor="text1"/>
          <w:sz w:val="20"/>
          <w:szCs w:val="20"/>
          <w:u w:val="single"/>
          <w:lang w:eastAsia="zh-CN"/>
        </w:rPr>
        <w:t>1</w:t>
      </w:r>
      <w:r>
        <w:rPr>
          <w:rFonts w:hint="eastAsia"/>
          <w:b/>
          <w:color w:val="000000" w:themeColor="text1"/>
          <w:sz w:val="20"/>
          <w:szCs w:val="20"/>
          <w:lang w:eastAsia="zh-CN"/>
        </w:rPr>
        <w:t>：</w:t>
      </w:r>
      <w:r>
        <w:rPr>
          <w:b/>
          <w:color w:val="000000" w:themeColor="text1"/>
          <w:sz w:val="20"/>
          <w:szCs w:val="20"/>
          <w:lang w:eastAsia="zh-CN"/>
        </w:rPr>
        <w:t>For the observation of the CW characteristics needing control of the CW node(s), remove the sub-bullet of “FFS other characteristics”, i.e.</w:t>
      </w:r>
    </w:p>
    <w:p w14:paraId="6030C3CA" w14:textId="77777777" w:rsidR="005B2EA9" w:rsidRDefault="006447A2" w:rsidP="00BC27EB">
      <w:pPr>
        <w:numPr>
          <w:ilvl w:val="0"/>
          <w:numId w:val="22"/>
        </w:numPr>
        <w:autoSpaceDE/>
        <w:autoSpaceDN/>
        <w:adjustRightInd/>
        <w:snapToGrid/>
        <w:spacing w:afterLines="50"/>
        <w:jc w:val="left"/>
        <w:rPr>
          <w:bCs/>
          <w:i/>
          <w:iCs/>
          <w:color w:val="000000"/>
          <w:szCs w:val="20"/>
        </w:rPr>
      </w:pPr>
      <w:r>
        <w:rPr>
          <w:rFonts w:ascii="Times" w:eastAsia="Batang" w:hAnsi="Times"/>
          <w:b/>
          <w:bCs/>
          <w:color w:val="000000"/>
          <w:sz w:val="20"/>
          <w:szCs w:val="20"/>
          <w:lang w:val="en-GB"/>
        </w:rPr>
        <w:t>From RAN1 perspective, the following CW characteristics are identified:</w:t>
      </w:r>
    </w:p>
    <w:p w14:paraId="49D40C53" w14:textId="77777777" w:rsidR="005B2EA9" w:rsidRDefault="006447A2" w:rsidP="00BC27EB">
      <w:pPr>
        <w:numPr>
          <w:ilvl w:val="2"/>
          <w:numId w:val="23"/>
        </w:numPr>
        <w:autoSpaceDE/>
        <w:autoSpaceDN/>
        <w:adjustRightInd/>
        <w:snapToGrid/>
        <w:spacing w:afterLines="50"/>
        <w:jc w:val="left"/>
        <w:rPr>
          <w:rFonts w:ascii="Times" w:hAnsi="Times"/>
          <w:b/>
          <w:sz w:val="20"/>
          <w:szCs w:val="20"/>
          <w:lang w:val="en-GB" w:eastAsia="zh-CN"/>
        </w:rPr>
      </w:pPr>
      <w:r>
        <w:rPr>
          <w:rFonts w:ascii="Times" w:hAnsi="Times"/>
          <w:b/>
          <w:sz w:val="20"/>
          <w:szCs w:val="20"/>
          <w:lang w:val="en-GB" w:eastAsia="zh-CN"/>
        </w:rPr>
        <w:t>When CW is transmitted or not transmitted</w:t>
      </w:r>
    </w:p>
    <w:p w14:paraId="66E9B43A" w14:textId="77777777" w:rsidR="005B2EA9" w:rsidRDefault="006447A2" w:rsidP="00BC27EB">
      <w:pPr>
        <w:numPr>
          <w:ilvl w:val="2"/>
          <w:numId w:val="23"/>
        </w:numPr>
        <w:autoSpaceDE/>
        <w:autoSpaceDN/>
        <w:adjustRightInd/>
        <w:snapToGrid/>
        <w:spacing w:afterLines="50"/>
        <w:jc w:val="left"/>
        <w:rPr>
          <w:rFonts w:ascii="Times" w:hAnsi="Times"/>
          <w:b/>
          <w:sz w:val="20"/>
          <w:szCs w:val="20"/>
          <w:lang w:val="en-GB" w:eastAsia="zh-CN"/>
        </w:rPr>
      </w:pPr>
      <w:r>
        <w:rPr>
          <w:rFonts w:ascii="Times" w:hAnsi="Times"/>
          <w:b/>
          <w:sz w:val="20"/>
          <w:szCs w:val="20"/>
          <w:lang w:val="en-GB" w:eastAsia="zh-CN"/>
        </w:rPr>
        <w:t>Transmission Power</w:t>
      </w:r>
    </w:p>
    <w:p w14:paraId="2EB3FA60" w14:textId="77777777" w:rsidR="005B2EA9" w:rsidRDefault="006447A2" w:rsidP="00BC27EB">
      <w:pPr>
        <w:numPr>
          <w:ilvl w:val="2"/>
          <w:numId w:val="23"/>
        </w:numPr>
        <w:autoSpaceDE/>
        <w:autoSpaceDN/>
        <w:adjustRightInd/>
        <w:snapToGrid/>
        <w:spacing w:afterLines="50"/>
        <w:jc w:val="left"/>
        <w:rPr>
          <w:rFonts w:ascii="Times" w:hAnsi="Times"/>
          <w:b/>
          <w:sz w:val="20"/>
          <w:szCs w:val="20"/>
          <w:lang w:val="en-GB" w:eastAsia="zh-CN"/>
        </w:rPr>
      </w:pPr>
      <w:r>
        <w:rPr>
          <w:rFonts w:ascii="Times" w:hAnsi="Times"/>
          <w:b/>
          <w:sz w:val="20"/>
          <w:szCs w:val="20"/>
          <w:lang w:val="en-GB" w:eastAsia="zh-CN"/>
        </w:rPr>
        <w:t>Frequency resources</w:t>
      </w:r>
    </w:p>
    <w:p w14:paraId="4998FE87" w14:textId="77777777" w:rsidR="005B2EA9" w:rsidRDefault="006447A2" w:rsidP="00BC27EB">
      <w:pPr>
        <w:numPr>
          <w:ilvl w:val="2"/>
          <w:numId w:val="23"/>
        </w:numPr>
        <w:autoSpaceDE/>
        <w:autoSpaceDN/>
        <w:adjustRightInd/>
        <w:snapToGrid/>
        <w:spacing w:afterLines="50"/>
        <w:jc w:val="left"/>
        <w:rPr>
          <w:rFonts w:ascii="Times" w:hAnsi="Times"/>
          <w:b/>
          <w:strike/>
          <w:color w:val="FF0000"/>
          <w:sz w:val="20"/>
          <w:szCs w:val="20"/>
          <w:lang w:val="en-GB" w:eastAsia="zh-CN"/>
        </w:rPr>
      </w:pPr>
      <w:r>
        <w:rPr>
          <w:rFonts w:ascii="Times" w:hAnsi="Times"/>
          <w:b/>
          <w:strike/>
          <w:color w:val="FF0000"/>
          <w:sz w:val="20"/>
          <w:szCs w:val="20"/>
          <w:lang w:val="en-GB" w:eastAsia="zh-CN"/>
        </w:rPr>
        <w:t>FFS other characteristics</w:t>
      </w:r>
    </w:p>
    <w:p w14:paraId="0D697017" w14:textId="77777777" w:rsidR="005B2EA9" w:rsidRDefault="006447A2">
      <w:pPr>
        <w:spacing w:afterLines="30" w:after="72"/>
        <w:rPr>
          <w:b/>
          <w:bCs/>
          <w:color w:val="000000" w:themeColor="text1"/>
          <w:sz w:val="20"/>
          <w:szCs w:val="20"/>
        </w:rPr>
      </w:pPr>
      <w:r>
        <w:rPr>
          <w:b/>
          <w:color w:val="000000" w:themeColor="text1"/>
          <w:sz w:val="20"/>
          <w:szCs w:val="20"/>
          <w:u w:val="single"/>
          <w:lang w:eastAsia="zh-CN"/>
        </w:rPr>
        <w:t xml:space="preserve">Option </w:t>
      </w:r>
      <w:r>
        <w:rPr>
          <w:rFonts w:hint="eastAsia"/>
          <w:b/>
          <w:color w:val="000000" w:themeColor="text1"/>
          <w:sz w:val="20"/>
          <w:szCs w:val="20"/>
          <w:u w:val="single"/>
          <w:lang w:eastAsia="zh-CN"/>
        </w:rPr>
        <w:t>2</w:t>
      </w:r>
      <w:r>
        <w:rPr>
          <w:rFonts w:hint="eastAsia"/>
          <w:b/>
          <w:color w:val="000000" w:themeColor="text1"/>
          <w:sz w:val="20"/>
          <w:szCs w:val="20"/>
          <w:lang w:eastAsia="zh-CN"/>
        </w:rPr>
        <w:t>：</w:t>
      </w:r>
      <w:r>
        <w:rPr>
          <w:b/>
          <w:bCs/>
          <w:color w:val="000000" w:themeColor="text1"/>
          <w:sz w:val="20"/>
          <w:szCs w:val="20"/>
        </w:rPr>
        <w:t>Capture the following TP in TR38.769:</w:t>
      </w:r>
    </w:p>
    <w:tbl>
      <w:tblPr>
        <w:tblStyle w:val="af9"/>
        <w:tblW w:w="0" w:type="auto"/>
        <w:tblLook w:val="04A0" w:firstRow="1" w:lastRow="0" w:firstColumn="1" w:lastColumn="0" w:noHBand="0" w:noVBand="1"/>
      </w:tblPr>
      <w:tblGrid>
        <w:gridCol w:w="9307"/>
      </w:tblGrid>
      <w:tr w:rsidR="005B2EA9" w14:paraId="4FB9CF70" w14:textId="77777777">
        <w:tc>
          <w:tcPr>
            <w:tcW w:w="9307" w:type="dxa"/>
          </w:tcPr>
          <w:p w14:paraId="20FDDD2D" w14:textId="77777777" w:rsidR="005B2EA9" w:rsidRDefault="006447A2">
            <w:pPr>
              <w:spacing w:before="120" w:line="280" w:lineRule="atLeast"/>
              <w:jc w:val="center"/>
              <w:rPr>
                <w:b/>
                <w:bCs/>
                <w:sz w:val="20"/>
                <w:szCs w:val="20"/>
                <w:lang w:val="en-GB" w:eastAsia="ja-JP"/>
              </w:rPr>
            </w:pPr>
            <w:r>
              <w:rPr>
                <w:b/>
                <w:bCs/>
                <w:sz w:val="20"/>
                <w:szCs w:val="20"/>
                <w:lang w:val="en-GB" w:eastAsia="ja-JP"/>
              </w:rPr>
              <w:lastRenderedPageBreak/>
              <w:t>&lt;Unchanged parts are omitted&gt;</w:t>
            </w:r>
          </w:p>
          <w:p w14:paraId="461AD160" w14:textId="77777777" w:rsidR="005B2EA9" w:rsidRDefault="006447A2">
            <w:pPr>
              <w:autoSpaceDE/>
              <w:autoSpaceDN/>
              <w:adjustRightInd/>
              <w:spacing w:afterLines="50"/>
              <w:ind w:leftChars="100" w:left="220"/>
              <w:jc w:val="left"/>
              <w:rPr>
                <w:rFonts w:ascii="Times" w:eastAsia="Batang" w:hAnsi="Times"/>
                <w:b/>
                <w:bCs/>
                <w:color w:val="000000"/>
                <w:sz w:val="20"/>
                <w:szCs w:val="20"/>
                <w:lang w:val="en-GB"/>
              </w:rPr>
            </w:pPr>
            <w:r>
              <w:rPr>
                <w:rFonts w:ascii="Times" w:eastAsia="Batang" w:hAnsi="Times"/>
                <w:b/>
                <w:bCs/>
                <w:color w:val="000000"/>
                <w:sz w:val="20"/>
                <w:szCs w:val="20"/>
                <w:lang w:val="en-GB"/>
              </w:rPr>
              <w:t>The following CW waveform characteristics which would need control of the CW node(s) are identified:</w:t>
            </w:r>
          </w:p>
          <w:p w14:paraId="0DDF3B67" w14:textId="77777777" w:rsidR="005B2EA9" w:rsidRDefault="006447A2" w:rsidP="00BC27EB">
            <w:pPr>
              <w:numPr>
                <w:ilvl w:val="2"/>
                <w:numId w:val="23"/>
              </w:numPr>
              <w:autoSpaceDE/>
              <w:autoSpaceDN/>
              <w:adjustRightInd/>
              <w:spacing w:afterLines="50"/>
              <w:jc w:val="left"/>
              <w:rPr>
                <w:rFonts w:ascii="Times" w:hAnsi="Times"/>
                <w:b/>
                <w:sz w:val="20"/>
                <w:szCs w:val="20"/>
                <w:lang w:val="en-GB" w:eastAsia="zh-CN"/>
              </w:rPr>
            </w:pPr>
            <w:r>
              <w:rPr>
                <w:rFonts w:ascii="Times" w:hAnsi="Times"/>
                <w:b/>
                <w:sz w:val="20"/>
                <w:szCs w:val="20"/>
                <w:lang w:val="en-GB" w:eastAsia="zh-CN"/>
              </w:rPr>
              <w:t>When CW is transmitted or not transmitted</w:t>
            </w:r>
          </w:p>
          <w:p w14:paraId="47F684A2" w14:textId="77777777" w:rsidR="005B2EA9" w:rsidRDefault="006447A2" w:rsidP="00BC27EB">
            <w:pPr>
              <w:numPr>
                <w:ilvl w:val="2"/>
                <w:numId w:val="23"/>
              </w:numPr>
              <w:autoSpaceDE/>
              <w:autoSpaceDN/>
              <w:adjustRightInd/>
              <w:spacing w:afterLines="50"/>
              <w:jc w:val="left"/>
              <w:rPr>
                <w:rFonts w:ascii="Times" w:hAnsi="Times"/>
                <w:b/>
                <w:sz w:val="20"/>
                <w:szCs w:val="20"/>
                <w:lang w:val="en-GB" w:eastAsia="zh-CN"/>
              </w:rPr>
            </w:pPr>
            <w:r>
              <w:rPr>
                <w:rFonts w:ascii="Times" w:hAnsi="Times"/>
                <w:b/>
                <w:sz w:val="20"/>
                <w:szCs w:val="20"/>
                <w:lang w:val="en-GB" w:eastAsia="zh-CN"/>
              </w:rPr>
              <w:t>Transmission Power</w:t>
            </w:r>
          </w:p>
          <w:p w14:paraId="574B06C1" w14:textId="77777777" w:rsidR="005B2EA9" w:rsidRDefault="006447A2" w:rsidP="00BC27EB">
            <w:pPr>
              <w:numPr>
                <w:ilvl w:val="2"/>
                <w:numId w:val="23"/>
              </w:numPr>
              <w:autoSpaceDE/>
              <w:autoSpaceDN/>
              <w:adjustRightInd/>
              <w:spacing w:afterLines="50"/>
              <w:jc w:val="left"/>
              <w:rPr>
                <w:rFonts w:ascii="Times" w:hAnsi="Times"/>
                <w:b/>
                <w:color w:val="FF0000"/>
                <w:sz w:val="20"/>
                <w:szCs w:val="20"/>
                <w:lang w:val="en-GB" w:eastAsia="zh-CN"/>
              </w:rPr>
            </w:pPr>
            <w:r>
              <w:rPr>
                <w:rFonts w:ascii="Times" w:hAnsi="Times"/>
                <w:b/>
                <w:sz w:val="20"/>
                <w:szCs w:val="20"/>
                <w:lang w:val="en-GB" w:eastAsia="zh-CN"/>
              </w:rPr>
              <w:t xml:space="preserve">Frequency resources </w:t>
            </w:r>
            <w:r>
              <w:rPr>
                <w:rFonts w:ascii="Times" w:hAnsi="Times"/>
                <w:b/>
                <w:color w:val="FF0000"/>
                <w:sz w:val="20"/>
                <w:szCs w:val="20"/>
                <w:lang w:val="en-GB" w:eastAsia="zh-CN"/>
              </w:rPr>
              <w:t>, e.g., single tone or two tones in the allocated system bandwidth for D2R transmission</w:t>
            </w:r>
          </w:p>
          <w:p w14:paraId="744EF406" w14:textId="77777777" w:rsidR="005B2EA9" w:rsidRDefault="006447A2" w:rsidP="00BC27EB">
            <w:pPr>
              <w:pStyle w:val="aff0"/>
              <w:numPr>
                <w:ilvl w:val="2"/>
                <w:numId w:val="23"/>
              </w:numPr>
              <w:spacing w:after="50"/>
              <w:ind w:firstLineChars="0"/>
              <w:rPr>
                <w:rFonts w:ascii="Times" w:hAnsi="Times"/>
                <w:b/>
                <w:color w:val="FF0000"/>
                <w:sz w:val="20"/>
                <w:szCs w:val="20"/>
                <w:lang w:val="en-GB" w:eastAsia="zh-CN"/>
              </w:rPr>
            </w:pPr>
            <w:r>
              <w:rPr>
                <w:rFonts w:ascii="Times" w:hAnsi="Times"/>
                <w:b/>
                <w:color w:val="FF0000"/>
                <w:sz w:val="20"/>
                <w:szCs w:val="20"/>
                <w:lang w:val="en-GB" w:eastAsia="zh-CN"/>
              </w:rPr>
              <w:t>Spatial diversity transmission</w:t>
            </w:r>
          </w:p>
          <w:p w14:paraId="13F48930" w14:textId="77777777" w:rsidR="005B2EA9" w:rsidRDefault="006447A2" w:rsidP="00BC27EB">
            <w:pPr>
              <w:numPr>
                <w:ilvl w:val="2"/>
                <w:numId w:val="23"/>
              </w:numPr>
              <w:autoSpaceDE/>
              <w:autoSpaceDN/>
              <w:adjustRightInd/>
              <w:spacing w:afterLines="50"/>
              <w:jc w:val="left"/>
              <w:rPr>
                <w:rFonts w:ascii="Times" w:hAnsi="Times"/>
                <w:b/>
                <w:strike/>
                <w:color w:val="FF0000"/>
                <w:sz w:val="20"/>
                <w:szCs w:val="20"/>
                <w:lang w:val="en-GB" w:eastAsia="zh-CN"/>
              </w:rPr>
            </w:pPr>
            <w:r>
              <w:rPr>
                <w:rFonts w:ascii="Times" w:hAnsi="Times" w:hint="eastAsia"/>
                <w:b/>
                <w:strike/>
                <w:color w:val="FF0000"/>
                <w:sz w:val="20"/>
                <w:szCs w:val="20"/>
                <w:lang w:val="en-GB" w:eastAsia="zh-CN"/>
              </w:rPr>
              <w:t>F</w:t>
            </w:r>
            <w:r>
              <w:rPr>
                <w:rFonts w:ascii="Times" w:hAnsi="Times"/>
                <w:b/>
                <w:strike/>
                <w:color w:val="FF0000"/>
                <w:sz w:val="20"/>
                <w:szCs w:val="20"/>
                <w:lang w:val="en-GB" w:eastAsia="zh-CN"/>
              </w:rPr>
              <w:t>FS other characteristics</w:t>
            </w:r>
          </w:p>
          <w:p w14:paraId="273FA56B" w14:textId="77777777" w:rsidR="005B2EA9" w:rsidRDefault="006447A2">
            <w:pPr>
              <w:spacing w:before="120" w:line="280" w:lineRule="atLeast"/>
              <w:jc w:val="center"/>
              <w:rPr>
                <w:rFonts w:eastAsia="MS Mincho"/>
                <w:b/>
                <w:bCs/>
                <w:sz w:val="20"/>
                <w:szCs w:val="20"/>
                <w:lang w:val="en-GB" w:eastAsia="ja-JP"/>
              </w:rPr>
            </w:pPr>
            <w:r>
              <w:rPr>
                <w:b/>
                <w:bCs/>
                <w:sz w:val="20"/>
                <w:szCs w:val="20"/>
                <w:lang w:val="en-GB" w:eastAsia="ja-JP"/>
              </w:rPr>
              <w:t>&lt;Unchanged parts are omitted&gt;</w:t>
            </w:r>
          </w:p>
        </w:tc>
      </w:tr>
    </w:tbl>
    <w:p w14:paraId="2657E62A" w14:textId="77777777" w:rsidR="005B2EA9" w:rsidRDefault="006447A2">
      <w:pPr>
        <w:spacing w:beforeLines="50" w:before="120" w:afterLines="30" w:after="72"/>
        <w:rPr>
          <w:b/>
          <w:color w:val="000000" w:themeColor="text1"/>
          <w:sz w:val="20"/>
          <w:szCs w:val="20"/>
          <w:lang w:eastAsia="zh-CN"/>
        </w:rPr>
      </w:pPr>
      <w:r>
        <w:rPr>
          <w:b/>
          <w:color w:val="000000" w:themeColor="text1"/>
          <w:sz w:val="20"/>
          <w:szCs w:val="20"/>
          <w:u w:val="single"/>
          <w:lang w:eastAsia="zh-CN"/>
        </w:rPr>
        <w:t>O</w:t>
      </w:r>
      <w:r>
        <w:rPr>
          <w:rFonts w:hint="eastAsia"/>
          <w:b/>
          <w:color w:val="000000" w:themeColor="text1"/>
          <w:sz w:val="20"/>
          <w:szCs w:val="20"/>
          <w:u w:val="single"/>
          <w:lang w:eastAsia="zh-CN"/>
        </w:rPr>
        <w:t>ption</w:t>
      </w:r>
      <w:r>
        <w:rPr>
          <w:b/>
          <w:color w:val="000000" w:themeColor="text1"/>
          <w:sz w:val="20"/>
          <w:szCs w:val="20"/>
          <w:u w:val="single"/>
          <w:lang w:eastAsia="zh-CN"/>
        </w:rPr>
        <w:t xml:space="preserve"> 3</w:t>
      </w:r>
      <w:r>
        <w:rPr>
          <w:b/>
          <w:color w:val="000000" w:themeColor="text1"/>
          <w:sz w:val="20"/>
          <w:szCs w:val="20"/>
          <w:lang w:eastAsia="zh-CN"/>
        </w:rPr>
        <w:t xml:space="preserve">: </w:t>
      </w:r>
      <w:r>
        <w:rPr>
          <w:rFonts w:ascii="Times" w:eastAsia="Batang" w:hAnsi="Times"/>
          <w:b/>
          <w:bCs/>
          <w:color w:val="000000"/>
          <w:sz w:val="20"/>
          <w:szCs w:val="20"/>
          <w:lang w:val="en-GB"/>
        </w:rPr>
        <w:t>Capture “FFS other characteristics” in the TR</w:t>
      </w:r>
    </w:p>
    <w:p w14:paraId="15259102" w14:textId="77777777" w:rsidR="005B2EA9" w:rsidRDefault="006447A2" w:rsidP="00BC27EB">
      <w:pPr>
        <w:numPr>
          <w:ilvl w:val="0"/>
          <w:numId w:val="22"/>
        </w:numPr>
        <w:autoSpaceDE/>
        <w:autoSpaceDN/>
        <w:adjustRightInd/>
        <w:snapToGrid/>
        <w:spacing w:afterLines="50"/>
        <w:jc w:val="left"/>
        <w:rPr>
          <w:rFonts w:ascii="Times" w:eastAsia="Batang" w:hAnsi="Times"/>
          <w:b/>
          <w:bCs/>
          <w:color w:val="000000"/>
          <w:sz w:val="20"/>
          <w:szCs w:val="20"/>
          <w:lang w:val="en-GB"/>
        </w:rPr>
      </w:pPr>
      <w:r>
        <w:rPr>
          <w:rFonts w:ascii="Times" w:eastAsia="Batang" w:hAnsi="Times"/>
          <w:b/>
          <w:bCs/>
          <w:color w:val="000000"/>
          <w:sz w:val="20"/>
          <w:szCs w:val="20"/>
          <w:lang w:val="en-GB"/>
        </w:rPr>
        <w:t>It means other CW waveform characteristics which would need control can be further identified in the later stage, if any.</w:t>
      </w:r>
    </w:p>
    <w:p w14:paraId="5D38B298" w14:textId="77777777" w:rsidR="005B2EA9" w:rsidRDefault="006447A2" w:rsidP="00BC27EB">
      <w:pPr>
        <w:numPr>
          <w:ilvl w:val="0"/>
          <w:numId w:val="22"/>
        </w:numPr>
        <w:autoSpaceDE/>
        <w:autoSpaceDN/>
        <w:adjustRightInd/>
        <w:snapToGrid/>
        <w:spacing w:afterLines="50"/>
        <w:jc w:val="left"/>
        <w:rPr>
          <w:rFonts w:ascii="Times" w:eastAsia="Batang" w:hAnsi="Times"/>
          <w:b/>
          <w:bCs/>
          <w:color w:val="000000"/>
          <w:sz w:val="20"/>
          <w:szCs w:val="20"/>
          <w:lang w:val="en-GB"/>
        </w:rPr>
      </w:pPr>
      <w:r>
        <w:rPr>
          <w:rFonts w:ascii="Times" w:eastAsia="Batang" w:hAnsi="Times"/>
          <w:b/>
          <w:bCs/>
          <w:color w:val="000000"/>
          <w:sz w:val="20"/>
          <w:szCs w:val="20"/>
          <w:lang w:val="en-GB"/>
        </w:rPr>
        <w:t xml:space="preserve">Up to editor to update the TR, no further RAN1 discussion in SI phase is needed. </w:t>
      </w:r>
    </w:p>
    <w:p w14:paraId="63286C40" w14:textId="77777777" w:rsidR="005B2EA9" w:rsidRDefault="005B2EA9">
      <w:pPr>
        <w:spacing w:beforeLines="50" w:before="120"/>
        <w:rPr>
          <w:b/>
          <w:color w:val="000000" w:themeColor="text1"/>
          <w:sz w:val="20"/>
          <w:szCs w:val="20"/>
          <w:u w:val="single"/>
          <w:lang w:eastAsia="zh-CN"/>
        </w:rPr>
      </w:pPr>
    </w:p>
    <w:p w14:paraId="20CDB6D5" w14:textId="77777777" w:rsidR="005B2EA9" w:rsidRDefault="006447A2">
      <w:pPr>
        <w:spacing w:beforeLines="50" w:before="120"/>
        <w:rPr>
          <w:b/>
          <w:color w:val="000000" w:themeColor="text1"/>
          <w:sz w:val="20"/>
          <w:szCs w:val="20"/>
          <w:lang w:eastAsia="zh-CN"/>
        </w:rPr>
      </w:pPr>
      <w:r>
        <w:rPr>
          <w:b/>
          <w:color w:val="000000" w:themeColor="text1"/>
          <w:sz w:val="20"/>
          <w:szCs w:val="20"/>
          <w:u w:val="single"/>
          <w:lang w:eastAsia="zh-CN"/>
        </w:rPr>
        <w:t>Note by FL</w:t>
      </w:r>
      <w:r>
        <w:rPr>
          <w:rFonts w:hint="eastAsia"/>
          <w:b/>
          <w:color w:val="000000" w:themeColor="text1"/>
          <w:sz w:val="20"/>
          <w:szCs w:val="20"/>
          <w:lang w:eastAsia="zh-CN"/>
        </w:rPr>
        <w:t>：</w:t>
      </w:r>
      <w:r>
        <w:rPr>
          <w:b/>
          <w:color w:val="000000" w:themeColor="text1"/>
          <w:sz w:val="20"/>
          <w:szCs w:val="20"/>
          <w:lang w:eastAsia="zh-CN"/>
        </w:rPr>
        <w:t>In order to find a potential option with the highest acceptance, FL would like to try the following grade scale method (which was used by Johan (Ericsson) during the R18 eRedCap WI). There is no restriction on the number of times a grade can be used.</w:t>
      </w:r>
    </w:p>
    <w:p w14:paraId="0EEBCC38" w14:textId="77777777" w:rsidR="005B2EA9" w:rsidRDefault="006447A2" w:rsidP="00BC27EB">
      <w:pPr>
        <w:numPr>
          <w:ilvl w:val="0"/>
          <w:numId w:val="22"/>
        </w:numPr>
        <w:autoSpaceDE/>
        <w:autoSpaceDN/>
        <w:adjustRightInd/>
        <w:snapToGrid/>
        <w:spacing w:afterLines="50"/>
        <w:jc w:val="left"/>
        <w:rPr>
          <w:rFonts w:ascii="Times" w:eastAsia="Batang" w:hAnsi="Times"/>
          <w:b/>
          <w:bCs/>
          <w:color w:val="000000"/>
          <w:sz w:val="20"/>
          <w:szCs w:val="20"/>
          <w:lang w:val="en-GB"/>
        </w:rPr>
      </w:pPr>
      <w:r>
        <w:rPr>
          <w:rFonts w:ascii="Times" w:eastAsia="Batang" w:hAnsi="Times"/>
          <w:b/>
          <w:bCs/>
          <w:color w:val="000000"/>
          <w:sz w:val="20"/>
          <w:szCs w:val="20"/>
          <w:lang w:val="en-GB"/>
        </w:rPr>
        <w:t>+1 = Preferred</w:t>
      </w:r>
    </w:p>
    <w:p w14:paraId="070634B9" w14:textId="77777777" w:rsidR="005B2EA9" w:rsidRDefault="006447A2" w:rsidP="00BC27EB">
      <w:pPr>
        <w:numPr>
          <w:ilvl w:val="0"/>
          <w:numId w:val="22"/>
        </w:numPr>
        <w:autoSpaceDE/>
        <w:autoSpaceDN/>
        <w:adjustRightInd/>
        <w:snapToGrid/>
        <w:spacing w:afterLines="50"/>
        <w:jc w:val="left"/>
        <w:rPr>
          <w:rFonts w:ascii="Times" w:eastAsia="Batang" w:hAnsi="Times"/>
          <w:b/>
          <w:bCs/>
          <w:color w:val="000000"/>
          <w:sz w:val="20"/>
          <w:szCs w:val="20"/>
          <w:lang w:val="en-GB"/>
        </w:rPr>
      </w:pPr>
      <w:r>
        <w:rPr>
          <w:rFonts w:ascii="Times" w:eastAsia="Batang" w:hAnsi="Times"/>
          <w:b/>
          <w:bCs/>
          <w:color w:val="000000"/>
          <w:sz w:val="20"/>
          <w:szCs w:val="20"/>
          <w:lang w:val="en-GB"/>
        </w:rPr>
        <w:t xml:space="preserve"> 0  = Neutral/ok</w:t>
      </w:r>
    </w:p>
    <w:p w14:paraId="14214F69" w14:textId="77777777" w:rsidR="005B2EA9" w:rsidRDefault="006447A2" w:rsidP="00BC27EB">
      <w:pPr>
        <w:numPr>
          <w:ilvl w:val="0"/>
          <w:numId w:val="22"/>
        </w:numPr>
        <w:autoSpaceDE/>
        <w:autoSpaceDN/>
        <w:adjustRightInd/>
        <w:snapToGrid/>
        <w:spacing w:afterLines="50"/>
        <w:jc w:val="left"/>
        <w:rPr>
          <w:rFonts w:ascii="Times" w:eastAsia="Batang" w:hAnsi="Times"/>
          <w:b/>
          <w:bCs/>
          <w:color w:val="000000"/>
          <w:sz w:val="20"/>
          <w:szCs w:val="20"/>
          <w:lang w:val="en-GB"/>
        </w:rPr>
      </w:pPr>
      <w:r>
        <w:rPr>
          <w:rFonts w:ascii="Times" w:eastAsia="Batang" w:hAnsi="Times"/>
          <w:b/>
          <w:bCs/>
          <w:color w:val="000000"/>
          <w:sz w:val="20"/>
          <w:szCs w:val="20"/>
          <w:lang w:val="en-GB"/>
        </w:rPr>
        <w:t xml:space="preserve">-1  = </w:t>
      </w:r>
      <w:r>
        <w:rPr>
          <w:rFonts w:hint="eastAsia"/>
          <w:b/>
          <w:bCs/>
          <w:sz w:val="20"/>
          <w:szCs w:val="20"/>
          <w:lang w:eastAsia="zh-CN"/>
        </w:rPr>
        <w:t>Not</w:t>
      </w:r>
      <w:r>
        <w:rPr>
          <w:b/>
          <w:bCs/>
          <w:sz w:val="20"/>
          <w:szCs w:val="20"/>
        </w:rPr>
        <w:t xml:space="preserve"> preferred</w:t>
      </w:r>
    </w:p>
    <w:tbl>
      <w:tblPr>
        <w:tblStyle w:val="af9"/>
        <w:tblpPr w:leftFromText="180" w:rightFromText="180" w:vertAnchor="text" w:horzAnchor="margin" w:tblpX="-78" w:tblpY="227"/>
        <w:tblW w:w="9369" w:type="dxa"/>
        <w:tblLayout w:type="fixed"/>
        <w:tblLook w:val="04A0" w:firstRow="1" w:lastRow="0" w:firstColumn="1" w:lastColumn="0" w:noHBand="0" w:noVBand="1"/>
      </w:tblPr>
      <w:tblGrid>
        <w:gridCol w:w="1555"/>
        <w:gridCol w:w="1086"/>
        <w:gridCol w:w="1087"/>
        <w:gridCol w:w="1087"/>
        <w:gridCol w:w="4554"/>
      </w:tblGrid>
      <w:tr w:rsidR="005B2EA9" w14:paraId="5BAF494B" w14:textId="77777777">
        <w:trPr>
          <w:trHeight w:val="146"/>
        </w:trPr>
        <w:tc>
          <w:tcPr>
            <w:tcW w:w="1555" w:type="dxa"/>
            <w:vMerge w:val="restart"/>
            <w:shd w:val="clear" w:color="auto" w:fill="D9D9D9" w:themeFill="background1" w:themeFillShade="D9"/>
            <w:vAlign w:val="center"/>
          </w:tcPr>
          <w:p w14:paraId="5CF03D71" w14:textId="77777777" w:rsidR="005B2EA9" w:rsidRDefault="006447A2">
            <w:pPr>
              <w:jc w:val="center"/>
              <w:rPr>
                <w:b/>
                <w:bCs/>
                <w:sz w:val="20"/>
                <w:szCs w:val="20"/>
              </w:rPr>
            </w:pPr>
            <w:r>
              <w:rPr>
                <w:b/>
                <w:bCs/>
                <w:sz w:val="20"/>
                <w:szCs w:val="20"/>
              </w:rPr>
              <w:t>Company</w:t>
            </w:r>
          </w:p>
        </w:tc>
        <w:tc>
          <w:tcPr>
            <w:tcW w:w="3260" w:type="dxa"/>
            <w:gridSpan w:val="3"/>
            <w:shd w:val="clear" w:color="auto" w:fill="D9D9D9" w:themeFill="background1" w:themeFillShade="D9"/>
            <w:vAlign w:val="center"/>
          </w:tcPr>
          <w:p w14:paraId="07721124" w14:textId="77777777" w:rsidR="005B2EA9" w:rsidRDefault="006447A2">
            <w:pPr>
              <w:jc w:val="center"/>
              <w:rPr>
                <w:b/>
                <w:bCs/>
                <w:sz w:val="20"/>
                <w:szCs w:val="20"/>
                <w:lang w:eastAsia="zh-CN"/>
              </w:rPr>
            </w:pPr>
            <w:r>
              <w:rPr>
                <w:b/>
                <w:bCs/>
              </w:rPr>
              <w:t>Grade (+1/0/-1) for each option</w:t>
            </w:r>
          </w:p>
        </w:tc>
        <w:tc>
          <w:tcPr>
            <w:tcW w:w="4554" w:type="dxa"/>
            <w:vMerge w:val="restart"/>
            <w:shd w:val="clear" w:color="auto" w:fill="D9D9D9" w:themeFill="background1" w:themeFillShade="D9"/>
            <w:vAlign w:val="center"/>
          </w:tcPr>
          <w:p w14:paraId="3E083392" w14:textId="77777777" w:rsidR="005B2EA9" w:rsidRDefault="006447A2">
            <w:pPr>
              <w:jc w:val="center"/>
              <w:rPr>
                <w:b/>
                <w:bCs/>
                <w:sz w:val="20"/>
                <w:szCs w:val="20"/>
              </w:rPr>
            </w:pPr>
            <w:r>
              <w:rPr>
                <w:b/>
                <w:bCs/>
                <w:sz w:val="20"/>
                <w:szCs w:val="20"/>
              </w:rPr>
              <w:t>Comments</w:t>
            </w:r>
          </w:p>
        </w:tc>
      </w:tr>
      <w:tr w:rsidR="005B2EA9" w14:paraId="24629683" w14:textId="77777777">
        <w:trPr>
          <w:trHeight w:val="145"/>
        </w:trPr>
        <w:tc>
          <w:tcPr>
            <w:tcW w:w="1555" w:type="dxa"/>
            <w:vMerge/>
            <w:shd w:val="clear" w:color="auto" w:fill="D9D9D9" w:themeFill="background1" w:themeFillShade="D9"/>
            <w:vAlign w:val="center"/>
          </w:tcPr>
          <w:p w14:paraId="6E9BB99B" w14:textId="77777777" w:rsidR="005B2EA9" w:rsidRDefault="005B2EA9">
            <w:pPr>
              <w:jc w:val="center"/>
              <w:rPr>
                <w:b/>
                <w:bCs/>
                <w:sz w:val="20"/>
                <w:szCs w:val="20"/>
              </w:rPr>
            </w:pPr>
          </w:p>
        </w:tc>
        <w:tc>
          <w:tcPr>
            <w:tcW w:w="1086" w:type="dxa"/>
            <w:shd w:val="clear" w:color="auto" w:fill="D9D9D9" w:themeFill="background1" w:themeFillShade="D9"/>
            <w:vAlign w:val="center"/>
          </w:tcPr>
          <w:p w14:paraId="672C56B5" w14:textId="77777777" w:rsidR="005B2EA9" w:rsidRDefault="006447A2">
            <w:pPr>
              <w:jc w:val="center"/>
              <w:rPr>
                <w:b/>
                <w:bCs/>
                <w:sz w:val="20"/>
                <w:szCs w:val="20"/>
                <w:lang w:eastAsia="zh-CN"/>
              </w:rPr>
            </w:pPr>
            <w:r>
              <w:rPr>
                <w:b/>
                <w:bCs/>
                <w:sz w:val="20"/>
                <w:szCs w:val="20"/>
                <w:lang w:eastAsia="zh-CN"/>
              </w:rPr>
              <w:t>O</w:t>
            </w:r>
            <w:r>
              <w:rPr>
                <w:rFonts w:hint="eastAsia"/>
                <w:b/>
                <w:bCs/>
                <w:sz w:val="20"/>
                <w:szCs w:val="20"/>
                <w:lang w:eastAsia="zh-CN"/>
              </w:rPr>
              <w:t>ption</w:t>
            </w:r>
            <w:r>
              <w:rPr>
                <w:b/>
                <w:bCs/>
                <w:sz w:val="20"/>
                <w:szCs w:val="20"/>
                <w:lang w:eastAsia="zh-CN"/>
              </w:rPr>
              <w:t xml:space="preserve"> 1</w:t>
            </w:r>
          </w:p>
        </w:tc>
        <w:tc>
          <w:tcPr>
            <w:tcW w:w="1087" w:type="dxa"/>
            <w:shd w:val="clear" w:color="auto" w:fill="D9D9D9" w:themeFill="background1" w:themeFillShade="D9"/>
            <w:vAlign w:val="center"/>
          </w:tcPr>
          <w:p w14:paraId="2B075112" w14:textId="77777777" w:rsidR="005B2EA9" w:rsidRDefault="006447A2">
            <w:pPr>
              <w:jc w:val="center"/>
              <w:rPr>
                <w:b/>
                <w:bCs/>
                <w:sz w:val="20"/>
                <w:szCs w:val="20"/>
                <w:lang w:eastAsia="zh-CN"/>
              </w:rPr>
            </w:pPr>
            <w:r>
              <w:rPr>
                <w:b/>
                <w:bCs/>
                <w:sz w:val="20"/>
                <w:szCs w:val="20"/>
                <w:lang w:eastAsia="zh-CN"/>
              </w:rPr>
              <w:t>O</w:t>
            </w:r>
            <w:r>
              <w:rPr>
                <w:rFonts w:hint="eastAsia"/>
                <w:b/>
                <w:bCs/>
                <w:sz w:val="20"/>
                <w:szCs w:val="20"/>
                <w:lang w:eastAsia="zh-CN"/>
              </w:rPr>
              <w:t>ption</w:t>
            </w:r>
            <w:r>
              <w:rPr>
                <w:b/>
                <w:bCs/>
                <w:sz w:val="20"/>
                <w:szCs w:val="20"/>
                <w:lang w:eastAsia="zh-CN"/>
              </w:rPr>
              <w:t xml:space="preserve"> 2</w:t>
            </w:r>
          </w:p>
        </w:tc>
        <w:tc>
          <w:tcPr>
            <w:tcW w:w="1087" w:type="dxa"/>
            <w:shd w:val="clear" w:color="auto" w:fill="D9D9D9" w:themeFill="background1" w:themeFillShade="D9"/>
            <w:vAlign w:val="center"/>
          </w:tcPr>
          <w:p w14:paraId="52BDE7EB" w14:textId="77777777" w:rsidR="005B2EA9" w:rsidRDefault="006447A2">
            <w:pPr>
              <w:jc w:val="center"/>
              <w:rPr>
                <w:b/>
                <w:bCs/>
                <w:sz w:val="20"/>
                <w:szCs w:val="20"/>
                <w:lang w:eastAsia="zh-CN"/>
              </w:rPr>
            </w:pPr>
            <w:r>
              <w:rPr>
                <w:b/>
                <w:bCs/>
                <w:sz w:val="20"/>
                <w:szCs w:val="20"/>
                <w:lang w:eastAsia="zh-CN"/>
              </w:rPr>
              <w:t>Option 3</w:t>
            </w:r>
          </w:p>
        </w:tc>
        <w:tc>
          <w:tcPr>
            <w:tcW w:w="4554" w:type="dxa"/>
            <w:vMerge/>
            <w:shd w:val="clear" w:color="auto" w:fill="D9D9D9" w:themeFill="background1" w:themeFillShade="D9"/>
            <w:vAlign w:val="center"/>
          </w:tcPr>
          <w:p w14:paraId="5A770E0B" w14:textId="77777777" w:rsidR="005B2EA9" w:rsidRDefault="005B2EA9">
            <w:pPr>
              <w:jc w:val="center"/>
              <w:rPr>
                <w:b/>
                <w:bCs/>
                <w:sz w:val="20"/>
                <w:szCs w:val="20"/>
              </w:rPr>
            </w:pPr>
          </w:p>
        </w:tc>
      </w:tr>
      <w:tr w:rsidR="005B2EA9" w14:paraId="0DB2EC05" w14:textId="77777777">
        <w:trPr>
          <w:trHeight w:val="314"/>
        </w:trPr>
        <w:tc>
          <w:tcPr>
            <w:tcW w:w="1555" w:type="dxa"/>
            <w:vAlign w:val="center"/>
          </w:tcPr>
          <w:p w14:paraId="7534E33F" w14:textId="77777777" w:rsidR="005B2EA9" w:rsidRDefault="006447A2">
            <w:pPr>
              <w:rPr>
                <w:sz w:val="20"/>
                <w:szCs w:val="20"/>
                <w:lang w:eastAsia="zh-CN"/>
              </w:rPr>
            </w:pPr>
            <w:r>
              <w:rPr>
                <w:rFonts w:hint="eastAsia"/>
                <w:sz w:val="20"/>
                <w:szCs w:val="20"/>
                <w:lang w:eastAsia="zh-CN"/>
              </w:rPr>
              <w:t>e</w:t>
            </w:r>
            <w:r>
              <w:rPr>
                <w:sz w:val="20"/>
                <w:szCs w:val="20"/>
                <w:lang w:eastAsia="zh-CN"/>
              </w:rPr>
              <w:t xml:space="preserve">.g., XX telecom </w:t>
            </w:r>
          </w:p>
        </w:tc>
        <w:tc>
          <w:tcPr>
            <w:tcW w:w="1086" w:type="dxa"/>
            <w:vAlign w:val="center"/>
          </w:tcPr>
          <w:p w14:paraId="08FEE8EB" w14:textId="77777777" w:rsidR="005B2EA9" w:rsidRDefault="006447A2">
            <w:pPr>
              <w:jc w:val="center"/>
              <w:rPr>
                <w:sz w:val="20"/>
                <w:szCs w:val="20"/>
                <w:lang w:eastAsia="zh-CN"/>
              </w:rPr>
            </w:pPr>
            <w:r>
              <w:rPr>
                <w:rFonts w:hint="eastAsia"/>
                <w:sz w:val="20"/>
                <w:szCs w:val="20"/>
                <w:lang w:eastAsia="zh-CN"/>
              </w:rPr>
              <w:t>+</w:t>
            </w:r>
            <w:r>
              <w:rPr>
                <w:sz w:val="20"/>
                <w:szCs w:val="20"/>
                <w:lang w:eastAsia="zh-CN"/>
              </w:rPr>
              <w:t>1</w:t>
            </w:r>
          </w:p>
        </w:tc>
        <w:tc>
          <w:tcPr>
            <w:tcW w:w="1087" w:type="dxa"/>
            <w:vAlign w:val="center"/>
          </w:tcPr>
          <w:p w14:paraId="363A2AC1" w14:textId="77777777" w:rsidR="005B2EA9" w:rsidRDefault="006447A2">
            <w:pPr>
              <w:jc w:val="center"/>
              <w:rPr>
                <w:sz w:val="20"/>
                <w:szCs w:val="20"/>
                <w:lang w:eastAsia="zh-CN"/>
              </w:rPr>
            </w:pPr>
            <w:r>
              <w:rPr>
                <w:rFonts w:hint="eastAsia"/>
                <w:sz w:val="20"/>
                <w:szCs w:val="20"/>
                <w:lang w:eastAsia="zh-CN"/>
              </w:rPr>
              <w:t>0</w:t>
            </w:r>
          </w:p>
        </w:tc>
        <w:tc>
          <w:tcPr>
            <w:tcW w:w="1087" w:type="dxa"/>
            <w:vAlign w:val="center"/>
          </w:tcPr>
          <w:p w14:paraId="70870E78" w14:textId="77777777" w:rsidR="005B2EA9" w:rsidRDefault="006447A2">
            <w:pPr>
              <w:jc w:val="center"/>
              <w:rPr>
                <w:sz w:val="20"/>
                <w:szCs w:val="20"/>
                <w:lang w:eastAsia="zh-CN"/>
              </w:rPr>
            </w:pPr>
            <w:r>
              <w:rPr>
                <w:rFonts w:hint="eastAsia"/>
                <w:sz w:val="20"/>
                <w:szCs w:val="20"/>
                <w:lang w:eastAsia="zh-CN"/>
              </w:rPr>
              <w:t>-</w:t>
            </w:r>
            <w:r>
              <w:rPr>
                <w:sz w:val="20"/>
                <w:szCs w:val="20"/>
                <w:lang w:eastAsia="zh-CN"/>
              </w:rPr>
              <w:t>1</w:t>
            </w:r>
          </w:p>
        </w:tc>
        <w:tc>
          <w:tcPr>
            <w:tcW w:w="4554" w:type="dxa"/>
            <w:vAlign w:val="center"/>
          </w:tcPr>
          <w:p w14:paraId="08430211" w14:textId="77777777" w:rsidR="005B2EA9" w:rsidRDefault="005B2EA9">
            <w:pPr>
              <w:rPr>
                <w:sz w:val="20"/>
                <w:szCs w:val="20"/>
                <w:lang w:eastAsia="zh-CN"/>
              </w:rPr>
            </w:pPr>
          </w:p>
        </w:tc>
      </w:tr>
      <w:tr w:rsidR="005B2EA9" w14:paraId="6A044119" w14:textId="77777777">
        <w:trPr>
          <w:trHeight w:val="376"/>
        </w:trPr>
        <w:tc>
          <w:tcPr>
            <w:tcW w:w="1555" w:type="dxa"/>
            <w:vAlign w:val="center"/>
          </w:tcPr>
          <w:p w14:paraId="241524E1" w14:textId="77777777" w:rsidR="005B2EA9" w:rsidRDefault="006447A2">
            <w:pPr>
              <w:rPr>
                <w:sz w:val="20"/>
                <w:szCs w:val="20"/>
                <w:lang w:eastAsia="zh-CN"/>
              </w:rPr>
            </w:pPr>
            <w:r>
              <w:rPr>
                <w:rFonts w:hint="eastAsia"/>
                <w:sz w:val="20"/>
                <w:szCs w:val="20"/>
                <w:lang w:eastAsia="zh-CN"/>
              </w:rPr>
              <w:t>Xiaom</w:t>
            </w:r>
            <w:r>
              <w:rPr>
                <w:sz w:val="20"/>
                <w:szCs w:val="20"/>
                <w:lang w:eastAsia="zh-CN"/>
              </w:rPr>
              <w:t>i</w:t>
            </w:r>
          </w:p>
        </w:tc>
        <w:tc>
          <w:tcPr>
            <w:tcW w:w="1086" w:type="dxa"/>
            <w:vAlign w:val="center"/>
          </w:tcPr>
          <w:p w14:paraId="5A3493E5" w14:textId="77777777" w:rsidR="005B2EA9" w:rsidRDefault="006447A2">
            <w:pPr>
              <w:tabs>
                <w:tab w:val="left" w:pos="551"/>
              </w:tabs>
              <w:ind w:firstLineChars="200" w:firstLine="400"/>
              <w:jc w:val="left"/>
              <w:rPr>
                <w:sz w:val="20"/>
                <w:szCs w:val="20"/>
                <w:lang w:eastAsia="zh-CN"/>
              </w:rPr>
            </w:pPr>
            <w:r>
              <w:rPr>
                <w:rFonts w:hint="eastAsia"/>
                <w:sz w:val="20"/>
                <w:szCs w:val="20"/>
                <w:lang w:eastAsia="zh-CN"/>
              </w:rPr>
              <w:t>+</w:t>
            </w:r>
            <w:r>
              <w:rPr>
                <w:sz w:val="20"/>
                <w:szCs w:val="20"/>
                <w:lang w:eastAsia="zh-CN"/>
              </w:rPr>
              <w:t>1</w:t>
            </w:r>
          </w:p>
        </w:tc>
        <w:tc>
          <w:tcPr>
            <w:tcW w:w="1087" w:type="dxa"/>
            <w:vAlign w:val="center"/>
          </w:tcPr>
          <w:p w14:paraId="2E1A8EF6" w14:textId="77777777" w:rsidR="005B2EA9" w:rsidRDefault="006447A2">
            <w:pPr>
              <w:rPr>
                <w:sz w:val="20"/>
                <w:szCs w:val="20"/>
                <w:lang w:eastAsia="zh-CN"/>
              </w:rPr>
            </w:pPr>
            <w:r>
              <w:rPr>
                <w:rFonts w:hint="eastAsia"/>
                <w:sz w:val="20"/>
                <w:szCs w:val="20"/>
                <w:lang w:eastAsia="zh-CN"/>
              </w:rPr>
              <w:t>-</w:t>
            </w:r>
            <w:r>
              <w:rPr>
                <w:sz w:val="20"/>
                <w:szCs w:val="20"/>
                <w:lang w:eastAsia="zh-CN"/>
              </w:rPr>
              <w:t>1</w:t>
            </w:r>
          </w:p>
        </w:tc>
        <w:tc>
          <w:tcPr>
            <w:tcW w:w="1087" w:type="dxa"/>
            <w:vAlign w:val="center"/>
          </w:tcPr>
          <w:p w14:paraId="4BEB33E1" w14:textId="77777777" w:rsidR="005B2EA9" w:rsidRDefault="006447A2">
            <w:pPr>
              <w:rPr>
                <w:sz w:val="20"/>
                <w:szCs w:val="20"/>
                <w:lang w:eastAsia="zh-CN"/>
              </w:rPr>
            </w:pPr>
            <w:r>
              <w:rPr>
                <w:rFonts w:hint="eastAsia"/>
                <w:sz w:val="20"/>
                <w:szCs w:val="20"/>
                <w:lang w:eastAsia="zh-CN"/>
              </w:rPr>
              <w:t>-</w:t>
            </w:r>
            <w:r>
              <w:rPr>
                <w:sz w:val="20"/>
                <w:szCs w:val="20"/>
                <w:lang w:eastAsia="zh-CN"/>
              </w:rPr>
              <w:t>1</w:t>
            </w:r>
          </w:p>
        </w:tc>
        <w:tc>
          <w:tcPr>
            <w:tcW w:w="4554" w:type="dxa"/>
            <w:vAlign w:val="center"/>
          </w:tcPr>
          <w:p w14:paraId="193227A4" w14:textId="77777777" w:rsidR="005B2EA9" w:rsidRDefault="006447A2">
            <w:pPr>
              <w:rPr>
                <w:bCs/>
              </w:rPr>
            </w:pPr>
            <w:r>
              <w:rPr>
                <w:lang w:eastAsia="zh-CN"/>
              </w:rPr>
              <w:t>O</w:t>
            </w:r>
            <w:r>
              <w:rPr>
                <w:rFonts w:hint="eastAsia"/>
                <w:lang w:eastAsia="zh-CN"/>
              </w:rPr>
              <w:t>ption</w:t>
            </w:r>
            <w:r>
              <w:rPr>
                <w:lang w:eastAsia="zh-CN"/>
              </w:rPr>
              <w:t xml:space="preserve"> 1 is enough, and it is not necessary to discuss</w:t>
            </w:r>
            <w:r>
              <w:rPr>
                <w:bCs/>
              </w:rPr>
              <w:t xml:space="preserve"> other characteristics which need be controlled. </w:t>
            </w:r>
          </w:p>
          <w:p w14:paraId="34277D72" w14:textId="77777777" w:rsidR="005B2EA9" w:rsidRDefault="006447A2">
            <w:pPr>
              <w:spacing w:after="50"/>
              <w:rPr>
                <w:bCs/>
                <w:lang w:eastAsia="zh-CN"/>
              </w:rPr>
            </w:pPr>
            <w:r>
              <w:rPr>
                <w:bCs/>
                <w:lang w:eastAsia="zh-CN"/>
              </w:rPr>
              <w:t xml:space="preserve">For the option 2, the red </w:t>
            </w:r>
            <w:r>
              <w:rPr>
                <w:rFonts w:hint="eastAsia"/>
                <w:bCs/>
                <w:lang w:eastAsia="zh-CN"/>
              </w:rPr>
              <w:t>part</w:t>
            </w:r>
            <w:r>
              <w:rPr>
                <w:bCs/>
                <w:lang w:eastAsia="zh-CN"/>
              </w:rPr>
              <w:t xml:space="preserve"> can be captured to waveform discussion rather than frequency resource. Meanwhile, “Spatial diversity transmission” can be up to implementation.</w:t>
            </w:r>
          </w:p>
        </w:tc>
      </w:tr>
      <w:tr w:rsidR="005B2EA9" w14:paraId="04CEC19A" w14:textId="77777777">
        <w:trPr>
          <w:trHeight w:val="376"/>
        </w:trPr>
        <w:tc>
          <w:tcPr>
            <w:tcW w:w="1555" w:type="dxa"/>
            <w:vAlign w:val="center"/>
          </w:tcPr>
          <w:p w14:paraId="40424F3F" w14:textId="77777777" w:rsidR="005B2EA9" w:rsidRDefault="006447A2">
            <w:pPr>
              <w:rPr>
                <w:sz w:val="20"/>
                <w:szCs w:val="20"/>
                <w:lang w:eastAsia="zh-CN"/>
              </w:rPr>
            </w:pPr>
            <w:r>
              <w:rPr>
                <w:rFonts w:hint="eastAsia"/>
                <w:sz w:val="20"/>
                <w:szCs w:val="20"/>
                <w:lang w:eastAsia="zh-CN"/>
              </w:rPr>
              <w:t>TCL</w:t>
            </w:r>
          </w:p>
        </w:tc>
        <w:tc>
          <w:tcPr>
            <w:tcW w:w="1086" w:type="dxa"/>
            <w:vAlign w:val="center"/>
          </w:tcPr>
          <w:p w14:paraId="4AE704B2" w14:textId="77777777" w:rsidR="005B2EA9" w:rsidRDefault="006447A2">
            <w:pPr>
              <w:tabs>
                <w:tab w:val="left" w:pos="551"/>
              </w:tabs>
              <w:jc w:val="left"/>
              <w:rPr>
                <w:sz w:val="20"/>
                <w:szCs w:val="20"/>
                <w:lang w:eastAsia="zh-CN"/>
              </w:rPr>
            </w:pPr>
            <w:r>
              <w:rPr>
                <w:rFonts w:hint="eastAsia"/>
                <w:sz w:val="20"/>
                <w:szCs w:val="20"/>
                <w:lang w:eastAsia="zh-CN"/>
              </w:rPr>
              <w:t>-1</w:t>
            </w:r>
          </w:p>
        </w:tc>
        <w:tc>
          <w:tcPr>
            <w:tcW w:w="1087" w:type="dxa"/>
            <w:vAlign w:val="center"/>
          </w:tcPr>
          <w:p w14:paraId="1BABEE38" w14:textId="77777777" w:rsidR="005B2EA9" w:rsidRDefault="006447A2">
            <w:pPr>
              <w:rPr>
                <w:sz w:val="20"/>
                <w:szCs w:val="20"/>
                <w:lang w:eastAsia="zh-CN"/>
              </w:rPr>
            </w:pPr>
            <w:r>
              <w:rPr>
                <w:rFonts w:hint="eastAsia"/>
                <w:sz w:val="20"/>
                <w:szCs w:val="20"/>
                <w:lang w:eastAsia="zh-CN"/>
              </w:rPr>
              <w:t>+1</w:t>
            </w:r>
          </w:p>
        </w:tc>
        <w:tc>
          <w:tcPr>
            <w:tcW w:w="1087" w:type="dxa"/>
            <w:vAlign w:val="center"/>
          </w:tcPr>
          <w:p w14:paraId="2DDE8DBF" w14:textId="77777777" w:rsidR="005B2EA9" w:rsidRDefault="006447A2">
            <w:pPr>
              <w:rPr>
                <w:sz w:val="20"/>
                <w:szCs w:val="20"/>
                <w:lang w:eastAsia="zh-CN"/>
              </w:rPr>
            </w:pPr>
            <w:r>
              <w:rPr>
                <w:rFonts w:hint="eastAsia"/>
                <w:sz w:val="20"/>
                <w:szCs w:val="20"/>
                <w:lang w:eastAsia="zh-CN"/>
              </w:rPr>
              <w:t>-1</w:t>
            </w:r>
          </w:p>
        </w:tc>
        <w:tc>
          <w:tcPr>
            <w:tcW w:w="4554" w:type="dxa"/>
            <w:vAlign w:val="center"/>
          </w:tcPr>
          <w:p w14:paraId="4DF0A317" w14:textId="77777777" w:rsidR="005B2EA9" w:rsidRDefault="006447A2">
            <w:pPr>
              <w:rPr>
                <w:sz w:val="20"/>
                <w:szCs w:val="20"/>
                <w:lang w:eastAsia="zh-CN"/>
              </w:rPr>
            </w:pPr>
            <w:r>
              <w:rPr>
                <w:sz w:val="20"/>
                <w:szCs w:val="20"/>
                <w:lang w:eastAsia="zh-CN"/>
              </w:rPr>
              <w:t>We support 2 and suggest some details added in spatial diversity bullet:</w:t>
            </w:r>
          </w:p>
          <w:p w14:paraId="23AD86DE" w14:textId="77777777" w:rsidR="005B2EA9" w:rsidRDefault="006447A2" w:rsidP="00BC27EB">
            <w:pPr>
              <w:pStyle w:val="aff0"/>
              <w:numPr>
                <w:ilvl w:val="2"/>
                <w:numId w:val="23"/>
              </w:numPr>
              <w:spacing w:after="50"/>
              <w:ind w:firstLineChars="0"/>
              <w:rPr>
                <w:sz w:val="20"/>
                <w:szCs w:val="20"/>
                <w:lang w:eastAsia="zh-CN"/>
              </w:rPr>
            </w:pPr>
            <w:r>
              <w:rPr>
                <w:rFonts w:ascii="Times" w:hAnsi="Times"/>
                <w:b/>
                <w:color w:val="FF0000"/>
                <w:sz w:val="20"/>
                <w:szCs w:val="20"/>
                <w:lang w:val="en-GB" w:eastAsia="zh-CN"/>
              </w:rPr>
              <w:t>Spatial diversity transmission</w:t>
            </w:r>
            <w:r>
              <w:rPr>
                <w:rFonts w:ascii="Times" w:hAnsi="Times"/>
                <w:b/>
                <w:color w:val="FF0000"/>
                <w:sz w:val="20"/>
                <w:szCs w:val="20"/>
                <w:lang w:eastAsia="zh-CN"/>
              </w:rPr>
              <w:t>, e.g., based on antenna hopping.</w:t>
            </w:r>
          </w:p>
          <w:p w14:paraId="531BC080" w14:textId="77777777" w:rsidR="005B2EA9" w:rsidRDefault="006447A2">
            <w:pPr>
              <w:pStyle w:val="aff0"/>
              <w:spacing w:after="50"/>
              <w:ind w:left="19" w:firstLineChars="0" w:firstLine="0"/>
              <w:rPr>
                <w:sz w:val="20"/>
                <w:szCs w:val="20"/>
                <w:lang w:eastAsia="zh-CN"/>
              </w:rPr>
            </w:pPr>
            <w:r>
              <w:rPr>
                <w:sz w:val="20"/>
                <w:szCs w:val="20"/>
                <w:lang w:eastAsia="zh-CN"/>
              </w:rPr>
              <w:t>In addition, for the first bullet, same reader may transmit different CW (e.g., single-tone or two-tone) during different time period for same inventory round. Thus, we suggest correct this bullet as</w:t>
            </w:r>
          </w:p>
          <w:p w14:paraId="6AB4BDC6" w14:textId="77777777" w:rsidR="005B2EA9" w:rsidRDefault="006447A2" w:rsidP="00BC27EB">
            <w:pPr>
              <w:numPr>
                <w:ilvl w:val="2"/>
                <w:numId w:val="23"/>
              </w:numPr>
              <w:autoSpaceDE/>
              <w:autoSpaceDN/>
              <w:adjustRightInd/>
              <w:spacing w:afterLines="50"/>
              <w:jc w:val="left"/>
              <w:rPr>
                <w:sz w:val="20"/>
                <w:szCs w:val="20"/>
                <w:lang w:eastAsia="zh-CN"/>
              </w:rPr>
            </w:pPr>
            <w:r>
              <w:rPr>
                <w:rFonts w:ascii="Times" w:hAnsi="Times"/>
                <w:b/>
                <w:color w:val="FF0000"/>
                <w:sz w:val="20"/>
                <w:szCs w:val="20"/>
                <w:lang w:val="en-GB" w:eastAsia="zh-CN"/>
              </w:rPr>
              <w:t>When CW is transmitted or not transmitted</w:t>
            </w:r>
          </w:p>
          <w:p w14:paraId="32E13583" w14:textId="77777777" w:rsidR="005B2EA9" w:rsidRDefault="006447A2" w:rsidP="00BC27EB">
            <w:pPr>
              <w:numPr>
                <w:ilvl w:val="3"/>
                <w:numId w:val="23"/>
              </w:numPr>
              <w:autoSpaceDE/>
              <w:autoSpaceDN/>
              <w:adjustRightInd/>
              <w:spacing w:afterLines="50"/>
              <w:jc w:val="left"/>
              <w:rPr>
                <w:sz w:val="20"/>
                <w:szCs w:val="20"/>
                <w:lang w:eastAsia="zh-CN"/>
              </w:rPr>
            </w:pPr>
            <w:r>
              <w:rPr>
                <w:rFonts w:ascii="Times New Roman Bold" w:hAnsi="Times New Roman Bold" w:cs="Times New Roman Bold"/>
                <w:b/>
                <w:bCs/>
                <w:color w:val="FF0000"/>
                <w:sz w:val="20"/>
                <w:szCs w:val="20"/>
                <w:lang w:eastAsia="zh-CN"/>
              </w:rPr>
              <w:t xml:space="preserve">When single-tone or two-tone is transmitted </w:t>
            </w:r>
          </w:p>
        </w:tc>
      </w:tr>
      <w:tr w:rsidR="00222DA2" w14:paraId="56DA99A5" w14:textId="77777777">
        <w:trPr>
          <w:trHeight w:val="376"/>
        </w:trPr>
        <w:tc>
          <w:tcPr>
            <w:tcW w:w="1555" w:type="dxa"/>
            <w:vAlign w:val="center"/>
          </w:tcPr>
          <w:p w14:paraId="0AE5F0B6" w14:textId="77777777" w:rsidR="00222DA2" w:rsidRDefault="00222DA2" w:rsidP="00222DA2">
            <w:pPr>
              <w:rPr>
                <w:sz w:val="20"/>
                <w:szCs w:val="20"/>
                <w:lang w:eastAsia="zh-CN"/>
              </w:rPr>
            </w:pPr>
            <w:r>
              <w:rPr>
                <w:rFonts w:hint="eastAsia"/>
                <w:sz w:val="20"/>
                <w:szCs w:val="20"/>
                <w:lang w:eastAsia="zh-CN"/>
              </w:rPr>
              <w:t>O</w:t>
            </w:r>
            <w:r>
              <w:rPr>
                <w:sz w:val="20"/>
                <w:szCs w:val="20"/>
                <w:lang w:eastAsia="zh-CN"/>
              </w:rPr>
              <w:t>PPO</w:t>
            </w:r>
          </w:p>
        </w:tc>
        <w:tc>
          <w:tcPr>
            <w:tcW w:w="1086" w:type="dxa"/>
            <w:vAlign w:val="center"/>
          </w:tcPr>
          <w:p w14:paraId="32503FB3" w14:textId="77777777" w:rsidR="00222DA2" w:rsidRDefault="00222DA2" w:rsidP="00222DA2">
            <w:pPr>
              <w:tabs>
                <w:tab w:val="left" w:pos="551"/>
              </w:tabs>
              <w:jc w:val="left"/>
              <w:rPr>
                <w:sz w:val="20"/>
                <w:szCs w:val="20"/>
                <w:lang w:eastAsia="zh-CN"/>
              </w:rPr>
            </w:pPr>
            <w:r>
              <w:rPr>
                <w:rFonts w:hint="eastAsia"/>
                <w:sz w:val="20"/>
                <w:szCs w:val="20"/>
                <w:lang w:eastAsia="zh-CN"/>
              </w:rPr>
              <w:t>-</w:t>
            </w:r>
            <w:r>
              <w:rPr>
                <w:sz w:val="20"/>
                <w:szCs w:val="20"/>
                <w:lang w:eastAsia="zh-CN"/>
              </w:rPr>
              <w:t>1</w:t>
            </w:r>
          </w:p>
        </w:tc>
        <w:tc>
          <w:tcPr>
            <w:tcW w:w="1087" w:type="dxa"/>
            <w:vAlign w:val="center"/>
          </w:tcPr>
          <w:p w14:paraId="4BA877BD" w14:textId="77777777" w:rsidR="00222DA2" w:rsidRDefault="00222DA2" w:rsidP="00222DA2">
            <w:pPr>
              <w:rPr>
                <w:sz w:val="20"/>
                <w:szCs w:val="20"/>
                <w:lang w:eastAsia="zh-CN"/>
              </w:rPr>
            </w:pPr>
            <w:r>
              <w:rPr>
                <w:rFonts w:hint="eastAsia"/>
                <w:sz w:val="20"/>
                <w:szCs w:val="20"/>
                <w:lang w:eastAsia="zh-CN"/>
              </w:rPr>
              <w:t>-</w:t>
            </w:r>
            <w:r>
              <w:rPr>
                <w:sz w:val="20"/>
                <w:szCs w:val="20"/>
                <w:lang w:eastAsia="zh-CN"/>
              </w:rPr>
              <w:t>1</w:t>
            </w:r>
          </w:p>
        </w:tc>
        <w:tc>
          <w:tcPr>
            <w:tcW w:w="1087" w:type="dxa"/>
            <w:vAlign w:val="center"/>
          </w:tcPr>
          <w:p w14:paraId="190672F7" w14:textId="77777777" w:rsidR="00222DA2" w:rsidRDefault="00222DA2" w:rsidP="00222DA2">
            <w:pPr>
              <w:rPr>
                <w:sz w:val="20"/>
                <w:szCs w:val="20"/>
                <w:lang w:eastAsia="zh-CN"/>
              </w:rPr>
            </w:pPr>
            <w:r>
              <w:rPr>
                <w:rFonts w:hint="eastAsia"/>
                <w:sz w:val="20"/>
                <w:szCs w:val="20"/>
                <w:lang w:eastAsia="zh-CN"/>
              </w:rPr>
              <w:t>+</w:t>
            </w:r>
            <w:r>
              <w:rPr>
                <w:sz w:val="20"/>
                <w:szCs w:val="20"/>
                <w:lang w:eastAsia="zh-CN"/>
              </w:rPr>
              <w:t>1</w:t>
            </w:r>
          </w:p>
        </w:tc>
        <w:tc>
          <w:tcPr>
            <w:tcW w:w="4554" w:type="dxa"/>
            <w:vAlign w:val="center"/>
          </w:tcPr>
          <w:p w14:paraId="27753763" w14:textId="77777777" w:rsidR="00222DA2" w:rsidRDefault="00222DA2" w:rsidP="00222DA2">
            <w:pPr>
              <w:rPr>
                <w:sz w:val="20"/>
                <w:szCs w:val="20"/>
                <w:lang w:eastAsia="zh-CN"/>
              </w:rPr>
            </w:pPr>
            <w:r>
              <w:rPr>
                <w:rFonts w:hint="eastAsia"/>
                <w:sz w:val="20"/>
                <w:szCs w:val="20"/>
                <w:lang w:eastAsia="zh-CN"/>
              </w:rPr>
              <w:t>It</w:t>
            </w:r>
            <w:r>
              <w:rPr>
                <w:sz w:val="20"/>
                <w:szCs w:val="20"/>
                <w:lang w:eastAsia="zh-CN"/>
              </w:rPr>
              <w:t xml:space="preserve"> is too early to preclude other characteristics which </w:t>
            </w:r>
            <w:r>
              <w:rPr>
                <w:sz w:val="20"/>
                <w:szCs w:val="20"/>
                <w:lang w:eastAsia="zh-CN"/>
              </w:rPr>
              <w:lastRenderedPageBreak/>
              <w:t>need control, so we prefer to keep the FFS.</w:t>
            </w:r>
          </w:p>
        </w:tc>
      </w:tr>
      <w:tr w:rsidR="00096675" w14:paraId="1D6B32FF" w14:textId="77777777">
        <w:trPr>
          <w:trHeight w:val="376"/>
        </w:trPr>
        <w:tc>
          <w:tcPr>
            <w:tcW w:w="1555" w:type="dxa"/>
            <w:vAlign w:val="center"/>
          </w:tcPr>
          <w:p w14:paraId="1B453020" w14:textId="77777777" w:rsidR="00096675" w:rsidRDefault="00096675" w:rsidP="00096675">
            <w:pPr>
              <w:rPr>
                <w:sz w:val="20"/>
                <w:szCs w:val="20"/>
                <w:lang w:eastAsia="zh-CN"/>
              </w:rPr>
            </w:pPr>
            <w:r>
              <w:rPr>
                <w:rFonts w:hint="eastAsia"/>
                <w:sz w:val="20"/>
                <w:szCs w:val="20"/>
                <w:lang w:eastAsia="zh-CN"/>
              </w:rPr>
              <w:lastRenderedPageBreak/>
              <w:t>N</w:t>
            </w:r>
            <w:r>
              <w:rPr>
                <w:sz w:val="20"/>
                <w:szCs w:val="20"/>
                <w:lang w:eastAsia="zh-CN"/>
              </w:rPr>
              <w:t>EC</w:t>
            </w:r>
          </w:p>
        </w:tc>
        <w:tc>
          <w:tcPr>
            <w:tcW w:w="1086" w:type="dxa"/>
            <w:vAlign w:val="center"/>
          </w:tcPr>
          <w:p w14:paraId="485405A7" w14:textId="77777777" w:rsidR="00096675" w:rsidRDefault="00096675" w:rsidP="00096675">
            <w:pPr>
              <w:tabs>
                <w:tab w:val="left" w:pos="551"/>
              </w:tabs>
              <w:jc w:val="left"/>
              <w:rPr>
                <w:sz w:val="20"/>
                <w:szCs w:val="20"/>
                <w:lang w:eastAsia="zh-CN"/>
              </w:rPr>
            </w:pPr>
            <w:r>
              <w:rPr>
                <w:rFonts w:hint="eastAsia"/>
                <w:sz w:val="20"/>
                <w:szCs w:val="20"/>
                <w:lang w:eastAsia="zh-CN"/>
              </w:rPr>
              <w:t>-</w:t>
            </w:r>
            <w:r>
              <w:rPr>
                <w:sz w:val="20"/>
                <w:szCs w:val="20"/>
                <w:lang w:eastAsia="zh-CN"/>
              </w:rPr>
              <w:t>1</w:t>
            </w:r>
          </w:p>
        </w:tc>
        <w:tc>
          <w:tcPr>
            <w:tcW w:w="1087" w:type="dxa"/>
            <w:vAlign w:val="center"/>
          </w:tcPr>
          <w:p w14:paraId="5A69C330" w14:textId="77777777" w:rsidR="00096675" w:rsidRDefault="00096675" w:rsidP="00096675">
            <w:pPr>
              <w:rPr>
                <w:sz w:val="20"/>
                <w:szCs w:val="20"/>
                <w:lang w:eastAsia="zh-CN"/>
              </w:rPr>
            </w:pPr>
            <w:r>
              <w:rPr>
                <w:rFonts w:hint="eastAsia"/>
                <w:sz w:val="20"/>
                <w:szCs w:val="20"/>
                <w:lang w:eastAsia="zh-CN"/>
              </w:rPr>
              <w:t>0</w:t>
            </w:r>
          </w:p>
        </w:tc>
        <w:tc>
          <w:tcPr>
            <w:tcW w:w="1087" w:type="dxa"/>
            <w:vAlign w:val="center"/>
          </w:tcPr>
          <w:p w14:paraId="2671FB61" w14:textId="77777777" w:rsidR="00096675" w:rsidRDefault="00096675" w:rsidP="00096675">
            <w:pPr>
              <w:rPr>
                <w:sz w:val="20"/>
                <w:szCs w:val="20"/>
                <w:lang w:eastAsia="zh-CN"/>
              </w:rPr>
            </w:pPr>
            <w:r>
              <w:rPr>
                <w:rFonts w:hint="eastAsia"/>
                <w:sz w:val="20"/>
                <w:szCs w:val="20"/>
                <w:lang w:eastAsia="zh-CN"/>
              </w:rPr>
              <w:t>+</w:t>
            </w:r>
            <w:r>
              <w:rPr>
                <w:sz w:val="20"/>
                <w:szCs w:val="20"/>
                <w:lang w:eastAsia="zh-CN"/>
              </w:rPr>
              <w:t>1</w:t>
            </w:r>
          </w:p>
        </w:tc>
        <w:tc>
          <w:tcPr>
            <w:tcW w:w="4554" w:type="dxa"/>
            <w:vAlign w:val="center"/>
          </w:tcPr>
          <w:p w14:paraId="7DC58423" w14:textId="77777777" w:rsidR="00096675" w:rsidRDefault="00096675" w:rsidP="00096675">
            <w:pPr>
              <w:rPr>
                <w:sz w:val="20"/>
                <w:szCs w:val="20"/>
                <w:lang w:eastAsia="zh-CN"/>
              </w:rPr>
            </w:pPr>
            <w:r>
              <w:rPr>
                <w:rFonts w:hint="eastAsia"/>
                <w:sz w:val="20"/>
                <w:szCs w:val="20"/>
                <w:lang w:eastAsia="zh-CN"/>
              </w:rPr>
              <w:t>S</w:t>
            </w:r>
            <w:r>
              <w:rPr>
                <w:sz w:val="20"/>
                <w:szCs w:val="20"/>
                <w:lang w:eastAsia="zh-CN"/>
              </w:rPr>
              <w:t>ince it is a SID, we do not feel the need for down-scope.</w:t>
            </w:r>
          </w:p>
        </w:tc>
      </w:tr>
      <w:tr w:rsidR="00096675" w14:paraId="57D5B159" w14:textId="77777777">
        <w:trPr>
          <w:trHeight w:val="376"/>
        </w:trPr>
        <w:tc>
          <w:tcPr>
            <w:tcW w:w="1555" w:type="dxa"/>
            <w:vAlign w:val="center"/>
          </w:tcPr>
          <w:p w14:paraId="349012EA" w14:textId="26F5D70C" w:rsidR="00096675" w:rsidRPr="005324F6" w:rsidRDefault="005324F6" w:rsidP="00096675">
            <w:pPr>
              <w:rPr>
                <w:rFonts w:eastAsia="Malgun Gothic"/>
                <w:sz w:val="20"/>
                <w:szCs w:val="20"/>
                <w:lang w:eastAsia="ko-KR"/>
              </w:rPr>
            </w:pPr>
            <w:r>
              <w:rPr>
                <w:rFonts w:eastAsia="Malgun Gothic" w:hint="eastAsia"/>
                <w:sz w:val="20"/>
                <w:szCs w:val="20"/>
                <w:lang w:eastAsia="ko-KR"/>
              </w:rPr>
              <w:t>LGE</w:t>
            </w:r>
          </w:p>
        </w:tc>
        <w:tc>
          <w:tcPr>
            <w:tcW w:w="1086" w:type="dxa"/>
            <w:vAlign w:val="center"/>
          </w:tcPr>
          <w:p w14:paraId="16327047" w14:textId="7E88F5E3" w:rsidR="00096675" w:rsidRPr="005324F6" w:rsidRDefault="005324F6" w:rsidP="00096675">
            <w:pPr>
              <w:tabs>
                <w:tab w:val="left" w:pos="551"/>
              </w:tabs>
              <w:jc w:val="left"/>
              <w:rPr>
                <w:rFonts w:eastAsia="Malgun Gothic"/>
                <w:sz w:val="20"/>
                <w:szCs w:val="20"/>
                <w:lang w:eastAsia="ko-KR"/>
              </w:rPr>
            </w:pPr>
            <w:r>
              <w:rPr>
                <w:rFonts w:eastAsia="Malgun Gothic" w:hint="eastAsia"/>
                <w:sz w:val="20"/>
                <w:szCs w:val="20"/>
                <w:lang w:eastAsia="ko-KR"/>
              </w:rPr>
              <w:t>-1</w:t>
            </w:r>
          </w:p>
        </w:tc>
        <w:tc>
          <w:tcPr>
            <w:tcW w:w="1087" w:type="dxa"/>
            <w:vAlign w:val="center"/>
          </w:tcPr>
          <w:p w14:paraId="280A2265" w14:textId="3778A014" w:rsidR="00096675" w:rsidRPr="005324F6" w:rsidRDefault="005324F6" w:rsidP="00096675">
            <w:pPr>
              <w:rPr>
                <w:rFonts w:eastAsia="Malgun Gothic"/>
                <w:sz w:val="20"/>
                <w:szCs w:val="20"/>
                <w:lang w:eastAsia="ko-KR"/>
              </w:rPr>
            </w:pPr>
            <w:r>
              <w:rPr>
                <w:rFonts w:eastAsia="Malgun Gothic" w:hint="eastAsia"/>
                <w:sz w:val="20"/>
                <w:szCs w:val="20"/>
                <w:lang w:eastAsia="ko-KR"/>
              </w:rPr>
              <w:t>-1</w:t>
            </w:r>
          </w:p>
        </w:tc>
        <w:tc>
          <w:tcPr>
            <w:tcW w:w="1087" w:type="dxa"/>
            <w:vAlign w:val="center"/>
          </w:tcPr>
          <w:p w14:paraId="27D644ED" w14:textId="18EE942E" w:rsidR="00096675" w:rsidRPr="005324F6" w:rsidRDefault="005324F6" w:rsidP="00096675">
            <w:pPr>
              <w:rPr>
                <w:rFonts w:eastAsia="Malgun Gothic"/>
                <w:sz w:val="20"/>
                <w:szCs w:val="20"/>
                <w:lang w:eastAsia="ko-KR"/>
              </w:rPr>
            </w:pPr>
            <w:r>
              <w:rPr>
                <w:rFonts w:eastAsia="Malgun Gothic" w:hint="eastAsia"/>
                <w:sz w:val="20"/>
                <w:szCs w:val="20"/>
                <w:lang w:eastAsia="ko-KR"/>
              </w:rPr>
              <w:t>+1</w:t>
            </w:r>
          </w:p>
        </w:tc>
        <w:tc>
          <w:tcPr>
            <w:tcW w:w="4554" w:type="dxa"/>
            <w:vAlign w:val="center"/>
          </w:tcPr>
          <w:p w14:paraId="621EEF78" w14:textId="174F0847" w:rsidR="00096675" w:rsidRPr="005324F6" w:rsidRDefault="005324F6" w:rsidP="00096675">
            <w:pPr>
              <w:rPr>
                <w:rFonts w:eastAsia="Malgun Gothic"/>
                <w:sz w:val="20"/>
                <w:szCs w:val="20"/>
                <w:lang w:eastAsia="ko-KR"/>
              </w:rPr>
            </w:pPr>
            <w:r>
              <w:rPr>
                <w:rFonts w:eastAsia="Malgun Gothic"/>
                <w:sz w:val="20"/>
                <w:szCs w:val="20"/>
                <w:lang w:eastAsia="ko-KR"/>
              </w:rPr>
              <w:t>S</w:t>
            </w:r>
            <w:r>
              <w:rPr>
                <w:rFonts w:eastAsia="Malgun Gothic" w:hint="eastAsia"/>
                <w:sz w:val="20"/>
                <w:szCs w:val="20"/>
                <w:lang w:eastAsia="ko-KR"/>
              </w:rPr>
              <w:t>imilar view with OPPO.</w:t>
            </w:r>
          </w:p>
        </w:tc>
      </w:tr>
    </w:tbl>
    <w:p w14:paraId="3C018C9B" w14:textId="77777777" w:rsidR="005B2EA9" w:rsidRDefault="005B2EA9">
      <w:pPr>
        <w:spacing w:beforeLines="50" w:before="120"/>
        <w:rPr>
          <w:sz w:val="20"/>
          <w:szCs w:val="20"/>
          <w:lang w:eastAsia="zh-CN"/>
        </w:rPr>
      </w:pPr>
    </w:p>
    <w:p w14:paraId="227BF804" w14:textId="77777777" w:rsidR="002B5388" w:rsidRDefault="00C84537" w:rsidP="002B5388">
      <w:pPr>
        <w:spacing w:afterLines="30" w:after="72"/>
        <w:rPr>
          <w:b/>
          <w:color w:val="000000" w:themeColor="text1"/>
          <w:sz w:val="20"/>
          <w:szCs w:val="20"/>
          <w:lang w:eastAsia="zh-CN"/>
        </w:rPr>
      </w:pPr>
      <w:r>
        <w:rPr>
          <w:b/>
          <w:color w:val="000000" w:themeColor="text1"/>
          <w:sz w:val="20"/>
          <w:szCs w:val="20"/>
          <w:highlight w:val="yellow"/>
          <w:lang w:eastAsia="zh-CN"/>
        </w:rPr>
        <w:t>FL</w:t>
      </w:r>
      <w:r w:rsidR="006D73E9">
        <w:rPr>
          <w:rFonts w:hint="eastAsia"/>
          <w:b/>
          <w:color w:val="000000" w:themeColor="text1"/>
          <w:sz w:val="20"/>
          <w:szCs w:val="20"/>
          <w:highlight w:val="yellow"/>
          <w:lang w:eastAsia="zh-CN"/>
        </w:rPr>
        <w:t>1</w:t>
      </w:r>
      <w:r>
        <w:rPr>
          <w:b/>
          <w:color w:val="000000" w:themeColor="text1"/>
          <w:sz w:val="20"/>
          <w:szCs w:val="20"/>
          <w:highlight w:val="yellow"/>
          <w:lang w:eastAsia="zh-CN"/>
        </w:rPr>
        <w:t xml:space="preserve"> High Priority Question 2-1b</w:t>
      </w:r>
      <w:r w:rsidR="002B5388">
        <w:rPr>
          <w:b/>
          <w:color w:val="000000" w:themeColor="text1"/>
          <w:sz w:val="20"/>
          <w:szCs w:val="20"/>
          <w:highlight w:val="yellow"/>
          <w:lang w:eastAsia="zh-CN"/>
        </w:rPr>
        <w:t>:</w:t>
      </w:r>
      <w:r w:rsidR="002B5388">
        <w:rPr>
          <w:b/>
          <w:color w:val="000000" w:themeColor="text1"/>
          <w:sz w:val="20"/>
          <w:szCs w:val="20"/>
          <w:lang w:eastAsia="zh-CN"/>
        </w:rPr>
        <w:t xml:space="preserve"> For the identification of CW waveform characteristics which would need control, which of the following option is preferred?</w:t>
      </w:r>
    </w:p>
    <w:p w14:paraId="08E685E7" w14:textId="77777777" w:rsidR="002B5388" w:rsidRDefault="002B5388" w:rsidP="002B5388">
      <w:pPr>
        <w:spacing w:afterLines="30" w:after="72"/>
        <w:rPr>
          <w:b/>
          <w:color w:val="000000" w:themeColor="text1"/>
          <w:sz w:val="20"/>
          <w:szCs w:val="20"/>
          <w:lang w:eastAsia="zh-CN"/>
        </w:rPr>
      </w:pPr>
      <w:r>
        <w:rPr>
          <w:b/>
          <w:color w:val="000000" w:themeColor="text1"/>
          <w:sz w:val="20"/>
          <w:szCs w:val="20"/>
          <w:u w:val="single"/>
          <w:lang w:eastAsia="zh-CN"/>
        </w:rPr>
        <w:t xml:space="preserve">Option </w:t>
      </w:r>
      <w:r>
        <w:rPr>
          <w:rFonts w:hint="eastAsia"/>
          <w:b/>
          <w:color w:val="000000" w:themeColor="text1"/>
          <w:sz w:val="20"/>
          <w:szCs w:val="20"/>
          <w:u w:val="single"/>
          <w:lang w:eastAsia="zh-CN"/>
        </w:rPr>
        <w:t>1</w:t>
      </w:r>
      <w:r>
        <w:rPr>
          <w:rFonts w:hint="eastAsia"/>
          <w:b/>
          <w:color w:val="000000" w:themeColor="text1"/>
          <w:sz w:val="20"/>
          <w:szCs w:val="20"/>
          <w:lang w:eastAsia="zh-CN"/>
        </w:rPr>
        <w:t>：</w:t>
      </w:r>
      <w:r>
        <w:rPr>
          <w:b/>
          <w:color w:val="000000" w:themeColor="text1"/>
          <w:sz w:val="20"/>
          <w:szCs w:val="20"/>
          <w:lang w:eastAsia="zh-CN"/>
        </w:rPr>
        <w:t>For the observation of the CW characteristics needing control of the CW node(s), remove the sub-bullet of “FFS other characteristics”, i.e.</w:t>
      </w:r>
    </w:p>
    <w:p w14:paraId="0EAB973C" w14:textId="77777777" w:rsidR="002B5388" w:rsidRDefault="002B5388" w:rsidP="00BC27EB">
      <w:pPr>
        <w:numPr>
          <w:ilvl w:val="0"/>
          <w:numId w:val="22"/>
        </w:numPr>
        <w:autoSpaceDE/>
        <w:autoSpaceDN/>
        <w:adjustRightInd/>
        <w:snapToGrid/>
        <w:spacing w:afterLines="50"/>
        <w:jc w:val="left"/>
        <w:rPr>
          <w:bCs/>
          <w:i/>
          <w:iCs/>
          <w:color w:val="000000"/>
          <w:szCs w:val="20"/>
        </w:rPr>
      </w:pPr>
      <w:r>
        <w:rPr>
          <w:rFonts w:ascii="Times" w:eastAsia="Batang" w:hAnsi="Times"/>
          <w:b/>
          <w:bCs/>
          <w:color w:val="000000"/>
          <w:sz w:val="20"/>
          <w:szCs w:val="20"/>
          <w:lang w:val="en-GB"/>
        </w:rPr>
        <w:t>From RAN1 perspective, the following CW characteristics are identified:</w:t>
      </w:r>
    </w:p>
    <w:p w14:paraId="67D581A1" w14:textId="77777777" w:rsidR="002B5388" w:rsidRDefault="002B5388" w:rsidP="00BC27EB">
      <w:pPr>
        <w:numPr>
          <w:ilvl w:val="2"/>
          <w:numId w:val="23"/>
        </w:numPr>
        <w:autoSpaceDE/>
        <w:autoSpaceDN/>
        <w:adjustRightInd/>
        <w:snapToGrid/>
        <w:spacing w:afterLines="50"/>
        <w:jc w:val="left"/>
        <w:rPr>
          <w:rFonts w:ascii="Times" w:hAnsi="Times"/>
          <w:b/>
          <w:sz w:val="20"/>
          <w:szCs w:val="20"/>
          <w:lang w:val="en-GB" w:eastAsia="zh-CN"/>
        </w:rPr>
      </w:pPr>
      <w:r>
        <w:rPr>
          <w:rFonts w:ascii="Times" w:hAnsi="Times"/>
          <w:b/>
          <w:sz w:val="20"/>
          <w:szCs w:val="20"/>
          <w:lang w:val="en-GB" w:eastAsia="zh-CN"/>
        </w:rPr>
        <w:t>When CW is transmitted or not transmitted</w:t>
      </w:r>
    </w:p>
    <w:p w14:paraId="04DAFD78" w14:textId="77777777" w:rsidR="002B5388" w:rsidRDefault="002B5388" w:rsidP="00BC27EB">
      <w:pPr>
        <w:numPr>
          <w:ilvl w:val="2"/>
          <w:numId w:val="23"/>
        </w:numPr>
        <w:autoSpaceDE/>
        <w:autoSpaceDN/>
        <w:adjustRightInd/>
        <w:snapToGrid/>
        <w:spacing w:afterLines="50"/>
        <w:jc w:val="left"/>
        <w:rPr>
          <w:rFonts w:ascii="Times" w:hAnsi="Times"/>
          <w:b/>
          <w:sz w:val="20"/>
          <w:szCs w:val="20"/>
          <w:lang w:val="en-GB" w:eastAsia="zh-CN"/>
        </w:rPr>
      </w:pPr>
      <w:r>
        <w:rPr>
          <w:rFonts w:ascii="Times" w:hAnsi="Times"/>
          <w:b/>
          <w:sz w:val="20"/>
          <w:szCs w:val="20"/>
          <w:lang w:val="en-GB" w:eastAsia="zh-CN"/>
        </w:rPr>
        <w:t>Transmission Power</w:t>
      </w:r>
    </w:p>
    <w:p w14:paraId="603AA15C" w14:textId="77777777" w:rsidR="002B5388" w:rsidRDefault="002B5388" w:rsidP="00BC27EB">
      <w:pPr>
        <w:numPr>
          <w:ilvl w:val="2"/>
          <w:numId w:val="23"/>
        </w:numPr>
        <w:autoSpaceDE/>
        <w:autoSpaceDN/>
        <w:adjustRightInd/>
        <w:snapToGrid/>
        <w:spacing w:afterLines="50"/>
        <w:jc w:val="left"/>
        <w:rPr>
          <w:rFonts w:ascii="Times" w:hAnsi="Times"/>
          <w:b/>
          <w:sz w:val="20"/>
          <w:szCs w:val="20"/>
          <w:lang w:val="en-GB" w:eastAsia="zh-CN"/>
        </w:rPr>
      </w:pPr>
      <w:r>
        <w:rPr>
          <w:rFonts w:ascii="Times" w:hAnsi="Times"/>
          <w:b/>
          <w:sz w:val="20"/>
          <w:szCs w:val="20"/>
          <w:lang w:val="en-GB" w:eastAsia="zh-CN"/>
        </w:rPr>
        <w:t>Frequency resources</w:t>
      </w:r>
    </w:p>
    <w:p w14:paraId="444D2C2D" w14:textId="77777777" w:rsidR="002B5388" w:rsidRDefault="002B5388" w:rsidP="00BC27EB">
      <w:pPr>
        <w:numPr>
          <w:ilvl w:val="2"/>
          <w:numId w:val="23"/>
        </w:numPr>
        <w:autoSpaceDE/>
        <w:autoSpaceDN/>
        <w:adjustRightInd/>
        <w:snapToGrid/>
        <w:spacing w:afterLines="50"/>
        <w:jc w:val="left"/>
        <w:rPr>
          <w:rFonts w:ascii="Times" w:hAnsi="Times"/>
          <w:b/>
          <w:strike/>
          <w:color w:val="FF0000"/>
          <w:sz w:val="20"/>
          <w:szCs w:val="20"/>
          <w:lang w:val="en-GB" w:eastAsia="zh-CN"/>
        </w:rPr>
      </w:pPr>
      <w:r>
        <w:rPr>
          <w:rFonts w:ascii="Times" w:hAnsi="Times"/>
          <w:b/>
          <w:strike/>
          <w:color w:val="FF0000"/>
          <w:sz w:val="20"/>
          <w:szCs w:val="20"/>
          <w:lang w:val="en-GB" w:eastAsia="zh-CN"/>
        </w:rPr>
        <w:t>FFS other characteristics</w:t>
      </w:r>
    </w:p>
    <w:p w14:paraId="5FA48772" w14:textId="77777777" w:rsidR="002B5388" w:rsidRDefault="002B5388" w:rsidP="002B5388">
      <w:pPr>
        <w:spacing w:afterLines="30" w:after="72"/>
        <w:rPr>
          <w:b/>
          <w:bCs/>
          <w:color w:val="000000" w:themeColor="text1"/>
          <w:sz w:val="20"/>
          <w:szCs w:val="20"/>
        </w:rPr>
      </w:pPr>
      <w:r>
        <w:rPr>
          <w:b/>
          <w:color w:val="000000" w:themeColor="text1"/>
          <w:sz w:val="20"/>
          <w:szCs w:val="20"/>
          <w:u w:val="single"/>
          <w:lang w:eastAsia="zh-CN"/>
        </w:rPr>
        <w:t xml:space="preserve">Option </w:t>
      </w:r>
      <w:r>
        <w:rPr>
          <w:rFonts w:hint="eastAsia"/>
          <w:b/>
          <w:color w:val="000000" w:themeColor="text1"/>
          <w:sz w:val="20"/>
          <w:szCs w:val="20"/>
          <w:u w:val="single"/>
          <w:lang w:eastAsia="zh-CN"/>
        </w:rPr>
        <w:t>2</w:t>
      </w:r>
      <w:r>
        <w:rPr>
          <w:rFonts w:hint="eastAsia"/>
          <w:b/>
          <w:color w:val="000000" w:themeColor="text1"/>
          <w:sz w:val="20"/>
          <w:szCs w:val="20"/>
          <w:lang w:eastAsia="zh-CN"/>
        </w:rPr>
        <w:t>：</w:t>
      </w:r>
      <w:r>
        <w:rPr>
          <w:b/>
          <w:bCs/>
          <w:color w:val="000000" w:themeColor="text1"/>
          <w:sz w:val="20"/>
          <w:szCs w:val="20"/>
        </w:rPr>
        <w:t>Capture the following TP in TR38.769:</w:t>
      </w:r>
    </w:p>
    <w:tbl>
      <w:tblPr>
        <w:tblStyle w:val="af9"/>
        <w:tblW w:w="0" w:type="auto"/>
        <w:tblLook w:val="04A0" w:firstRow="1" w:lastRow="0" w:firstColumn="1" w:lastColumn="0" w:noHBand="0" w:noVBand="1"/>
      </w:tblPr>
      <w:tblGrid>
        <w:gridCol w:w="9307"/>
      </w:tblGrid>
      <w:tr w:rsidR="00CB13D1" w14:paraId="02323EAB" w14:textId="77777777" w:rsidTr="00CB13D1">
        <w:tc>
          <w:tcPr>
            <w:tcW w:w="9307" w:type="dxa"/>
          </w:tcPr>
          <w:p w14:paraId="45ED1D18" w14:textId="77777777" w:rsidR="00CB13D1" w:rsidRDefault="00CB13D1" w:rsidP="00CB13D1">
            <w:pPr>
              <w:spacing w:before="120" w:line="280" w:lineRule="atLeast"/>
              <w:jc w:val="center"/>
              <w:rPr>
                <w:b/>
                <w:bCs/>
                <w:sz w:val="20"/>
                <w:szCs w:val="20"/>
                <w:lang w:val="en-GB" w:eastAsia="ja-JP"/>
              </w:rPr>
            </w:pPr>
            <w:r>
              <w:rPr>
                <w:b/>
                <w:bCs/>
                <w:sz w:val="20"/>
                <w:szCs w:val="20"/>
                <w:lang w:val="en-GB" w:eastAsia="ja-JP"/>
              </w:rPr>
              <w:t>&lt;Unchanged parts are omitted&gt;</w:t>
            </w:r>
          </w:p>
          <w:p w14:paraId="34820526" w14:textId="77777777" w:rsidR="00CB13D1" w:rsidRDefault="00CB13D1" w:rsidP="00CB13D1">
            <w:pPr>
              <w:autoSpaceDE/>
              <w:autoSpaceDN/>
              <w:adjustRightInd/>
              <w:spacing w:afterLines="50"/>
              <w:ind w:leftChars="100" w:left="220"/>
              <w:rPr>
                <w:rFonts w:ascii="Times" w:eastAsia="Batang" w:hAnsi="Times"/>
                <w:b/>
                <w:bCs/>
                <w:color w:val="000000"/>
                <w:sz w:val="20"/>
                <w:szCs w:val="20"/>
                <w:lang w:val="en-GB"/>
              </w:rPr>
            </w:pPr>
            <w:r>
              <w:rPr>
                <w:rFonts w:ascii="Times" w:eastAsia="Batang" w:hAnsi="Times"/>
                <w:b/>
                <w:bCs/>
                <w:color w:val="000000"/>
                <w:sz w:val="20"/>
                <w:szCs w:val="20"/>
                <w:lang w:val="en-GB"/>
              </w:rPr>
              <w:t>The following CW waveform characteristics which would need control of the CW node(s) are identified:</w:t>
            </w:r>
          </w:p>
          <w:p w14:paraId="7B0C5E10" w14:textId="77777777" w:rsidR="00CB13D1" w:rsidRDefault="00CB13D1" w:rsidP="00BC27EB">
            <w:pPr>
              <w:numPr>
                <w:ilvl w:val="2"/>
                <w:numId w:val="23"/>
              </w:numPr>
              <w:autoSpaceDE/>
              <w:autoSpaceDN/>
              <w:adjustRightInd/>
              <w:spacing w:afterLines="50"/>
              <w:rPr>
                <w:rFonts w:ascii="Times" w:hAnsi="Times"/>
                <w:b/>
                <w:sz w:val="20"/>
                <w:szCs w:val="20"/>
                <w:lang w:val="en-GB" w:eastAsia="zh-CN"/>
              </w:rPr>
            </w:pPr>
            <w:r>
              <w:rPr>
                <w:rFonts w:ascii="Times" w:hAnsi="Times"/>
                <w:b/>
                <w:sz w:val="20"/>
                <w:szCs w:val="20"/>
                <w:lang w:val="en-GB" w:eastAsia="zh-CN"/>
              </w:rPr>
              <w:t>When CW is transmitted or not transmitted</w:t>
            </w:r>
          </w:p>
          <w:p w14:paraId="24819528" w14:textId="77777777" w:rsidR="00CB13D1" w:rsidRDefault="00CB13D1" w:rsidP="00BC27EB">
            <w:pPr>
              <w:numPr>
                <w:ilvl w:val="2"/>
                <w:numId w:val="23"/>
              </w:numPr>
              <w:autoSpaceDE/>
              <w:autoSpaceDN/>
              <w:adjustRightInd/>
              <w:spacing w:afterLines="50"/>
              <w:rPr>
                <w:rFonts w:ascii="Times" w:hAnsi="Times"/>
                <w:b/>
                <w:sz w:val="20"/>
                <w:szCs w:val="20"/>
                <w:lang w:val="en-GB" w:eastAsia="zh-CN"/>
              </w:rPr>
            </w:pPr>
            <w:r>
              <w:rPr>
                <w:rFonts w:ascii="Times" w:hAnsi="Times"/>
                <w:b/>
                <w:sz w:val="20"/>
                <w:szCs w:val="20"/>
                <w:lang w:val="en-GB" w:eastAsia="zh-CN"/>
              </w:rPr>
              <w:t>Transmission Power</w:t>
            </w:r>
          </w:p>
          <w:p w14:paraId="1A43F76D" w14:textId="77777777" w:rsidR="00CB13D1" w:rsidRDefault="00CB13D1" w:rsidP="00BC27EB">
            <w:pPr>
              <w:numPr>
                <w:ilvl w:val="2"/>
                <w:numId w:val="23"/>
              </w:numPr>
              <w:autoSpaceDE/>
              <w:autoSpaceDN/>
              <w:adjustRightInd/>
              <w:spacing w:afterLines="50"/>
              <w:rPr>
                <w:rFonts w:ascii="Times" w:hAnsi="Times"/>
                <w:b/>
                <w:color w:val="FF0000"/>
                <w:sz w:val="20"/>
                <w:szCs w:val="20"/>
                <w:lang w:val="en-GB" w:eastAsia="zh-CN"/>
              </w:rPr>
            </w:pPr>
            <w:r>
              <w:rPr>
                <w:rFonts w:ascii="Times" w:hAnsi="Times"/>
                <w:b/>
                <w:sz w:val="20"/>
                <w:szCs w:val="20"/>
                <w:lang w:val="en-GB" w:eastAsia="zh-CN"/>
              </w:rPr>
              <w:t xml:space="preserve">Frequency resources </w:t>
            </w:r>
            <w:r>
              <w:rPr>
                <w:rFonts w:ascii="Times" w:hAnsi="Times"/>
                <w:b/>
                <w:color w:val="FF0000"/>
                <w:sz w:val="20"/>
                <w:szCs w:val="20"/>
                <w:lang w:val="en-GB" w:eastAsia="zh-CN"/>
              </w:rPr>
              <w:t>, e.g., single tone or two tones in the allocated system bandwidth for D2R transmission</w:t>
            </w:r>
          </w:p>
          <w:p w14:paraId="3C77C68C" w14:textId="77777777" w:rsidR="00CB13D1" w:rsidRDefault="00CB13D1" w:rsidP="00BC27EB">
            <w:pPr>
              <w:pStyle w:val="aff0"/>
              <w:numPr>
                <w:ilvl w:val="2"/>
                <w:numId w:val="23"/>
              </w:numPr>
              <w:spacing w:after="50"/>
              <w:ind w:firstLineChars="0"/>
              <w:rPr>
                <w:rFonts w:ascii="Times" w:hAnsi="Times"/>
                <w:b/>
                <w:color w:val="FF0000"/>
                <w:sz w:val="20"/>
                <w:szCs w:val="20"/>
                <w:lang w:val="en-GB" w:eastAsia="zh-CN"/>
              </w:rPr>
            </w:pPr>
            <w:r>
              <w:rPr>
                <w:rFonts w:ascii="Times" w:hAnsi="Times"/>
                <w:b/>
                <w:color w:val="FF0000"/>
                <w:sz w:val="20"/>
                <w:szCs w:val="20"/>
                <w:lang w:val="en-GB" w:eastAsia="zh-CN"/>
              </w:rPr>
              <w:t>Spatial diversity transmission</w:t>
            </w:r>
          </w:p>
          <w:p w14:paraId="5A08BA4E" w14:textId="77777777" w:rsidR="00CB13D1" w:rsidRDefault="00CB13D1" w:rsidP="00BC27EB">
            <w:pPr>
              <w:numPr>
                <w:ilvl w:val="2"/>
                <w:numId w:val="23"/>
              </w:numPr>
              <w:autoSpaceDE/>
              <w:autoSpaceDN/>
              <w:adjustRightInd/>
              <w:spacing w:afterLines="50"/>
              <w:rPr>
                <w:rFonts w:ascii="Times" w:hAnsi="Times"/>
                <w:b/>
                <w:strike/>
                <w:color w:val="FF0000"/>
                <w:sz w:val="20"/>
                <w:szCs w:val="20"/>
                <w:lang w:val="en-GB" w:eastAsia="zh-CN"/>
              </w:rPr>
            </w:pPr>
            <w:r>
              <w:rPr>
                <w:rFonts w:ascii="Times" w:hAnsi="Times" w:hint="eastAsia"/>
                <w:b/>
                <w:strike/>
                <w:color w:val="FF0000"/>
                <w:sz w:val="20"/>
                <w:szCs w:val="20"/>
                <w:lang w:val="en-GB" w:eastAsia="zh-CN"/>
              </w:rPr>
              <w:t>F</w:t>
            </w:r>
            <w:r>
              <w:rPr>
                <w:rFonts w:ascii="Times" w:hAnsi="Times"/>
                <w:b/>
                <w:strike/>
                <w:color w:val="FF0000"/>
                <w:sz w:val="20"/>
                <w:szCs w:val="20"/>
                <w:lang w:val="en-GB" w:eastAsia="zh-CN"/>
              </w:rPr>
              <w:t>FS other characteristics</w:t>
            </w:r>
          </w:p>
          <w:p w14:paraId="1BE02D30" w14:textId="77777777" w:rsidR="00CB13D1" w:rsidRDefault="00CB13D1" w:rsidP="00CB13D1">
            <w:pPr>
              <w:spacing w:afterLines="30" w:after="72"/>
              <w:jc w:val="center"/>
              <w:rPr>
                <w:b/>
                <w:bCs/>
                <w:color w:val="000000" w:themeColor="text1"/>
                <w:sz w:val="20"/>
                <w:szCs w:val="20"/>
              </w:rPr>
            </w:pPr>
            <w:r>
              <w:rPr>
                <w:b/>
                <w:bCs/>
                <w:sz w:val="20"/>
                <w:szCs w:val="20"/>
                <w:lang w:val="en-GB" w:eastAsia="ja-JP"/>
              </w:rPr>
              <w:t>&lt;Unchanged parts are omitted&gt;</w:t>
            </w:r>
          </w:p>
        </w:tc>
      </w:tr>
    </w:tbl>
    <w:p w14:paraId="5C9ACA63" w14:textId="77777777" w:rsidR="00CB13D1" w:rsidRDefault="00CB13D1" w:rsidP="002B5388">
      <w:pPr>
        <w:spacing w:afterLines="30" w:after="72"/>
        <w:rPr>
          <w:b/>
          <w:bCs/>
          <w:color w:val="000000" w:themeColor="text1"/>
          <w:sz w:val="20"/>
          <w:szCs w:val="20"/>
        </w:rPr>
      </w:pPr>
    </w:p>
    <w:p w14:paraId="39530E83" w14:textId="77777777" w:rsidR="002B5388" w:rsidRDefault="002B5388" w:rsidP="002B5388">
      <w:pPr>
        <w:spacing w:beforeLines="50" w:before="120" w:afterLines="30" w:after="72"/>
        <w:rPr>
          <w:b/>
          <w:color w:val="000000" w:themeColor="text1"/>
          <w:sz w:val="20"/>
          <w:szCs w:val="20"/>
          <w:lang w:eastAsia="zh-CN"/>
        </w:rPr>
      </w:pPr>
      <w:r>
        <w:rPr>
          <w:b/>
          <w:color w:val="000000" w:themeColor="text1"/>
          <w:sz w:val="20"/>
          <w:szCs w:val="20"/>
          <w:u w:val="single"/>
          <w:lang w:eastAsia="zh-CN"/>
        </w:rPr>
        <w:t>O</w:t>
      </w:r>
      <w:r>
        <w:rPr>
          <w:rFonts w:hint="eastAsia"/>
          <w:b/>
          <w:color w:val="000000" w:themeColor="text1"/>
          <w:sz w:val="20"/>
          <w:szCs w:val="20"/>
          <w:u w:val="single"/>
          <w:lang w:eastAsia="zh-CN"/>
        </w:rPr>
        <w:t>ption</w:t>
      </w:r>
      <w:r>
        <w:rPr>
          <w:b/>
          <w:color w:val="000000" w:themeColor="text1"/>
          <w:sz w:val="20"/>
          <w:szCs w:val="20"/>
          <w:u w:val="single"/>
          <w:lang w:eastAsia="zh-CN"/>
        </w:rPr>
        <w:t xml:space="preserve"> 3</w:t>
      </w:r>
      <w:r>
        <w:rPr>
          <w:b/>
          <w:color w:val="000000" w:themeColor="text1"/>
          <w:sz w:val="20"/>
          <w:szCs w:val="20"/>
          <w:lang w:eastAsia="zh-CN"/>
        </w:rPr>
        <w:t xml:space="preserve">: </w:t>
      </w:r>
      <w:r>
        <w:rPr>
          <w:rFonts w:ascii="Times" w:eastAsia="Batang" w:hAnsi="Times"/>
          <w:b/>
          <w:bCs/>
          <w:color w:val="000000"/>
          <w:sz w:val="20"/>
          <w:szCs w:val="20"/>
          <w:lang w:val="en-GB"/>
        </w:rPr>
        <w:t>Capture “FFS other characteristics” in the TR</w:t>
      </w:r>
    </w:p>
    <w:p w14:paraId="42607A34" w14:textId="77777777" w:rsidR="002B5388" w:rsidRDefault="002B5388" w:rsidP="00BC27EB">
      <w:pPr>
        <w:numPr>
          <w:ilvl w:val="0"/>
          <w:numId w:val="22"/>
        </w:numPr>
        <w:autoSpaceDE/>
        <w:autoSpaceDN/>
        <w:adjustRightInd/>
        <w:snapToGrid/>
        <w:spacing w:afterLines="50"/>
        <w:jc w:val="left"/>
        <w:rPr>
          <w:rFonts w:ascii="Times" w:eastAsia="Batang" w:hAnsi="Times"/>
          <w:b/>
          <w:bCs/>
          <w:color w:val="000000"/>
          <w:sz w:val="20"/>
          <w:szCs w:val="20"/>
          <w:lang w:val="en-GB"/>
        </w:rPr>
      </w:pPr>
      <w:r>
        <w:rPr>
          <w:rFonts w:ascii="Times" w:eastAsia="Batang" w:hAnsi="Times"/>
          <w:b/>
          <w:bCs/>
          <w:color w:val="000000"/>
          <w:sz w:val="20"/>
          <w:szCs w:val="20"/>
          <w:lang w:val="en-GB"/>
        </w:rPr>
        <w:t>It means other CW waveform characteristics which would need control can be further identified in the later stage, if any.</w:t>
      </w:r>
    </w:p>
    <w:p w14:paraId="0A3CE2BA" w14:textId="77777777" w:rsidR="002B5388" w:rsidRDefault="002B5388" w:rsidP="00BC27EB">
      <w:pPr>
        <w:numPr>
          <w:ilvl w:val="0"/>
          <w:numId w:val="22"/>
        </w:numPr>
        <w:autoSpaceDE/>
        <w:autoSpaceDN/>
        <w:adjustRightInd/>
        <w:snapToGrid/>
        <w:spacing w:afterLines="50"/>
        <w:jc w:val="left"/>
        <w:rPr>
          <w:rFonts w:ascii="Times" w:eastAsia="Batang" w:hAnsi="Times"/>
          <w:b/>
          <w:bCs/>
          <w:color w:val="000000"/>
          <w:sz w:val="20"/>
          <w:szCs w:val="20"/>
          <w:lang w:val="en-GB"/>
        </w:rPr>
      </w:pPr>
      <w:r>
        <w:rPr>
          <w:rFonts w:ascii="Times" w:eastAsia="Batang" w:hAnsi="Times"/>
          <w:b/>
          <w:bCs/>
          <w:color w:val="000000"/>
          <w:sz w:val="20"/>
          <w:szCs w:val="20"/>
          <w:lang w:val="en-GB"/>
        </w:rPr>
        <w:t xml:space="preserve">Up to editor to update the TR, no further RAN1 discussion in SI phase is needed. </w:t>
      </w:r>
    </w:p>
    <w:p w14:paraId="5CD2B822" w14:textId="77777777" w:rsidR="005B2EA9" w:rsidRDefault="005B2EA9">
      <w:pPr>
        <w:spacing w:beforeLines="50" w:before="120"/>
        <w:rPr>
          <w:sz w:val="20"/>
          <w:szCs w:val="20"/>
          <w:lang w:val="en-GB" w:eastAsia="zh-CN"/>
        </w:rPr>
      </w:pPr>
    </w:p>
    <w:p w14:paraId="1AEEE3E5" w14:textId="77777777" w:rsidR="002B5388" w:rsidRPr="002B5388" w:rsidRDefault="002B5388">
      <w:pPr>
        <w:spacing w:beforeLines="50" w:before="120"/>
        <w:rPr>
          <w:b/>
          <w:color w:val="000000" w:themeColor="text1"/>
          <w:sz w:val="20"/>
          <w:szCs w:val="20"/>
          <w:lang w:eastAsia="zh-CN"/>
        </w:rPr>
      </w:pPr>
      <w:r w:rsidRPr="002B5388">
        <w:rPr>
          <w:rFonts w:hint="eastAsia"/>
          <w:b/>
          <w:color w:val="000000" w:themeColor="text1"/>
          <w:sz w:val="20"/>
          <w:szCs w:val="20"/>
          <w:u w:val="single"/>
          <w:lang w:eastAsia="zh-CN"/>
        </w:rPr>
        <w:t>O</w:t>
      </w:r>
      <w:r w:rsidRPr="002B5388">
        <w:rPr>
          <w:b/>
          <w:color w:val="000000" w:themeColor="text1"/>
          <w:sz w:val="20"/>
          <w:szCs w:val="20"/>
          <w:u w:val="single"/>
          <w:lang w:eastAsia="zh-CN"/>
        </w:rPr>
        <w:t xml:space="preserve">ption 4: </w:t>
      </w:r>
      <w:r w:rsidR="00096675">
        <w:rPr>
          <w:b/>
          <w:color w:val="000000" w:themeColor="text1"/>
          <w:sz w:val="20"/>
          <w:szCs w:val="20"/>
          <w:u w:val="single"/>
          <w:lang w:eastAsia="zh-CN"/>
        </w:rPr>
        <w:t xml:space="preserve"> </w:t>
      </w:r>
      <w:r w:rsidRPr="002B5388">
        <w:rPr>
          <w:b/>
          <w:color w:val="000000" w:themeColor="text1"/>
          <w:sz w:val="20"/>
          <w:szCs w:val="20"/>
          <w:lang w:eastAsia="zh-CN"/>
        </w:rPr>
        <w:t xml:space="preserve">Proposed Conclusion </w:t>
      </w:r>
    </w:p>
    <w:p w14:paraId="59A97F1D" w14:textId="77777777" w:rsidR="005B2EA9" w:rsidRDefault="002B5388">
      <w:pPr>
        <w:spacing w:beforeLines="50" w:before="120"/>
        <w:rPr>
          <w:rFonts w:ascii="Times" w:eastAsia="Batang" w:hAnsi="Times"/>
          <w:b/>
          <w:bCs/>
          <w:color w:val="000000"/>
          <w:sz w:val="20"/>
          <w:szCs w:val="20"/>
          <w:lang w:val="en-GB"/>
        </w:rPr>
      </w:pPr>
      <w:r>
        <w:rPr>
          <w:b/>
          <w:color w:val="000000" w:themeColor="text1"/>
          <w:sz w:val="20"/>
          <w:szCs w:val="20"/>
          <w:lang w:eastAsia="zh-CN"/>
        </w:rPr>
        <w:t>F</w:t>
      </w:r>
      <w:r w:rsidRPr="002B5388">
        <w:rPr>
          <w:b/>
          <w:color w:val="000000" w:themeColor="text1"/>
          <w:sz w:val="20"/>
          <w:szCs w:val="20"/>
          <w:lang w:eastAsia="zh-CN"/>
        </w:rPr>
        <w:t xml:space="preserve">or </w:t>
      </w:r>
      <w:r>
        <w:rPr>
          <w:rFonts w:ascii="Times" w:eastAsia="Batang" w:hAnsi="Times"/>
          <w:b/>
          <w:bCs/>
          <w:color w:val="000000"/>
          <w:sz w:val="20"/>
          <w:szCs w:val="20"/>
          <w:lang w:val="en-GB"/>
        </w:rPr>
        <w:t xml:space="preserve">the CW waveform characteristics which would need control of the CW node(s), </w:t>
      </w:r>
      <w:r w:rsidRPr="006D73E9">
        <w:rPr>
          <w:rFonts w:ascii="Times" w:eastAsia="Batang" w:hAnsi="Times"/>
          <w:b/>
          <w:bCs/>
          <w:color w:val="000000"/>
          <w:sz w:val="20"/>
          <w:szCs w:val="20"/>
          <w:lang w:val="en-GB"/>
        </w:rPr>
        <w:t>RAN1 has no consensus on other characteristics in Rel-19 SI phase</w:t>
      </w:r>
    </w:p>
    <w:p w14:paraId="567E5AD8" w14:textId="77777777" w:rsidR="006D73E9" w:rsidRDefault="006D73E9">
      <w:pPr>
        <w:spacing w:beforeLines="50" w:before="120"/>
        <w:rPr>
          <w:rFonts w:ascii="Times" w:eastAsia="Batang" w:hAnsi="Times"/>
          <w:b/>
          <w:bCs/>
          <w:color w:val="000000"/>
          <w:sz w:val="20"/>
          <w:szCs w:val="20"/>
          <w:lang w:val="en-GB"/>
        </w:rPr>
      </w:pPr>
    </w:p>
    <w:p w14:paraId="486FEC1B" w14:textId="77777777" w:rsidR="006D73E9" w:rsidRPr="006D73E9" w:rsidRDefault="006D73E9">
      <w:pPr>
        <w:spacing w:beforeLines="50" w:before="120"/>
        <w:rPr>
          <w:rFonts w:ascii="Times" w:hAnsi="Times"/>
          <w:bCs/>
          <w:color w:val="000000"/>
          <w:sz w:val="20"/>
          <w:szCs w:val="20"/>
          <w:lang w:val="en-GB" w:eastAsia="zh-CN"/>
        </w:rPr>
      </w:pPr>
      <w:r w:rsidRPr="006D73E9">
        <w:rPr>
          <w:rFonts w:ascii="Times" w:hAnsi="Times"/>
          <w:bCs/>
          <w:color w:val="000000"/>
          <w:sz w:val="20"/>
          <w:szCs w:val="20"/>
          <w:lang w:val="en-GB" w:eastAsia="zh-CN"/>
        </w:rPr>
        <w:t>After Tuesday online, the following updated version</w:t>
      </w:r>
      <w:r>
        <w:rPr>
          <w:rFonts w:ascii="Times" w:hAnsi="Times"/>
          <w:bCs/>
          <w:color w:val="000000"/>
          <w:sz w:val="20"/>
          <w:szCs w:val="20"/>
          <w:lang w:val="en-GB" w:eastAsia="zh-CN"/>
        </w:rPr>
        <w:t xml:space="preserve"> (updated part is highlighted in</w:t>
      </w:r>
      <w:r w:rsidR="00C207A4">
        <w:rPr>
          <w:rFonts w:ascii="Times" w:hAnsi="Times"/>
          <w:bCs/>
          <w:color w:val="000000"/>
          <w:sz w:val="20"/>
          <w:szCs w:val="20"/>
          <w:lang w:val="en-GB" w:eastAsia="zh-CN"/>
        </w:rPr>
        <w:t xml:space="preserve"> red</w:t>
      </w:r>
      <w:r>
        <w:rPr>
          <w:rFonts w:ascii="Times" w:hAnsi="Times"/>
          <w:bCs/>
          <w:color w:val="000000"/>
          <w:sz w:val="20"/>
          <w:szCs w:val="20"/>
          <w:lang w:val="en-GB" w:eastAsia="zh-CN"/>
        </w:rPr>
        <w:t>)</w:t>
      </w:r>
      <w:r w:rsidRPr="006D73E9">
        <w:rPr>
          <w:rFonts w:ascii="Times" w:hAnsi="Times"/>
          <w:bCs/>
          <w:color w:val="000000"/>
          <w:sz w:val="20"/>
          <w:szCs w:val="20"/>
          <w:lang w:val="en-GB" w:eastAsia="zh-CN"/>
        </w:rPr>
        <w:t xml:space="preserve"> is considered.</w:t>
      </w:r>
    </w:p>
    <w:p w14:paraId="08C1A745" w14:textId="45A569EA" w:rsidR="006D73E9" w:rsidRPr="006D73E9" w:rsidRDefault="006D73E9" w:rsidP="006D73E9">
      <w:pPr>
        <w:rPr>
          <w:b/>
          <w:color w:val="000000" w:themeColor="text1"/>
          <w:sz w:val="20"/>
          <w:szCs w:val="20"/>
          <w:highlight w:val="yellow"/>
          <w:lang w:eastAsia="zh-CN"/>
        </w:rPr>
      </w:pPr>
      <w:r w:rsidRPr="006D73E9">
        <w:rPr>
          <w:rFonts w:hint="eastAsia"/>
          <w:b/>
          <w:color w:val="000000" w:themeColor="text1"/>
          <w:sz w:val="20"/>
          <w:szCs w:val="20"/>
          <w:highlight w:val="yellow"/>
          <w:lang w:eastAsia="zh-CN"/>
        </w:rPr>
        <w:t>FL2</w:t>
      </w:r>
      <w:r w:rsidR="00D46D38">
        <w:rPr>
          <w:b/>
          <w:color w:val="000000" w:themeColor="text1"/>
          <w:sz w:val="20"/>
          <w:szCs w:val="20"/>
          <w:highlight w:val="yellow"/>
          <w:lang w:eastAsia="zh-CN"/>
        </w:rPr>
        <w:t>/FL3</w:t>
      </w:r>
      <w:r w:rsidRPr="006D73E9">
        <w:rPr>
          <w:b/>
          <w:color w:val="000000" w:themeColor="text1"/>
          <w:sz w:val="20"/>
          <w:szCs w:val="20"/>
          <w:highlight w:val="yellow"/>
          <w:lang w:eastAsia="zh-CN"/>
        </w:rPr>
        <w:t xml:space="preserve"> </w:t>
      </w:r>
      <w:r>
        <w:rPr>
          <w:b/>
          <w:color w:val="000000" w:themeColor="text1"/>
          <w:sz w:val="20"/>
          <w:szCs w:val="20"/>
          <w:highlight w:val="yellow"/>
          <w:lang w:eastAsia="zh-CN"/>
        </w:rPr>
        <w:t xml:space="preserve">High Priority </w:t>
      </w:r>
      <w:r w:rsidR="00564139">
        <w:rPr>
          <w:b/>
          <w:color w:val="000000" w:themeColor="text1"/>
          <w:sz w:val="20"/>
          <w:szCs w:val="20"/>
          <w:highlight w:val="yellow"/>
          <w:lang w:eastAsia="zh-CN"/>
        </w:rPr>
        <w:t>proposal</w:t>
      </w:r>
      <w:r>
        <w:rPr>
          <w:b/>
          <w:color w:val="000000" w:themeColor="text1"/>
          <w:sz w:val="20"/>
          <w:szCs w:val="20"/>
          <w:highlight w:val="yellow"/>
          <w:lang w:eastAsia="zh-CN"/>
        </w:rPr>
        <w:t xml:space="preserve"> 2-1</w:t>
      </w:r>
      <w:r>
        <w:rPr>
          <w:rFonts w:hint="eastAsia"/>
          <w:b/>
          <w:color w:val="000000" w:themeColor="text1"/>
          <w:sz w:val="20"/>
          <w:szCs w:val="20"/>
          <w:highlight w:val="yellow"/>
          <w:lang w:eastAsia="zh-CN"/>
        </w:rPr>
        <w:t>c</w:t>
      </w:r>
      <w:r>
        <w:rPr>
          <w:b/>
          <w:color w:val="000000" w:themeColor="text1"/>
          <w:sz w:val="20"/>
          <w:szCs w:val="20"/>
          <w:highlight w:val="yellow"/>
          <w:lang w:eastAsia="zh-CN"/>
        </w:rPr>
        <w:t>:</w:t>
      </w:r>
    </w:p>
    <w:p w14:paraId="083AC548" w14:textId="77777777" w:rsidR="001023E9" w:rsidRDefault="001023E9" w:rsidP="001023E9">
      <w:pPr>
        <w:spacing w:afterLines="30" w:after="72"/>
        <w:rPr>
          <w:b/>
          <w:bCs/>
          <w:color w:val="000000" w:themeColor="text1"/>
          <w:sz w:val="20"/>
          <w:szCs w:val="20"/>
        </w:rPr>
      </w:pPr>
      <w:r>
        <w:rPr>
          <w:b/>
          <w:bCs/>
          <w:color w:val="000000" w:themeColor="text1"/>
          <w:sz w:val="20"/>
          <w:szCs w:val="20"/>
        </w:rPr>
        <w:t>Capture the following TP in TR38.769:</w:t>
      </w:r>
    </w:p>
    <w:tbl>
      <w:tblPr>
        <w:tblStyle w:val="af9"/>
        <w:tblW w:w="0" w:type="auto"/>
        <w:tblLook w:val="04A0" w:firstRow="1" w:lastRow="0" w:firstColumn="1" w:lastColumn="0" w:noHBand="0" w:noVBand="1"/>
      </w:tblPr>
      <w:tblGrid>
        <w:gridCol w:w="9307"/>
      </w:tblGrid>
      <w:tr w:rsidR="001023E9" w14:paraId="611A3D62" w14:textId="77777777" w:rsidTr="003D0916">
        <w:tc>
          <w:tcPr>
            <w:tcW w:w="9307" w:type="dxa"/>
          </w:tcPr>
          <w:p w14:paraId="51AF0C02" w14:textId="77777777" w:rsidR="001023E9" w:rsidRDefault="001023E9" w:rsidP="003D0916">
            <w:pPr>
              <w:spacing w:before="120" w:line="280" w:lineRule="atLeast"/>
              <w:jc w:val="center"/>
              <w:rPr>
                <w:b/>
                <w:bCs/>
                <w:sz w:val="20"/>
                <w:szCs w:val="20"/>
                <w:lang w:val="en-GB" w:eastAsia="ja-JP"/>
              </w:rPr>
            </w:pPr>
            <w:r>
              <w:rPr>
                <w:b/>
                <w:bCs/>
                <w:sz w:val="20"/>
                <w:szCs w:val="20"/>
                <w:lang w:val="en-GB" w:eastAsia="ja-JP"/>
              </w:rPr>
              <w:t>&lt;Unchanged parts are omitted&gt;</w:t>
            </w:r>
          </w:p>
          <w:p w14:paraId="436C930D" w14:textId="77777777" w:rsidR="001023E9" w:rsidRPr="001023E9" w:rsidRDefault="001023E9" w:rsidP="003D0916">
            <w:pPr>
              <w:autoSpaceDE/>
              <w:autoSpaceDN/>
              <w:adjustRightInd/>
              <w:spacing w:afterLines="50"/>
              <w:ind w:leftChars="100" w:left="220"/>
              <w:jc w:val="left"/>
              <w:rPr>
                <w:rFonts w:ascii="Times" w:eastAsia="Batang" w:hAnsi="Times"/>
                <w:b/>
                <w:bCs/>
                <w:color w:val="000000" w:themeColor="text1"/>
                <w:sz w:val="20"/>
                <w:szCs w:val="20"/>
                <w:lang w:val="en-GB"/>
              </w:rPr>
            </w:pPr>
            <w:r w:rsidRPr="001023E9">
              <w:rPr>
                <w:rFonts w:ascii="Times" w:eastAsia="Batang" w:hAnsi="Times"/>
                <w:b/>
                <w:bCs/>
                <w:color w:val="000000" w:themeColor="text1"/>
                <w:sz w:val="20"/>
                <w:szCs w:val="20"/>
                <w:lang w:val="en-GB"/>
              </w:rPr>
              <w:t>The following CW waveform characteristics which would need control of the CW node(s) are identified:</w:t>
            </w:r>
          </w:p>
          <w:p w14:paraId="375229E6" w14:textId="77777777" w:rsidR="001023E9" w:rsidRPr="001023E9" w:rsidRDefault="001023E9" w:rsidP="00BC27EB">
            <w:pPr>
              <w:numPr>
                <w:ilvl w:val="2"/>
                <w:numId w:val="23"/>
              </w:numPr>
              <w:autoSpaceDE/>
              <w:autoSpaceDN/>
              <w:adjustRightInd/>
              <w:spacing w:afterLines="50"/>
              <w:jc w:val="left"/>
              <w:rPr>
                <w:rFonts w:ascii="Times" w:hAnsi="Times"/>
                <w:b/>
                <w:color w:val="000000" w:themeColor="text1"/>
                <w:sz w:val="20"/>
                <w:szCs w:val="20"/>
                <w:lang w:val="en-GB" w:eastAsia="zh-CN"/>
              </w:rPr>
            </w:pPr>
            <w:r w:rsidRPr="001023E9">
              <w:rPr>
                <w:rFonts w:ascii="Times" w:hAnsi="Times"/>
                <w:b/>
                <w:color w:val="000000" w:themeColor="text1"/>
                <w:sz w:val="20"/>
                <w:szCs w:val="20"/>
                <w:lang w:val="en-GB" w:eastAsia="zh-CN"/>
              </w:rPr>
              <w:t>When CW is transmitted or not transmitted</w:t>
            </w:r>
          </w:p>
          <w:p w14:paraId="661E1DAA" w14:textId="77777777" w:rsidR="001023E9" w:rsidRPr="001023E9" w:rsidRDefault="001023E9" w:rsidP="00BC27EB">
            <w:pPr>
              <w:numPr>
                <w:ilvl w:val="2"/>
                <w:numId w:val="23"/>
              </w:numPr>
              <w:autoSpaceDE/>
              <w:autoSpaceDN/>
              <w:adjustRightInd/>
              <w:spacing w:afterLines="50"/>
              <w:jc w:val="left"/>
              <w:rPr>
                <w:rFonts w:ascii="Times" w:hAnsi="Times"/>
                <w:b/>
                <w:color w:val="000000" w:themeColor="text1"/>
                <w:sz w:val="20"/>
                <w:szCs w:val="20"/>
                <w:lang w:val="en-GB" w:eastAsia="zh-CN"/>
              </w:rPr>
            </w:pPr>
            <w:r w:rsidRPr="001023E9">
              <w:rPr>
                <w:rFonts w:ascii="Times" w:hAnsi="Times"/>
                <w:b/>
                <w:color w:val="000000" w:themeColor="text1"/>
                <w:sz w:val="20"/>
                <w:szCs w:val="20"/>
                <w:lang w:val="en-GB" w:eastAsia="zh-CN"/>
              </w:rPr>
              <w:lastRenderedPageBreak/>
              <w:t>Transmission Power</w:t>
            </w:r>
          </w:p>
          <w:p w14:paraId="2C64FD0B" w14:textId="03A2220A" w:rsidR="001023E9" w:rsidRPr="001023E9" w:rsidRDefault="001023E9" w:rsidP="00BC27EB">
            <w:pPr>
              <w:numPr>
                <w:ilvl w:val="2"/>
                <w:numId w:val="23"/>
              </w:numPr>
              <w:autoSpaceDE/>
              <w:autoSpaceDN/>
              <w:adjustRightInd/>
              <w:spacing w:afterLines="50"/>
              <w:jc w:val="left"/>
              <w:rPr>
                <w:rFonts w:ascii="Times" w:hAnsi="Times"/>
                <w:b/>
                <w:color w:val="FF0000"/>
                <w:sz w:val="20"/>
                <w:szCs w:val="20"/>
                <w:lang w:val="en-GB" w:eastAsia="zh-CN"/>
              </w:rPr>
            </w:pPr>
            <w:r w:rsidRPr="001023E9">
              <w:rPr>
                <w:rFonts w:ascii="Times" w:hAnsi="Times"/>
                <w:b/>
                <w:color w:val="000000" w:themeColor="text1"/>
                <w:sz w:val="20"/>
                <w:szCs w:val="20"/>
                <w:lang w:val="en-GB" w:eastAsia="zh-CN"/>
              </w:rPr>
              <w:t>Frequency resources,</w:t>
            </w:r>
            <w:r w:rsidRPr="001023E9">
              <w:rPr>
                <w:rFonts w:ascii="Times" w:hAnsi="Times"/>
                <w:b/>
                <w:color w:val="FF0000"/>
                <w:sz w:val="20"/>
                <w:szCs w:val="20"/>
                <w:lang w:val="en-GB" w:eastAsia="zh-CN"/>
              </w:rPr>
              <w:t xml:space="preserve"> e.g., frequency location</w:t>
            </w:r>
            <w:r w:rsidR="00717036">
              <w:rPr>
                <w:rFonts w:ascii="Times" w:hAnsi="Times"/>
                <w:b/>
                <w:color w:val="FF0000"/>
                <w:sz w:val="20"/>
                <w:szCs w:val="20"/>
                <w:lang w:val="en-GB" w:eastAsia="zh-CN"/>
              </w:rPr>
              <w:t>(s)</w:t>
            </w:r>
            <w:r w:rsidRPr="001023E9">
              <w:rPr>
                <w:rFonts w:ascii="Times" w:hAnsi="Times"/>
                <w:b/>
                <w:color w:val="FF0000"/>
                <w:sz w:val="20"/>
                <w:szCs w:val="20"/>
                <w:lang w:val="en-GB" w:eastAsia="zh-CN"/>
              </w:rPr>
              <w:t>, waveform (</w:t>
            </w:r>
            <w:r>
              <w:rPr>
                <w:rFonts w:ascii="Times" w:hAnsi="Times"/>
                <w:b/>
                <w:color w:val="FF0000"/>
                <w:sz w:val="20"/>
                <w:szCs w:val="20"/>
                <w:lang w:val="en-GB" w:eastAsia="zh-CN"/>
              </w:rPr>
              <w:t xml:space="preserve">e.g., </w:t>
            </w:r>
            <w:r w:rsidRPr="001023E9">
              <w:rPr>
                <w:rFonts w:ascii="Times" w:hAnsi="Times"/>
                <w:b/>
                <w:color w:val="FF0000"/>
                <w:sz w:val="20"/>
                <w:szCs w:val="20"/>
                <w:lang w:val="en-GB" w:eastAsia="zh-CN"/>
              </w:rPr>
              <w:t>single-tone, two-tones)</w:t>
            </w:r>
          </w:p>
          <w:p w14:paraId="394C5342" w14:textId="77777777" w:rsidR="001023E9" w:rsidRPr="001023E9" w:rsidRDefault="001023E9" w:rsidP="00BC27EB">
            <w:pPr>
              <w:numPr>
                <w:ilvl w:val="2"/>
                <w:numId w:val="23"/>
              </w:numPr>
              <w:autoSpaceDE/>
              <w:autoSpaceDN/>
              <w:adjustRightInd/>
              <w:spacing w:afterLines="50"/>
              <w:jc w:val="left"/>
              <w:rPr>
                <w:rFonts w:ascii="Times" w:hAnsi="Times"/>
                <w:b/>
                <w:strike/>
                <w:color w:val="FF0000"/>
                <w:sz w:val="20"/>
                <w:szCs w:val="20"/>
                <w:lang w:val="en-GB" w:eastAsia="zh-CN"/>
              </w:rPr>
            </w:pPr>
            <w:r w:rsidRPr="001023E9">
              <w:rPr>
                <w:rFonts w:ascii="Times" w:hAnsi="Times" w:hint="eastAsia"/>
                <w:b/>
                <w:strike/>
                <w:color w:val="FF0000"/>
                <w:sz w:val="20"/>
                <w:szCs w:val="20"/>
                <w:lang w:val="en-GB" w:eastAsia="zh-CN"/>
              </w:rPr>
              <w:t>F</w:t>
            </w:r>
            <w:r w:rsidRPr="001023E9">
              <w:rPr>
                <w:rFonts w:ascii="Times" w:hAnsi="Times"/>
                <w:b/>
                <w:strike/>
                <w:color w:val="FF0000"/>
                <w:sz w:val="20"/>
                <w:szCs w:val="20"/>
                <w:lang w:val="en-GB" w:eastAsia="zh-CN"/>
              </w:rPr>
              <w:t>FS other characteristics</w:t>
            </w:r>
          </w:p>
          <w:p w14:paraId="4022D0A9" w14:textId="77777777" w:rsidR="001023E9" w:rsidRPr="001023E9" w:rsidRDefault="001023E9" w:rsidP="001023E9">
            <w:pPr>
              <w:autoSpaceDE/>
              <w:autoSpaceDN/>
              <w:adjustRightInd/>
              <w:spacing w:afterLines="50"/>
              <w:ind w:leftChars="100" w:left="220"/>
              <w:jc w:val="left"/>
              <w:rPr>
                <w:rFonts w:ascii="Times" w:eastAsia="Batang" w:hAnsi="Times"/>
                <w:b/>
                <w:bCs/>
                <w:color w:val="FF0000"/>
                <w:sz w:val="20"/>
                <w:szCs w:val="20"/>
                <w:lang w:val="en-GB"/>
              </w:rPr>
            </w:pPr>
            <w:r w:rsidRPr="001023E9">
              <w:rPr>
                <w:rFonts w:ascii="Times" w:eastAsia="Batang" w:hAnsi="Times"/>
                <w:b/>
                <w:bCs/>
                <w:color w:val="FF0000"/>
                <w:sz w:val="20"/>
                <w:szCs w:val="20"/>
                <w:lang w:val="en-GB"/>
              </w:rPr>
              <w:t>Other CW waveform characteristics which would need control of the CW node(s), if any, can be further identified in later stage.</w:t>
            </w:r>
          </w:p>
          <w:p w14:paraId="12ABBA64" w14:textId="77777777" w:rsidR="001023E9" w:rsidRDefault="001023E9" w:rsidP="003D0916">
            <w:pPr>
              <w:spacing w:before="120" w:line="280" w:lineRule="atLeast"/>
              <w:jc w:val="center"/>
              <w:rPr>
                <w:rFonts w:eastAsia="MS Mincho"/>
                <w:b/>
                <w:bCs/>
                <w:sz w:val="20"/>
                <w:szCs w:val="20"/>
                <w:lang w:val="en-GB" w:eastAsia="ja-JP"/>
              </w:rPr>
            </w:pPr>
            <w:r>
              <w:rPr>
                <w:b/>
                <w:bCs/>
                <w:sz w:val="20"/>
                <w:szCs w:val="20"/>
                <w:lang w:val="en-GB" w:eastAsia="ja-JP"/>
              </w:rPr>
              <w:t>&lt;Unchanged parts are omitted&gt;</w:t>
            </w:r>
          </w:p>
        </w:tc>
      </w:tr>
    </w:tbl>
    <w:tbl>
      <w:tblPr>
        <w:tblStyle w:val="af9"/>
        <w:tblpPr w:leftFromText="180" w:rightFromText="180" w:vertAnchor="text" w:horzAnchor="margin" w:tblpX="74" w:tblpY="227"/>
        <w:tblW w:w="9209" w:type="dxa"/>
        <w:tblLayout w:type="fixed"/>
        <w:tblLook w:val="04A0" w:firstRow="1" w:lastRow="0" w:firstColumn="1" w:lastColumn="0" w:noHBand="0" w:noVBand="1"/>
      </w:tblPr>
      <w:tblGrid>
        <w:gridCol w:w="1631"/>
        <w:gridCol w:w="1583"/>
        <w:gridCol w:w="5995"/>
      </w:tblGrid>
      <w:tr w:rsidR="00C207A4" w14:paraId="60EC471B" w14:textId="77777777" w:rsidTr="003D0916">
        <w:tc>
          <w:tcPr>
            <w:tcW w:w="1631" w:type="dxa"/>
            <w:shd w:val="clear" w:color="auto" w:fill="D9D9D9" w:themeFill="background1" w:themeFillShade="D9"/>
          </w:tcPr>
          <w:p w14:paraId="46B1B523" w14:textId="77777777" w:rsidR="00C207A4" w:rsidRDefault="00C207A4" w:rsidP="003D0916">
            <w:pPr>
              <w:jc w:val="center"/>
              <w:rPr>
                <w:b/>
                <w:bCs/>
                <w:color w:val="000000" w:themeColor="text1"/>
                <w:sz w:val="20"/>
                <w:szCs w:val="20"/>
              </w:rPr>
            </w:pPr>
            <w:r>
              <w:rPr>
                <w:b/>
                <w:bCs/>
                <w:color w:val="000000" w:themeColor="text1"/>
                <w:sz w:val="20"/>
                <w:szCs w:val="20"/>
              </w:rPr>
              <w:lastRenderedPageBreak/>
              <w:t>Company</w:t>
            </w:r>
          </w:p>
        </w:tc>
        <w:tc>
          <w:tcPr>
            <w:tcW w:w="1583" w:type="dxa"/>
            <w:shd w:val="clear" w:color="auto" w:fill="D9D9D9" w:themeFill="background1" w:themeFillShade="D9"/>
          </w:tcPr>
          <w:p w14:paraId="2A7EE612" w14:textId="77777777" w:rsidR="00C207A4" w:rsidRDefault="00C207A4" w:rsidP="003D0916">
            <w:pPr>
              <w:jc w:val="center"/>
              <w:rPr>
                <w:b/>
                <w:bCs/>
                <w:color w:val="000000" w:themeColor="text1"/>
                <w:sz w:val="20"/>
                <w:szCs w:val="20"/>
              </w:rPr>
            </w:pPr>
            <w:r>
              <w:rPr>
                <w:b/>
                <w:bCs/>
                <w:color w:val="000000" w:themeColor="text1"/>
                <w:sz w:val="20"/>
                <w:szCs w:val="20"/>
              </w:rPr>
              <w:t>Y/N</w:t>
            </w:r>
          </w:p>
        </w:tc>
        <w:tc>
          <w:tcPr>
            <w:tcW w:w="5995" w:type="dxa"/>
            <w:shd w:val="clear" w:color="auto" w:fill="D9D9D9" w:themeFill="background1" w:themeFillShade="D9"/>
          </w:tcPr>
          <w:p w14:paraId="614CF8A9" w14:textId="77777777" w:rsidR="00C207A4" w:rsidRDefault="00C207A4" w:rsidP="003D0916">
            <w:pPr>
              <w:jc w:val="center"/>
              <w:rPr>
                <w:b/>
                <w:bCs/>
                <w:color w:val="000000" w:themeColor="text1"/>
                <w:sz w:val="20"/>
                <w:szCs w:val="20"/>
              </w:rPr>
            </w:pPr>
            <w:r>
              <w:rPr>
                <w:b/>
                <w:bCs/>
                <w:color w:val="000000" w:themeColor="text1"/>
                <w:sz w:val="20"/>
                <w:szCs w:val="20"/>
              </w:rPr>
              <w:t>Comments</w:t>
            </w:r>
          </w:p>
        </w:tc>
      </w:tr>
      <w:tr w:rsidR="00C207A4" w14:paraId="5C4900FB" w14:textId="77777777" w:rsidTr="003D0916">
        <w:tc>
          <w:tcPr>
            <w:tcW w:w="1631" w:type="dxa"/>
          </w:tcPr>
          <w:p w14:paraId="6370BD3C" w14:textId="39F1FFF3" w:rsidR="00C207A4" w:rsidRPr="005324F6" w:rsidRDefault="005324F6" w:rsidP="003D0916">
            <w:pPr>
              <w:rPr>
                <w:rFonts w:eastAsia="Malgun Gothic"/>
                <w:color w:val="000000" w:themeColor="text1"/>
                <w:sz w:val="20"/>
                <w:szCs w:val="20"/>
                <w:lang w:eastAsia="ko-KR"/>
              </w:rPr>
            </w:pPr>
            <w:r>
              <w:rPr>
                <w:rFonts w:eastAsia="Malgun Gothic" w:hint="eastAsia"/>
                <w:color w:val="000000" w:themeColor="text1"/>
                <w:sz w:val="20"/>
                <w:szCs w:val="20"/>
                <w:lang w:eastAsia="ko-KR"/>
              </w:rPr>
              <w:t>LGE</w:t>
            </w:r>
          </w:p>
        </w:tc>
        <w:tc>
          <w:tcPr>
            <w:tcW w:w="1583" w:type="dxa"/>
          </w:tcPr>
          <w:p w14:paraId="77188C3F" w14:textId="5249256D" w:rsidR="00C207A4" w:rsidRPr="005324F6" w:rsidRDefault="005324F6" w:rsidP="003D0916">
            <w:pPr>
              <w:tabs>
                <w:tab w:val="left" w:pos="551"/>
              </w:tabs>
              <w:jc w:val="left"/>
              <w:rPr>
                <w:rFonts w:eastAsia="Malgun Gothic"/>
                <w:color w:val="000000" w:themeColor="text1"/>
                <w:sz w:val="20"/>
                <w:szCs w:val="20"/>
                <w:lang w:eastAsia="ko-KR"/>
              </w:rPr>
            </w:pPr>
            <w:r>
              <w:rPr>
                <w:rFonts w:eastAsia="Malgun Gothic" w:hint="eastAsia"/>
                <w:color w:val="000000" w:themeColor="text1"/>
                <w:sz w:val="20"/>
                <w:szCs w:val="20"/>
                <w:lang w:eastAsia="ko-KR"/>
              </w:rPr>
              <w:t>Y with comment</w:t>
            </w:r>
          </w:p>
        </w:tc>
        <w:tc>
          <w:tcPr>
            <w:tcW w:w="5995" w:type="dxa"/>
          </w:tcPr>
          <w:p w14:paraId="74271461" w14:textId="77777777" w:rsidR="00717036" w:rsidRDefault="005324F6" w:rsidP="003D0916">
            <w:pPr>
              <w:rPr>
                <w:rFonts w:eastAsia="Malgun Gothic"/>
                <w:color w:val="000000" w:themeColor="text1"/>
                <w:sz w:val="20"/>
                <w:szCs w:val="20"/>
                <w:lang w:eastAsia="ko-KR"/>
              </w:rPr>
            </w:pPr>
            <w:r>
              <w:rPr>
                <w:rFonts w:eastAsia="Malgun Gothic" w:hint="eastAsia"/>
                <w:color w:val="000000" w:themeColor="text1"/>
                <w:sz w:val="20"/>
                <w:szCs w:val="20"/>
                <w:lang w:eastAsia="ko-KR"/>
              </w:rPr>
              <w:t xml:space="preserve">OK in principle, but </w:t>
            </w:r>
            <w:r>
              <w:rPr>
                <w:rFonts w:eastAsia="Malgun Gothic"/>
                <w:color w:val="000000" w:themeColor="text1"/>
                <w:sz w:val="20"/>
                <w:szCs w:val="20"/>
                <w:lang w:eastAsia="ko-KR"/>
              </w:rPr>
              <w:t>“</w:t>
            </w:r>
            <w:r>
              <w:rPr>
                <w:rFonts w:eastAsia="Malgun Gothic" w:hint="eastAsia"/>
                <w:color w:val="000000" w:themeColor="text1"/>
                <w:sz w:val="20"/>
                <w:szCs w:val="20"/>
                <w:lang w:eastAsia="ko-KR"/>
              </w:rPr>
              <w:t>the waveform</w:t>
            </w:r>
            <w:r>
              <w:rPr>
                <w:rFonts w:eastAsia="Malgun Gothic"/>
                <w:color w:val="000000" w:themeColor="text1"/>
                <w:sz w:val="20"/>
                <w:szCs w:val="20"/>
                <w:lang w:eastAsia="ko-KR"/>
              </w:rPr>
              <w:t>”</w:t>
            </w:r>
            <w:r>
              <w:rPr>
                <w:rFonts w:eastAsia="Malgun Gothic" w:hint="eastAsia"/>
                <w:color w:val="000000" w:themeColor="text1"/>
                <w:sz w:val="20"/>
                <w:szCs w:val="20"/>
                <w:lang w:eastAsia="ko-KR"/>
              </w:rPr>
              <w:t xml:space="preserve"> can be removed by updating as </w:t>
            </w:r>
            <w:r>
              <w:rPr>
                <w:rFonts w:eastAsia="Malgun Gothic"/>
                <w:color w:val="000000" w:themeColor="text1"/>
                <w:sz w:val="20"/>
                <w:szCs w:val="20"/>
                <w:lang w:eastAsia="ko-KR"/>
              </w:rPr>
              <w:t>“</w:t>
            </w:r>
            <w:r>
              <w:rPr>
                <w:rFonts w:eastAsia="Malgun Gothic" w:hint="eastAsia"/>
                <w:color w:val="000000" w:themeColor="text1"/>
                <w:sz w:val="20"/>
                <w:szCs w:val="20"/>
                <w:lang w:eastAsia="ko-KR"/>
              </w:rPr>
              <w:t>frequency location</w:t>
            </w:r>
            <w:r w:rsidRPr="005324F6">
              <w:rPr>
                <w:rFonts w:eastAsia="Malgun Gothic" w:hint="eastAsia"/>
                <w:color w:val="FF0000"/>
                <w:sz w:val="20"/>
                <w:szCs w:val="20"/>
                <w:lang w:eastAsia="ko-KR"/>
              </w:rPr>
              <w:t>(s)</w:t>
            </w:r>
            <w:r>
              <w:rPr>
                <w:rFonts w:eastAsia="Malgun Gothic"/>
                <w:color w:val="000000" w:themeColor="text1"/>
                <w:sz w:val="20"/>
                <w:szCs w:val="20"/>
                <w:lang w:eastAsia="ko-KR"/>
              </w:rPr>
              <w:t>”</w:t>
            </w:r>
            <w:r>
              <w:rPr>
                <w:rFonts w:eastAsia="Malgun Gothic" w:hint="eastAsia"/>
                <w:color w:val="000000" w:themeColor="text1"/>
                <w:sz w:val="20"/>
                <w:szCs w:val="20"/>
                <w:lang w:eastAsia="ko-KR"/>
              </w:rPr>
              <w:t>.</w:t>
            </w:r>
          </w:p>
          <w:p w14:paraId="03C94AD8" w14:textId="523EEB0C" w:rsidR="00717036" w:rsidRPr="005324F6" w:rsidRDefault="00717036" w:rsidP="003D0916">
            <w:pPr>
              <w:rPr>
                <w:rFonts w:eastAsia="Malgun Gothic"/>
                <w:color w:val="000000" w:themeColor="text1"/>
                <w:sz w:val="20"/>
                <w:szCs w:val="20"/>
                <w:lang w:eastAsia="ko-KR"/>
              </w:rPr>
            </w:pPr>
            <w:r w:rsidRPr="00717036">
              <w:rPr>
                <w:rFonts w:eastAsia="Malgun Gothic"/>
                <w:b/>
                <w:color w:val="000000" w:themeColor="text1"/>
                <w:sz w:val="20"/>
                <w:szCs w:val="20"/>
                <w:lang w:eastAsia="ko-KR"/>
              </w:rPr>
              <w:t>FL:</w:t>
            </w:r>
            <w:r>
              <w:rPr>
                <w:rFonts w:eastAsia="Malgun Gothic"/>
                <w:color w:val="000000" w:themeColor="text1"/>
                <w:sz w:val="20"/>
                <w:szCs w:val="20"/>
                <w:lang w:eastAsia="ko-KR"/>
              </w:rPr>
              <w:t xml:space="preserve"> updated.</w:t>
            </w:r>
          </w:p>
        </w:tc>
      </w:tr>
      <w:tr w:rsidR="00C207A4" w14:paraId="7A9F1757" w14:textId="77777777" w:rsidTr="003D0916">
        <w:tc>
          <w:tcPr>
            <w:tcW w:w="1631" w:type="dxa"/>
          </w:tcPr>
          <w:p w14:paraId="77B78615" w14:textId="77777777" w:rsidR="00C207A4" w:rsidRDefault="00C207A4" w:rsidP="003D0916">
            <w:pPr>
              <w:rPr>
                <w:color w:val="000000" w:themeColor="text1"/>
                <w:sz w:val="20"/>
                <w:szCs w:val="20"/>
                <w:lang w:eastAsia="zh-CN"/>
              </w:rPr>
            </w:pPr>
          </w:p>
        </w:tc>
        <w:tc>
          <w:tcPr>
            <w:tcW w:w="1583" w:type="dxa"/>
          </w:tcPr>
          <w:p w14:paraId="569FB8DB" w14:textId="77777777" w:rsidR="00C207A4" w:rsidRDefault="00C207A4" w:rsidP="003D0916">
            <w:pPr>
              <w:tabs>
                <w:tab w:val="left" w:pos="551"/>
              </w:tabs>
              <w:jc w:val="left"/>
              <w:rPr>
                <w:color w:val="000000" w:themeColor="text1"/>
                <w:sz w:val="20"/>
                <w:szCs w:val="20"/>
                <w:lang w:eastAsia="zh-CN"/>
              </w:rPr>
            </w:pPr>
          </w:p>
        </w:tc>
        <w:tc>
          <w:tcPr>
            <w:tcW w:w="5995" w:type="dxa"/>
          </w:tcPr>
          <w:p w14:paraId="488392AF" w14:textId="77777777" w:rsidR="00C207A4" w:rsidRDefault="00C207A4" w:rsidP="003D0916">
            <w:pPr>
              <w:rPr>
                <w:color w:val="000000" w:themeColor="text1"/>
                <w:sz w:val="20"/>
                <w:szCs w:val="20"/>
                <w:lang w:eastAsia="zh-CN"/>
              </w:rPr>
            </w:pPr>
          </w:p>
        </w:tc>
      </w:tr>
    </w:tbl>
    <w:p w14:paraId="66D89BD9" w14:textId="77777777" w:rsidR="006D73E9" w:rsidRPr="006D73E9" w:rsidRDefault="006D73E9">
      <w:pPr>
        <w:spacing w:beforeLines="50" w:before="120"/>
        <w:rPr>
          <w:rFonts w:ascii="Times" w:eastAsia="Batang" w:hAnsi="Times"/>
          <w:b/>
          <w:bCs/>
          <w:color w:val="000000"/>
          <w:sz w:val="20"/>
          <w:szCs w:val="20"/>
          <w:lang w:val="en-GB"/>
        </w:rPr>
      </w:pPr>
    </w:p>
    <w:p w14:paraId="1EBEDAF1" w14:textId="2B0D7342" w:rsidR="000218D3" w:rsidRDefault="000218D3" w:rsidP="000218D3">
      <w:pPr>
        <w:spacing w:beforeLines="50" w:before="120"/>
        <w:rPr>
          <w:rFonts w:ascii="Times" w:hAnsi="Times"/>
          <w:bCs/>
          <w:color w:val="000000"/>
          <w:sz w:val="20"/>
          <w:szCs w:val="20"/>
          <w:lang w:val="en-GB" w:eastAsia="zh-CN"/>
        </w:rPr>
      </w:pPr>
      <w:r>
        <w:rPr>
          <w:rFonts w:ascii="Times" w:hAnsi="Times"/>
          <w:bCs/>
          <w:color w:val="000000"/>
          <w:sz w:val="20"/>
          <w:szCs w:val="20"/>
          <w:lang w:val="en-GB" w:eastAsia="zh-CN"/>
        </w:rPr>
        <w:t>After Thur</w:t>
      </w:r>
      <w:r w:rsidRPr="006D73E9">
        <w:rPr>
          <w:rFonts w:ascii="Times" w:hAnsi="Times"/>
          <w:bCs/>
          <w:color w:val="000000"/>
          <w:sz w:val="20"/>
          <w:szCs w:val="20"/>
          <w:lang w:val="en-GB" w:eastAsia="zh-CN"/>
        </w:rPr>
        <w:t>sday online, the following</w:t>
      </w:r>
      <w:r>
        <w:rPr>
          <w:rFonts w:ascii="Times" w:hAnsi="Times"/>
          <w:bCs/>
          <w:color w:val="000000"/>
          <w:sz w:val="20"/>
          <w:szCs w:val="20"/>
          <w:lang w:val="en-GB" w:eastAsia="zh-CN"/>
        </w:rPr>
        <w:t xml:space="preserve"> agreement is achieved</w:t>
      </w:r>
      <w:r w:rsidRPr="006D73E9">
        <w:rPr>
          <w:rFonts w:ascii="Times" w:hAnsi="Times"/>
          <w:bCs/>
          <w:color w:val="000000"/>
          <w:sz w:val="20"/>
          <w:szCs w:val="20"/>
          <w:lang w:val="en-GB" w:eastAsia="zh-CN"/>
        </w:rPr>
        <w:t>.</w:t>
      </w:r>
    </w:p>
    <w:p w14:paraId="11F4F808" w14:textId="77777777" w:rsidR="000218D3" w:rsidRPr="000218D3" w:rsidRDefault="000218D3" w:rsidP="000218D3">
      <w:pPr>
        <w:autoSpaceDE/>
        <w:autoSpaceDN/>
        <w:adjustRightInd/>
        <w:snapToGrid/>
        <w:spacing w:after="0"/>
        <w:jc w:val="left"/>
        <w:rPr>
          <w:rFonts w:ascii="Times" w:eastAsia="Batang" w:hAnsi="Times"/>
          <w:b/>
          <w:color w:val="000000"/>
          <w:sz w:val="20"/>
          <w:szCs w:val="20"/>
          <w:highlight w:val="green"/>
          <w:lang w:val="en-GB" w:eastAsia="zh-CN"/>
        </w:rPr>
      </w:pPr>
      <w:r w:rsidRPr="000218D3">
        <w:rPr>
          <w:rFonts w:ascii="Times" w:eastAsia="Batang" w:hAnsi="Times"/>
          <w:b/>
          <w:color w:val="000000"/>
          <w:sz w:val="20"/>
          <w:szCs w:val="20"/>
          <w:highlight w:val="green"/>
          <w:lang w:val="en-GB" w:eastAsia="zh-CN"/>
        </w:rPr>
        <w:t>Agreement</w:t>
      </w:r>
    </w:p>
    <w:p w14:paraId="7DDC15D5" w14:textId="77777777" w:rsidR="000218D3" w:rsidRPr="000218D3" w:rsidRDefault="000218D3" w:rsidP="000218D3">
      <w:pPr>
        <w:autoSpaceDE/>
        <w:autoSpaceDN/>
        <w:adjustRightInd/>
        <w:snapToGrid/>
        <w:spacing w:after="0"/>
        <w:jc w:val="left"/>
        <w:rPr>
          <w:rFonts w:ascii="Times" w:eastAsia="Batang" w:hAnsi="Times"/>
          <w:bCs/>
          <w:color w:val="000000"/>
          <w:sz w:val="20"/>
          <w:szCs w:val="20"/>
          <w:lang w:val="en-GB"/>
        </w:rPr>
      </w:pPr>
      <w:r w:rsidRPr="000218D3">
        <w:rPr>
          <w:rFonts w:ascii="Times" w:eastAsia="Batang" w:hAnsi="Times"/>
          <w:color w:val="000000"/>
          <w:sz w:val="20"/>
          <w:szCs w:val="20"/>
          <w:lang w:val="en-GB" w:eastAsia="zh-CN"/>
        </w:rPr>
        <w:t>For the observation of the CW characteristics which would need control of the CW node(s), remove the sub-bullet of “FFS other characteristics”, and a</w:t>
      </w:r>
      <w:r w:rsidRPr="000218D3">
        <w:rPr>
          <w:rFonts w:ascii="Times" w:eastAsia="Batang" w:hAnsi="Times"/>
          <w:bCs/>
          <w:color w:val="000000"/>
          <w:sz w:val="20"/>
          <w:szCs w:val="20"/>
          <w:lang w:val="en-GB"/>
        </w:rPr>
        <w:t>dopt the following TP for TR 38.769</w:t>
      </w:r>
    </w:p>
    <w:tbl>
      <w:tblPr>
        <w:tblW w:w="0" w:type="auto"/>
        <w:tblInd w:w="-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21"/>
      </w:tblGrid>
      <w:tr w:rsidR="000218D3" w:rsidRPr="000218D3" w14:paraId="7C3A5779" w14:textId="77777777" w:rsidTr="000218D3">
        <w:tc>
          <w:tcPr>
            <w:tcW w:w="9781" w:type="dxa"/>
            <w:shd w:val="clear" w:color="auto" w:fill="auto"/>
          </w:tcPr>
          <w:p w14:paraId="7F3E7ECA" w14:textId="77777777" w:rsidR="000218D3" w:rsidRPr="000218D3" w:rsidRDefault="000218D3" w:rsidP="000218D3">
            <w:pPr>
              <w:autoSpaceDE/>
              <w:autoSpaceDN/>
              <w:adjustRightInd/>
              <w:snapToGrid/>
              <w:spacing w:afterLines="50"/>
              <w:ind w:leftChars="-2" w:left="-4"/>
              <w:jc w:val="left"/>
              <w:rPr>
                <w:rFonts w:ascii="Times" w:eastAsia="Batang" w:hAnsi="Times"/>
                <w:bCs/>
                <w:color w:val="000000"/>
                <w:sz w:val="20"/>
                <w:szCs w:val="20"/>
                <w:lang w:val="en-GB"/>
              </w:rPr>
            </w:pPr>
            <w:r w:rsidRPr="000218D3">
              <w:rPr>
                <w:rFonts w:ascii="Times" w:eastAsia="Batang" w:hAnsi="Times"/>
                <w:bCs/>
                <w:color w:val="000000"/>
                <w:sz w:val="20"/>
                <w:szCs w:val="20"/>
                <w:lang w:val="en-GB"/>
              </w:rPr>
              <w:t>The following CW waveform characteristics which would need control of the CW node(s) are identified:</w:t>
            </w:r>
          </w:p>
          <w:p w14:paraId="1B9319AD" w14:textId="77777777" w:rsidR="000218D3" w:rsidRPr="000218D3" w:rsidRDefault="000218D3" w:rsidP="00BC27EB">
            <w:pPr>
              <w:widowControl w:val="0"/>
              <w:numPr>
                <w:ilvl w:val="2"/>
                <w:numId w:val="23"/>
              </w:numPr>
              <w:autoSpaceDE/>
              <w:autoSpaceDN/>
              <w:adjustRightInd/>
              <w:snapToGrid/>
              <w:spacing w:afterLines="50"/>
              <w:ind w:leftChars="288" w:left="1054"/>
              <w:jc w:val="left"/>
              <w:rPr>
                <w:rFonts w:ascii="Times" w:eastAsia="Batang" w:hAnsi="Times"/>
                <w:color w:val="000000"/>
                <w:sz w:val="20"/>
                <w:szCs w:val="20"/>
                <w:lang w:val="en-GB" w:eastAsia="zh-CN"/>
              </w:rPr>
            </w:pPr>
            <w:r w:rsidRPr="000218D3">
              <w:rPr>
                <w:rFonts w:ascii="Times" w:eastAsia="Batang" w:hAnsi="Times"/>
                <w:color w:val="000000"/>
                <w:sz w:val="20"/>
                <w:szCs w:val="20"/>
                <w:lang w:val="en-GB" w:eastAsia="zh-CN"/>
              </w:rPr>
              <w:t>When CW is transmitted or not transmitted</w:t>
            </w:r>
          </w:p>
          <w:p w14:paraId="754CB2EC" w14:textId="77777777" w:rsidR="000218D3" w:rsidRPr="000218D3" w:rsidRDefault="000218D3" w:rsidP="00BC27EB">
            <w:pPr>
              <w:widowControl w:val="0"/>
              <w:numPr>
                <w:ilvl w:val="2"/>
                <w:numId w:val="23"/>
              </w:numPr>
              <w:autoSpaceDE/>
              <w:autoSpaceDN/>
              <w:adjustRightInd/>
              <w:snapToGrid/>
              <w:spacing w:afterLines="50"/>
              <w:ind w:leftChars="288" w:left="1054"/>
              <w:jc w:val="left"/>
              <w:rPr>
                <w:rFonts w:ascii="Times" w:eastAsia="Batang" w:hAnsi="Times"/>
                <w:color w:val="000000"/>
                <w:sz w:val="20"/>
                <w:szCs w:val="20"/>
                <w:lang w:val="en-GB" w:eastAsia="zh-CN"/>
              </w:rPr>
            </w:pPr>
            <w:r w:rsidRPr="000218D3">
              <w:rPr>
                <w:rFonts w:ascii="Times" w:eastAsia="Batang" w:hAnsi="Times"/>
                <w:color w:val="000000"/>
                <w:sz w:val="20"/>
                <w:szCs w:val="20"/>
                <w:lang w:val="en-GB" w:eastAsia="zh-CN"/>
              </w:rPr>
              <w:t>Transmission Power</w:t>
            </w:r>
          </w:p>
          <w:p w14:paraId="1A7906F7" w14:textId="77777777" w:rsidR="000218D3" w:rsidRPr="000218D3" w:rsidRDefault="000218D3" w:rsidP="00BC27EB">
            <w:pPr>
              <w:widowControl w:val="0"/>
              <w:numPr>
                <w:ilvl w:val="2"/>
                <w:numId w:val="23"/>
              </w:numPr>
              <w:autoSpaceDE/>
              <w:autoSpaceDN/>
              <w:adjustRightInd/>
              <w:snapToGrid/>
              <w:spacing w:afterLines="50"/>
              <w:ind w:leftChars="288" w:left="1054"/>
              <w:jc w:val="left"/>
              <w:rPr>
                <w:ins w:id="2" w:author="Spreadtrum" w:date="2024-10-16T09:35:00Z"/>
                <w:rFonts w:ascii="Times" w:eastAsia="Batang" w:hAnsi="Times"/>
                <w:color w:val="FF0000"/>
                <w:sz w:val="20"/>
                <w:szCs w:val="20"/>
                <w:lang w:val="en-GB" w:eastAsia="zh-CN"/>
              </w:rPr>
            </w:pPr>
            <w:ins w:id="3" w:author="Spreadtrum" w:date="2024-10-16T09:35:00Z">
              <w:r w:rsidRPr="000218D3">
                <w:rPr>
                  <w:rFonts w:ascii="Times" w:eastAsia="Batang" w:hAnsi="Times"/>
                  <w:color w:val="000000"/>
                  <w:sz w:val="20"/>
                  <w:szCs w:val="20"/>
                  <w:lang w:val="en-GB" w:eastAsia="zh-CN"/>
                </w:rPr>
                <w:t>F</w:t>
              </w:r>
            </w:ins>
            <w:r w:rsidRPr="000218D3">
              <w:rPr>
                <w:rFonts w:ascii="Times" w:eastAsia="Batang" w:hAnsi="Times"/>
                <w:color w:val="000000"/>
                <w:sz w:val="20"/>
                <w:szCs w:val="20"/>
                <w:lang w:val="en-GB" w:eastAsia="zh-CN"/>
              </w:rPr>
              <w:t>requency resources</w:t>
            </w:r>
            <w:ins w:id="4" w:author="Spreadtrum" w:date="2024-10-16T09:34:00Z">
              <w:r w:rsidRPr="000218D3">
                <w:rPr>
                  <w:rFonts w:ascii="Times" w:eastAsia="Batang" w:hAnsi="Times"/>
                  <w:color w:val="000000"/>
                  <w:sz w:val="20"/>
                  <w:szCs w:val="20"/>
                  <w:lang w:val="en-GB" w:eastAsia="zh-CN"/>
                </w:rPr>
                <w:t>,</w:t>
              </w:r>
              <w:r w:rsidRPr="000218D3">
                <w:rPr>
                  <w:rFonts w:ascii="Times" w:eastAsia="Batang" w:hAnsi="Times"/>
                  <w:color w:val="FF0000"/>
                  <w:sz w:val="20"/>
                  <w:szCs w:val="20"/>
                  <w:lang w:val="en-GB" w:eastAsia="zh-CN"/>
                </w:rPr>
                <w:t xml:space="preserve"> e.g., frequency location</w:t>
              </w:r>
            </w:ins>
            <w:r w:rsidRPr="000218D3">
              <w:rPr>
                <w:rFonts w:ascii="Times" w:eastAsia="Batang" w:hAnsi="Times"/>
                <w:color w:val="FF0000"/>
                <w:sz w:val="20"/>
                <w:szCs w:val="20"/>
                <w:lang w:val="en-GB" w:eastAsia="zh-CN"/>
              </w:rPr>
              <w:t>(s) for</w:t>
            </w:r>
            <w:ins w:id="5" w:author="Spreadtrum" w:date="2024-10-16T09:34:00Z">
              <w:r w:rsidRPr="000218D3">
                <w:rPr>
                  <w:rFonts w:ascii="Times" w:eastAsia="Batang" w:hAnsi="Times"/>
                  <w:color w:val="FF0000"/>
                  <w:sz w:val="20"/>
                  <w:szCs w:val="20"/>
                  <w:lang w:val="en-GB" w:eastAsia="zh-CN"/>
                </w:rPr>
                <w:t xml:space="preserve"> waveform (e.g., </w:t>
              </w:r>
            </w:ins>
            <w:r w:rsidRPr="000218D3">
              <w:rPr>
                <w:rFonts w:ascii="Times" w:eastAsia="Batang" w:hAnsi="Times"/>
                <w:color w:val="FF0000"/>
                <w:sz w:val="20"/>
                <w:szCs w:val="20"/>
                <w:lang w:val="en-GB" w:eastAsia="zh-CN"/>
              </w:rPr>
              <w:t>waveform 1</w:t>
            </w:r>
            <w:ins w:id="6" w:author="Spreadtrum" w:date="2024-10-16T09:34:00Z">
              <w:r w:rsidRPr="000218D3">
                <w:rPr>
                  <w:rFonts w:ascii="Times" w:eastAsia="Batang" w:hAnsi="Times"/>
                  <w:color w:val="FF0000"/>
                  <w:sz w:val="20"/>
                  <w:szCs w:val="20"/>
                  <w:lang w:val="en-GB" w:eastAsia="zh-CN"/>
                </w:rPr>
                <w:t xml:space="preserve">, </w:t>
              </w:r>
            </w:ins>
            <w:r w:rsidRPr="000218D3">
              <w:rPr>
                <w:rFonts w:ascii="Times" w:eastAsia="Batang" w:hAnsi="Times"/>
                <w:color w:val="FF0000"/>
                <w:sz w:val="20"/>
                <w:szCs w:val="20"/>
                <w:lang w:val="en-GB" w:eastAsia="zh-CN"/>
              </w:rPr>
              <w:t>waveform 2</w:t>
            </w:r>
            <w:ins w:id="7" w:author="Spreadtrum" w:date="2024-10-16T09:34:00Z">
              <w:r w:rsidRPr="000218D3">
                <w:rPr>
                  <w:rFonts w:ascii="Times" w:eastAsia="Batang" w:hAnsi="Times"/>
                  <w:color w:val="FF0000"/>
                  <w:sz w:val="20"/>
                  <w:szCs w:val="20"/>
                  <w:lang w:val="en-GB" w:eastAsia="zh-CN"/>
                </w:rPr>
                <w:t>)</w:t>
              </w:r>
            </w:ins>
          </w:p>
          <w:p w14:paraId="300CF5B1" w14:textId="77777777" w:rsidR="000218D3" w:rsidRPr="000218D3" w:rsidRDefault="000218D3" w:rsidP="000218D3">
            <w:pPr>
              <w:autoSpaceDE/>
              <w:autoSpaceDN/>
              <w:adjustRightInd/>
              <w:snapToGrid/>
              <w:spacing w:afterLines="50"/>
              <w:ind w:leftChars="-2" w:left="-4"/>
              <w:jc w:val="left"/>
              <w:rPr>
                <w:rFonts w:ascii="Times" w:eastAsia="Batang" w:hAnsi="Times"/>
                <w:color w:val="FF0000"/>
                <w:sz w:val="20"/>
                <w:szCs w:val="20"/>
                <w:highlight w:val="yellow"/>
                <w:lang w:val="en-GB" w:eastAsia="zh-CN"/>
              </w:rPr>
            </w:pPr>
            <w:r w:rsidRPr="000218D3">
              <w:rPr>
                <w:rFonts w:ascii="Times" w:eastAsia="Batang" w:hAnsi="Times"/>
                <w:bCs/>
                <w:color w:val="FF0000"/>
                <w:sz w:val="20"/>
                <w:szCs w:val="20"/>
                <w:lang w:val="en-GB"/>
              </w:rPr>
              <w:t xml:space="preserve">Other CW waveform characteristics which would need control of the CW node(s), if any, can be further identified in </w:t>
            </w:r>
            <w:r w:rsidRPr="000218D3">
              <w:rPr>
                <w:rFonts w:ascii="Times" w:eastAsia="Batang" w:hAnsi="Times" w:hint="eastAsia"/>
                <w:bCs/>
                <w:color w:val="FF0000"/>
                <w:sz w:val="20"/>
                <w:szCs w:val="20"/>
                <w:lang w:val="en-GB"/>
              </w:rPr>
              <w:t>a</w:t>
            </w:r>
            <w:ins w:id="8" w:author="Spreadtrum" w:date="2024-10-16T09:35:00Z">
              <w:r w:rsidRPr="000218D3">
                <w:rPr>
                  <w:rFonts w:ascii="Times" w:eastAsia="Batang" w:hAnsi="Times"/>
                  <w:bCs/>
                  <w:color w:val="FF0000"/>
                  <w:sz w:val="20"/>
                  <w:szCs w:val="20"/>
                  <w:lang w:val="en-GB"/>
                </w:rPr>
                <w:t xml:space="preserve"> later stage.</w:t>
              </w:r>
            </w:ins>
          </w:p>
        </w:tc>
      </w:tr>
    </w:tbl>
    <w:p w14:paraId="653AA46E" w14:textId="77777777" w:rsidR="000218D3" w:rsidRPr="000218D3" w:rsidRDefault="000218D3" w:rsidP="000218D3">
      <w:pPr>
        <w:autoSpaceDE/>
        <w:autoSpaceDN/>
        <w:adjustRightInd/>
        <w:snapToGrid/>
        <w:spacing w:after="0"/>
        <w:jc w:val="left"/>
        <w:rPr>
          <w:rFonts w:ascii="Times" w:eastAsia="Batang" w:hAnsi="Times"/>
          <w:sz w:val="20"/>
          <w:szCs w:val="24"/>
          <w:lang w:val="en-GB" w:eastAsia="zh-CN"/>
        </w:rPr>
      </w:pPr>
    </w:p>
    <w:p w14:paraId="3E0B6413" w14:textId="77777777" w:rsidR="000218D3" w:rsidRPr="000218D3" w:rsidRDefault="000218D3" w:rsidP="000218D3">
      <w:pPr>
        <w:spacing w:beforeLines="50" w:before="120"/>
        <w:rPr>
          <w:rFonts w:ascii="Times" w:hAnsi="Times"/>
          <w:bCs/>
          <w:color w:val="000000"/>
          <w:sz w:val="20"/>
          <w:szCs w:val="20"/>
          <w:lang w:val="en-GB" w:eastAsia="zh-CN"/>
        </w:rPr>
      </w:pPr>
    </w:p>
    <w:p w14:paraId="4F27BD55" w14:textId="77777777" w:rsidR="002B5388" w:rsidRPr="003E6079" w:rsidRDefault="002B5388">
      <w:pPr>
        <w:spacing w:beforeLines="50" w:before="120"/>
        <w:rPr>
          <w:rFonts w:ascii="Times" w:eastAsia="Batang" w:hAnsi="Times"/>
          <w:b/>
          <w:bCs/>
          <w:color w:val="000000"/>
          <w:sz w:val="20"/>
          <w:szCs w:val="20"/>
          <w:lang w:val="en-GB"/>
        </w:rPr>
      </w:pPr>
    </w:p>
    <w:p w14:paraId="42973574" w14:textId="77777777" w:rsidR="002B5388" w:rsidRDefault="002B5388">
      <w:pPr>
        <w:spacing w:beforeLines="50" w:before="120"/>
        <w:rPr>
          <w:sz w:val="20"/>
          <w:szCs w:val="20"/>
          <w:lang w:eastAsia="zh-CN"/>
        </w:rPr>
      </w:pPr>
    </w:p>
    <w:p w14:paraId="3DEA793C" w14:textId="74829C34" w:rsidR="005B2EA9" w:rsidRDefault="006447A2">
      <w:pPr>
        <w:pStyle w:val="1"/>
        <w:rPr>
          <w:lang w:eastAsia="zh-CN"/>
        </w:rPr>
      </w:pPr>
      <w:r>
        <w:rPr>
          <w:lang w:eastAsia="zh-CN"/>
        </w:rPr>
        <w:t>Single-tone with frequency hopping [</w:t>
      </w:r>
      <w:r w:rsidR="000218D3">
        <w:rPr>
          <w:lang w:eastAsia="zh-CN"/>
        </w:rPr>
        <w:t>Closed</w:t>
      </w:r>
      <w:r>
        <w:rPr>
          <w:lang w:eastAsia="zh-CN"/>
        </w:rPr>
        <w:t>]</w:t>
      </w:r>
    </w:p>
    <w:p w14:paraId="6739C152" w14:textId="77777777" w:rsidR="005B2EA9" w:rsidRDefault="006447A2">
      <w:pPr>
        <w:rPr>
          <w:color w:val="000000" w:themeColor="text1"/>
          <w:sz w:val="20"/>
          <w:szCs w:val="20"/>
          <w:lang w:eastAsia="zh-CN"/>
        </w:rPr>
      </w:pPr>
      <w:r>
        <w:rPr>
          <w:sz w:val="20"/>
          <w:szCs w:val="20"/>
          <w:lang w:eastAsia="zh-CN"/>
        </w:rPr>
        <w:t>In RAN1#116 and RAN1#116bis, it was agreed to study single-tone unmodulated sinusoid waveform and two unmodulated single-tones</w:t>
      </w:r>
      <w:r>
        <w:rPr>
          <w:rFonts w:ascii="Times" w:eastAsia="Batang" w:hAnsi="Times"/>
          <w:sz w:val="20"/>
          <w:szCs w:val="24"/>
          <w:lang w:val="en-GB"/>
        </w:rPr>
        <w:t>.</w:t>
      </w:r>
    </w:p>
    <w:tbl>
      <w:tblPr>
        <w:tblStyle w:val="af9"/>
        <w:tblW w:w="0" w:type="auto"/>
        <w:tblInd w:w="-5" w:type="dxa"/>
        <w:tblLook w:val="04A0" w:firstRow="1" w:lastRow="0" w:firstColumn="1" w:lastColumn="0" w:noHBand="0" w:noVBand="1"/>
      </w:tblPr>
      <w:tblGrid>
        <w:gridCol w:w="9312"/>
      </w:tblGrid>
      <w:tr w:rsidR="005B2EA9" w14:paraId="1A6F404E" w14:textId="77777777">
        <w:tc>
          <w:tcPr>
            <w:tcW w:w="9312" w:type="dxa"/>
          </w:tcPr>
          <w:p w14:paraId="2DBA4E6B" w14:textId="77777777" w:rsidR="005B2EA9" w:rsidRDefault="006447A2">
            <w:pPr>
              <w:spacing w:after="0"/>
              <w:rPr>
                <w:rFonts w:ascii="Times" w:eastAsia="Batang" w:hAnsi="Times"/>
                <w:sz w:val="20"/>
                <w:lang w:val="en-GB"/>
              </w:rPr>
            </w:pPr>
            <w:r>
              <w:rPr>
                <w:rFonts w:ascii="Times" w:eastAsia="Batang" w:hAnsi="Times"/>
                <w:sz w:val="20"/>
                <w:highlight w:val="green"/>
                <w:lang w:val="en-GB"/>
              </w:rPr>
              <w:t>Agreement</w:t>
            </w:r>
            <w:r>
              <w:rPr>
                <w:rFonts w:ascii="Times" w:eastAsia="Batang" w:hAnsi="Times"/>
                <w:sz w:val="20"/>
                <w:lang w:val="en-GB"/>
              </w:rPr>
              <w:t xml:space="preserve"> (</w:t>
            </w:r>
            <w:r>
              <w:rPr>
                <w:color w:val="000000" w:themeColor="text1"/>
                <w:sz w:val="20"/>
                <w:szCs w:val="20"/>
                <w:lang w:eastAsia="zh-CN"/>
              </w:rPr>
              <w:t>RAN1#116</w:t>
            </w:r>
            <w:r>
              <w:rPr>
                <w:rFonts w:ascii="Times" w:eastAsia="Batang" w:hAnsi="Times"/>
                <w:sz w:val="20"/>
                <w:lang w:val="en-GB"/>
              </w:rPr>
              <w:t>)</w:t>
            </w:r>
          </w:p>
          <w:p w14:paraId="5F5F1A5D" w14:textId="77777777" w:rsidR="005B2EA9" w:rsidRDefault="006447A2">
            <w:pPr>
              <w:spacing w:after="0"/>
              <w:rPr>
                <w:rFonts w:ascii="Times" w:eastAsia="Batang" w:hAnsi="Times"/>
                <w:sz w:val="20"/>
                <w:lang w:val="en-GB"/>
              </w:rPr>
            </w:pPr>
            <w:r>
              <w:rPr>
                <w:rFonts w:ascii="Times" w:eastAsia="Batang" w:hAnsi="Times"/>
                <w:sz w:val="20"/>
                <w:lang w:val="en-GB"/>
              </w:rPr>
              <w:t>For R19 A-IoT study item, at least single-tone unmodulated sinusoid waveform is a candidate waveform for carrier wave for D2R backscattering.</w:t>
            </w:r>
          </w:p>
          <w:p w14:paraId="5E83442A" w14:textId="77777777" w:rsidR="005B2EA9" w:rsidRDefault="005B2EA9">
            <w:pPr>
              <w:spacing w:after="0"/>
              <w:rPr>
                <w:rFonts w:ascii="Times" w:eastAsia="Batang" w:hAnsi="Times"/>
                <w:sz w:val="20"/>
                <w:lang w:val="en-GB"/>
              </w:rPr>
            </w:pPr>
          </w:p>
          <w:p w14:paraId="6CDAEC0D" w14:textId="77777777" w:rsidR="005B2EA9" w:rsidRDefault="006447A2">
            <w:pPr>
              <w:spacing w:after="0"/>
              <w:rPr>
                <w:rFonts w:ascii="Times" w:eastAsia="Batang" w:hAnsi="Times"/>
                <w:sz w:val="20"/>
                <w:lang w:val="en-GB"/>
              </w:rPr>
            </w:pPr>
            <w:r>
              <w:rPr>
                <w:rFonts w:ascii="Times" w:eastAsia="Batang" w:hAnsi="Times"/>
                <w:sz w:val="20"/>
                <w:highlight w:val="green"/>
                <w:lang w:val="en-GB"/>
              </w:rPr>
              <w:t>Agreement</w:t>
            </w:r>
            <w:r>
              <w:rPr>
                <w:rFonts w:ascii="Times" w:eastAsia="Batang" w:hAnsi="Times"/>
                <w:sz w:val="20"/>
                <w:lang w:val="en-GB"/>
              </w:rPr>
              <w:t xml:space="preserve"> (</w:t>
            </w:r>
            <w:r>
              <w:rPr>
                <w:color w:val="000000" w:themeColor="text1"/>
                <w:sz w:val="20"/>
                <w:szCs w:val="20"/>
                <w:lang w:eastAsia="zh-CN"/>
              </w:rPr>
              <w:t>RAN1#116</w:t>
            </w:r>
            <w:r>
              <w:rPr>
                <w:rFonts w:ascii="Times" w:eastAsia="Batang" w:hAnsi="Times"/>
                <w:sz w:val="20"/>
                <w:lang w:val="en-GB"/>
              </w:rPr>
              <w:t>)</w:t>
            </w:r>
          </w:p>
          <w:p w14:paraId="259EA509" w14:textId="77777777" w:rsidR="005B2EA9" w:rsidRDefault="006447A2">
            <w:pPr>
              <w:spacing w:after="0"/>
              <w:rPr>
                <w:rFonts w:ascii="Times" w:eastAsia="Batang" w:hAnsi="Times"/>
                <w:bCs/>
                <w:sz w:val="20"/>
                <w:lang w:val="en-GB"/>
              </w:rPr>
            </w:pPr>
            <w:r>
              <w:rPr>
                <w:rFonts w:ascii="Times" w:eastAsia="Batang" w:hAnsi="Times"/>
                <w:bCs/>
                <w:sz w:val="20"/>
                <w:lang w:val="en-GB"/>
              </w:rPr>
              <w:t>For R19 A-IoT study item, multi-tone waveforms for carrier wave for D2R backscattering can be studied.</w:t>
            </w:r>
          </w:p>
          <w:p w14:paraId="522E1CEA" w14:textId="77777777" w:rsidR="005B2EA9" w:rsidRDefault="005B2EA9">
            <w:pPr>
              <w:spacing w:after="0"/>
              <w:rPr>
                <w:rFonts w:ascii="Times" w:eastAsia="Batang" w:hAnsi="Times"/>
                <w:bCs/>
                <w:sz w:val="20"/>
                <w:lang w:val="en-GB"/>
              </w:rPr>
            </w:pPr>
          </w:p>
          <w:p w14:paraId="4E182442" w14:textId="77777777" w:rsidR="005B2EA9" w:rsidRDefault="006447A2">
            <w:pPr>
              <w:autoSpaceDE/>
              <w:autoSpaceDN/>
              <w:adjustRightInd/>
              <w:snapToGrid/>
              <w:spacing w:after="0"/>
              <w:jc w:val="left"/>
              <w:rPr>
                <w:rFonts w:ascii="Times" w:eastAsia="Batang" w:hAnsi="Times"/>
                <w:sz w:val="20"/>
                <w:szCs w:val="20"/>
                <w:lang w:val="en-GB"/>
              </w:rPr>
            </w:pPr>
            <w:r>
              <w:rPr>
                <w:rFonts w:ascii="Times" w:eastAsia="Batang" w:hAnsi="Times"/>
                <w:sz w:val="20"/>
                <w:szCs w:val="20"/>
                <w:highlight w:val="green"/>
                <w:lang w:val="en-GB"/>
              </w:rPr>
              <w:t>Agreement</w:t>
            </w:r>
            <w:r>
              <w:rPr>
                <w:rFonts w:ascii="Times" w:eastAsia="Batang" w:hAnsi="Times"/>
                <w:sz w:val="20"/>
                <w:szCs w:val="20"/>
                <w:lang w:val="en-GB"/>
              </w:rPr>
              <w:t xml:space="preserve"> (</w:t>
            </w:r>
            <w:r>
              <w:rPr>
                <w:color w:val="000000" w:themeColor="text1"/>
                <w:sz w:val="20"/>
                <w:szCs w:val="20"/>
                <w:lang w:eastAsia="zh-CN"/>
              </w:rPr>
              <w:t>RAN1#116bis</w:t>
            </w:r>
            <w:r>
              <w:rPr>
                <w:rFonts w:ascii="Times" w:eastAsia="Batang" w:hAnsi="Times"/>
                <w:sz w:val="20"/>
                <w:szCs w:val="20"/>
                <w:lang w:val="en-GB"/>
              </w:rPr>
              <w:t>)</w:t>
            </w:r>
          </w:p>
          <w:p w14:paraId="0F33DD5C" w14:textId="77777777" w:rsidR="005B2EA9" w:rsidRDefault="006447A2">
            <w:pPr>
              <w:autoSpaceDE/>
              <w:autoSpaceDN/>
              <w:adjustRightInd/>
              <w:snapToGrid/>
              <w:spacing w:after="0"/>
              <w:jc w:val="left"/>
              <w:rPr>
                <w:rFonts w:ascii="Times" w:eastAsia="Batang" w:hAnsi="Times"/>
                <w:sz w:val="20"/>
                <w:szCs w:val="20"/>
                <w:lang w:val="en-GB"/>
              </w:rPr>
            </w:pPr>
            <w:r>
              <w:rPr>
                <w:rFonts w:ascii="Times" w:eastAsia="Batang" w:hAnsi="Times"/>
                <w:sz w:val="20"/>
                <w:szCs w:val="20"/>
                <w:lang w:val="en-GB"/>
              </w:rPr>
              <w:t>For CW waveform for D2R backscattering, multiple unmodulated single-tone is studied compared to single-tone in R19 SI.</w:t>
            </w:r>
          </w:p>
          <w:p w14:paraId="53BFBCAE" w14:textId="77777777" w:rsidR="005B2EA9" w:rsidRDefault="006447A2" w:rsidP="00BC27EB">
            <w:pPr>
              <w:numPr>
                <w:ilvl w:val="0"/>
                <w:numId w:val="28"/>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Two unmodulated single-tones as a starting point</w:t>
            </w:r>
          </w:p>
          <w:p w14:paraId="7DB64A21" w14:textId="77777777" w:rsidR="005B2EA9" w:rsidRDefault="006447A2" w:rsidP="00BC27EB">
            <w:pPr>
              <w:numPr>
                <w:ilvl w:val="1"/>
                <w:numId w:val="28"/>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FFS: Other number of tones</w:t>
            </w:r>
          </w:p>
          <w:p w14:paraId="5546DBE8" w14:textId="77777777" w:rsidR="005B2EA9" w:rsidRDefault="006447A2" w:rsidP="00BC27EB">
            <w:pPr>
              <w:numPr>
                <w:ilvl w:val="1"/>
                <w:numId w:val="28"/>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FFS: how large gap is needed between tones</w:t>
            </w:r>
          </w:p>
        </w:tc>
      </w:tr>
    </w:tbl>
    <w:p w14:paraId="3902AED4" w14:textId="77777777" w:rsidR="005B2EA9" w:rsidRDefault="006447A2">
      <w:pPr>
        <w:rPr>
          <w:sz w:val="20"/>
          <w:szCs w:val="20"/>
          <w:lang w:eastAsia="zh-CN"/>
        </w:rPr>
      </w:pPr>
      <w:r>
        <w:rPr>
          <w:sz w:val="20"/>
          <w:szCs w:val="20"/>
          <w:lang w:eastAsia="zh-CN"/>
        </w:rPr>
        <w:t xml:space="preserve">In addition to the above two waveforms, many companies ([11], [12], [13], [14], [16], [18], [19], [20], [21], [22], [24], [25], [28], [29], [31], [33], [34]) </w:t>
      </w:r>
      <w:r>
        <w:rPr>
          <w:rFonts w:hint="eastAsia"/>
          <w:sz w:val="20"/>
          <w:szCs w:val="20"/>
          <w:lang w:eastAsia="zh-CN"/>
        </w:rPr>
        <w:t>showed</w:t>
      </w:r>
      <w:r>
        <w:rPr>
          <w:sz w:val="20"/>
          <w:szCs w:val="20"/>
          <w:lang w:eastAsia="zh-CN"/>
        </w:rPr>
        <w:t xml:space="preserve"> their interests in single-tone unmodulated sinusoid waveform with frequency hopping (FH).</w:t>
      </w:r>
    </w:p>
    <w:p w14:paraId="36F9C139" w14:textId="77777777" w:rsidR="005B2EA9" w:rsidRDefault="006447A2">
      <w:pPr>
        <w:rPr>
          <w:sz w:val="20"/>
          <w:szCs w:val="20"/>
          <w:lang w:eastAsia="zh-CN"/>
        </w:rPr>
      </w:pPr>
      <w:r>
        <w:rPr>
          <w:sz w:val="20"/>
          <w:szCs w:val="20"/>
          <w:lang w:eastAsia="zh-CN"/>
        </w:rPr>
        <w:lastRenderedPageBreak/>
        <w:t>According to the contribution, the explicit proponents and opponents are listed as follows</w:t>
      </w:r>
    </w:p>
    <w:p w14:paraId="2676891E" w14:textId="77777777" w:rsidR="005B2EA9" w:rsidRDefault="006447A2">
      <w:pPr>
        <w:ind w:leftChars="100" w:left="220"/>
        <w:jc w:val="center"/>
        <w:rPr>
          <w:b/>
          <w:color w:val="000000" w:themeColor="text1"/>
          <w:sz w:val="20"/>
          <w:szCs w:val="20"/>
        </w:rPr>
      </w:pPr>
      <w:r>
        <w:rPr>
          <w:b/>
          <w:color w:val="000000" w:themeColor="text1"/>
          <w:sz w:val="20"/>
          <w:szCs w:val="20"/>
          <w:lang w:eastAsia="zh-CN"/>
        </w:rPr>
        <w:t xml:space="preserve">Table 3-1: </w:t>
      </w:r>
      <w:r>
        <w:rPr>
          <w:b/>
          <w:color w:val="000000" w:themeColor="text1"/>
          <w:sz w:val="20"/>
          <w:szCs w:val="20"/>
        </w:rPr>
        <w:t>proponents and opponents for the study of single-tone waveform with FH.</w:t>
      </w:r>
    </w:p>
    <w:tbl>
      <w:tblPr>
        <w:tblStyle w:val="af9"/>
        <w:tblW w:w="9356" w:type="dxa"/>
        <w:tblInd w:w="-5" w:type="dxa"/>
        <w:tblLook w:val="04A0" w:firstRow="1" w:lastRow="0" w:firstColumn="1" w:lastColumn="0" w:noHBand="0" w:noVBand="1"/>
      </w:tblPr>
      <w:tblGrid>
        <w:gridCol w:w="1985"/>
        <w:gridCol w:w="7371"/>
      </w:tblGrid>
      <w:tr w:rsidR="005B2EA9" w14:paraId="4F32C7D0" w14:textId="77777777" w:rsidTr="00190FB3">
        <w:tc>
          <w:tcPr>
            <w:tcW w:w="1985" w:type="dxa"/>
            <w:vAlign w:val="center"/>
          </w:tcPr>
          <w:p w14:paraId="2C76FC79" w14:textId="77777777" w:rsidR="005B2EA9" w:rsidRDefault="006447A2">
            <w:pPr>
              <w:jc w:val="center"/>
              <w:rPr>
                <w:b/>
                <w:color w:val="000000" w:themeColor="text1"/>
                <w:sz w:val="20"/>
                <w:szCs w:val="20"/>
                <w:lang w:eastAsia="zh-CN"/>
              </w:rPr>
            </w:pPr>
            <w:r>
              <w:rPr>
                <w:b/>
                <w:color w:val="000000" w:themeColor="text1"/>
                <w:sz w:val="20"/>
                <w:szCs w:val="20"/>
                <w:lang w:eastAsia="zh-CN"/>
              </w:rPr>
              <w:t xml:space="preserve">Proponents </w:t>
            </w:r>
          </w:p>
        </w:tc>
        <w:tc>
          <w:tcPr>
            <w:tcW w:w="7371" w:type="dxa"/>
            <w:vAlign w:val="center"/>
          </w:tcPr>
          <w:p w14:paraId="6BC066C0" w14:textId="77777777" w:rsidR="005B2EA9" w:rsidRDefault="006447A2">
            <w:pPr>
              <w:jc w:val="left"/>
              <w:rPr>
                <w:b/>
                <w:color w:val="000000" w:themeColor="text1"/>
                <w:sz w:val="20"/>
                <w:szCs w:val="20"/>
                <w:lang w:eastAsia="zh-CN"/>
              </w:rPr>
            </w:pPr>
            <w:r>
              <w:rPr>
                <w:color w:val="000000" w:themeColor="text1"/>
                <w:sz w:val="20"/>
                <w:szCs w:val="20"/>
              </w:rPr>
              <w:t>[11], [13], [18], [20], [24], [33] (reason, e.g., single-tone waveform with FH can improve frequency diversity gain and avoid channel fading.)</w:t>
            </w:r>
          </w:p>
        </w:tc>
      </w:tr>
      <w:tr w:rsidR="005B2EA9" w14:paraId="11D9A869" w14:textId="77777777" w:rsidTr="00190FB3">
        <w:tc>
          <w:tcPr>
            <w:tcW w:w="1985" w:type="dxa"/>
            <w:vAlign w:val="center"/>
          </w:tcPr>
          <w:p w14:paraId="6A285E56" w14:textId="77777777" w:rsidR="005B2EA9" w:rsidRDefault="006447A2">
            <w:pPr>
              <w:jc w:val="center"/>
              <w:rPr>
                <w:b/>
                <w:color w:val="000000" w:themeColor="text1"/>
                <w:sz w:val="20"/>
                <w:szCs w:val="20"/>
                <w:lang w:eastAsia="zh-CN"/>
              </w:rPr>
            </w:pPr>
            <w:r>
              <w:rPr>
                <w:rFonts w:hint="eastAsia"/>
                <w:b/>
                <w:color w:val="000000" w:themeColor="text1"/>
                <w:sz w:val="20"/>
                <w:szCs w:val="20"/>
                <w:lang w:eastAsia="zh-CN"/>
              </w:rPr>
              <w:t>O</w:t>
            </w:r>
            <w:r>
              <w:rPr>
                <w:b/>
                <w:color w:val="000000" w:themeColor="text1"/>
                <w:sz w:val="20"/>
                <w:szCs w:val="20"/>
                <w:lang w:eastAsia="zh-CN"/>
              </w:rPr>
              <w:t>pponents</w:t>
            </w:r>
          </w:p>
        </w:tc>
        <w:tc>
          <w:tcPr>
            <w:tcW w:w="7371" w:type="dxa"/>
            <w:vAlign w:val="center"/>
          </w:tcPr>
          <w:p w14:paraId="29B7F909" w14:textId="77777777" w:rsidR="005B2EA9" w:rsidRDefault="006447A2">
            <w:pPr>
              <w:jc w:val="left"/>
              <w:rPr>
                <w:b/>
                <w:color w:val="000000" w:themeColor="text1"/>
                <w:sz w:val="20"/>
                <w:szCs w:val="20"/>
                <w:lang w:eastAsia="zh-CN"/>
              </w:rPr>
            </w:pPr>
            <w:r>
              <w:rPr>
                <w:color w:val="000000" w:themeColor="text1"/>
                <w:sz w:val="20"/>
                <w:szCs w:val="20"/>
              </w:rPr>
              <w:t>[14], [21], [25], [28], [31] (reason, e.g., single tone with frequency hopping requires much more specification work than that of two unmodulated single tones.)</w:t>
            </w:r>
          </w:p>
        </w:tc>
      </w:tr>
    </w:tbl>
    <w:p w14:paraId="661E8B53" w14:textId="77777777" w:rsidR="005B2EA9" w:rsidRDefault="006447A2">
      <w:pPr>
        <w:spacing w:beforeLines="50" w:before="120"/>
        <w:rPr>
          <w:color w:val="000000" w:themeColor="text1"/>
          <w:sz w:val="20"/>
          <w:szCs w:val="20"/>
        </w:rPr>
      </w:pPr>
      <w:r>
        <w:rPr>
          <w:sz w:val="20"/>
          <w:szCs w:val="20"/>
          <w:lang w:eastAsia="zh-CN"/>
        </w:rPr>
        <w:t xml:space="preserve">In addition to the above, contributions [12], [13], [14], [19], [20], [21], [22], [28], [33], [34] shared the observations for the characteristics of single-tone without frequency hopping and single-tone with frequency hopping, i.e., </w:t>
      </w:r>
      <w:r>
        <w:rPr>
          <w:rFonts w:ascii="Times" w:eastAsia="Batang" w:hAnsi="Times"/>
          <w:bCs/>
          <w:color w:val="000000"/>
          <w:sz w:val="20"/>
          <w:szCs w:val="18"/>
          <w:lang w:val="en-GB"/>
        </w:rPr>
        <w:t xml:space="preserve">D2R reception performance, spectrum utilization of backscattered signal corresponding to the CW waveforms, CW interference suppression at D2R receiver, relative complexity of CW generation. </w:t>
      </w:r>
      <w:r>
        <w:rPr>
          <w:color w:val="000000" w:themeColor="text1"/>
          <w:sz w:val="20"/>
          <w:szCs w:val="20"/>
        </w:rPr>
        <w:t>The views are summarized below:</w:t>
      </w:r>
    </w:p>
    <w:p w14:paraId="3CD3DE6C" w14:textId="77777777" w:rsidR="005B2EA9" w:rsidRDefault="006447A2" w:rsidP="00BC27EB">
      <w:pPr>
        <w:pStyle w:val="aff0"/>
        <w:numPr>
          <w:ilvl w:val="0"/>
          <w:numId w:val="25"/>
        </w:numPr>
        <w:spacing w:beforeLines="50" w:before="120"/>
        <w:ind w:firstLineChars="0"/>
        <w:rPr>
          <w:b/>
          <w:sz w:val="20"/>
          <w:szCs w:val="20"/>
          <w:lang w:eastAsia="zh-CN"/>
        </w:rPr>
      </w:pPr>
      <w:r>
        <w:rPr>
          <w:b/>
          <w:sz w:val="20"/>
          <w:szCs w:val="20"/>
          <w:lang w:eastAsia="zh-CN"/>
        </w:rPr>
        <w:t>For D2R reception performance</w:t>
      </w:r>
    </w:p>
    <w:p w14:paraId="2708A4F6" w14:textId="77777777" w:rsidR="005B2EA9" w:rsidRDefault="006447A2" w:rsidP="00BC27EB">
      <w:pPr>
        <w:pStyle w:val="aff0"/>
        <w:widowControl w:val="0"/>
        <w:numPr>
          <w:ilvl w:val="0"/>
          <w:numId w:val="29"/>
        </w:numPr>
        <w:ind w:firstLineChars="0"/>
        <w:jc w:val="left"/>
        <w:rPr>
          <w:color w:val="000000" w:themeColor="text1"/>
          <w:sz w:val="20"/>
          <w:szCs w:val="20"/>
        </w:rPr>
      </w:pPr>
      <w:r>
        <w:rPr>
          <w:color w:val="000000" w:themeColor="text1"/>
          <w:sz w:val="20"/>
          <w:szCs w:val="20"/>
        </w:rPr>
        <w:t>Qualitative analysis or observations</w:t>
      </w:r>
    </w:p>
    <w:p w14:paraId="11AD2F09" w14:textId="77777777" w:rsidR="005B2EA9" w:rsidRDefault="006447A2" w:rsidP="00BC27EB">
      <w:pPr>
        <w:pStyle w:val="aff0"/>
        <w:widowControl w:val="0"/>
        <w:numPr>
          <w:ilvl w:val="1"/>
          <w:numId w:val="30"/>
        </w:numPr>
        <w:ind w:firstLineChars="0"/>
        <w:jc w:val="left"/>
        <w:rPr>
          <w:color w:val="000000" w:themeColor="text1"/>
          <w:sz w:val="20"/>
          <w:szCs w:val="20"/>
        </w:rPr>
      </w:pPr>
      <w:r>
        <w:rPr>
          <w:color w:val="000000" w:themeColor="text1"/>
          <w:sz w:val="20"/>
          <w:szCs w:val="20"/>
        </w:rPr>
        <w:t xml:space="preserve">To exploit the benefits of frequency diversity, </w:t>
      </w:r>
      <w:r>
        <w:rPr>
          <w:color w:val="000000" w:themeColor="text1"/>
          <w:sz w:val="20"/>
          <w:lang w:eastAsia="zh-CN"/>
        </w:rPr>
        <w:t>single-tone with frequency hopping has to be used together with bit-level repetition, TB-level repetition</w:t>
      </w:r>
      <w:r>
        <w:rPr>
          <w:color w:val="000000" w:themeColor="text1"/>
          <w:sz w:val="20"/>
          <w:szCs w:val="20"/>
        </w:rPr>
        <w:t xml:space="preserve"> ([12], [14], [19], [20], [23], [34])</w:t>
      </w:r>
      <w:r>
        <w:rPr>
          <w:color w:val="000000" w:themeColor="text1"/>
          <w:sz w:val="20"/>
          <w:lang w:eastAsia="zh-CN"/>
        </w:rPr>
        <w:t xml:space="preserve"> or low-code rate with interleaving </w:t>
      </w:r>
      <w:r>
        <w:rPr>
          <w:sz w:val="20"/>
          <w:lang w:eastAsia="zh-CN"/>
        </w:rPr>
        <w:t>([34])</w:t>
      </w:r>
      <w:r>
        <w:rPr>
          <w:color w:val="000000" w:themeColor="text1"/>
          <w:sz w:val="20"/>
          <w:szCs w:val="20"/>
        </w:rPr>
        <w:t>.</w:t>
      </w:r>
    </w:p>
    <w:p w14:paraId="3BF2328E" w14:textId="77777777" w:rsidR="005B2EA9" w:rsidRDefault="006447A2" w:rsidP="00BC27EB">
      <w:pPr>
        <w:pStyle w:val="aff0"/>
        <w:widowControl w:val="0"/>
        <w:numPr>
          <w:ilvl w:val="1"/>
          <w:numId w:val="30"/>
        </w:numPr>
        <w:ind w:firstLineChars="0"/>
        <w:jc w:val="left"/>
        <w:rPr>
          <w:color w:val="000000" w:themeColor="text1"/>
          <w:sz w:val="20"/>
          <w:szCs w:val="20"/>
        </w:rPr>
      </w:pPr>
      <w:r>
        <w:rPr>
          <w:color w:val="000000" w:themeColor="text1"/>
          <w:sz w:val="20"/>
          <w:szCs w:val="20"/>
          <w:lang w:val="en-GB"/>
        </w:rPr>
        <w:t>I</w:t>
      </w:r>
      <w:r>
        <w:rPr>
          <w:color w:val="000000" w:themeColor="text1"/>
          <w:sz w:val="20"/>
          <w:szCs w:val="20"/>
        </w:rPr>
        <w:t>t is difficult to accurately align the hopping timing between the CW node and AIoT device due to the SFO impact. [21][14][33]</w:t>
      </w:r>
    </w:p>
    <w:p w14:paraId="558A3399" w14:textId="77777777" w:rsidR="005B2EA9" w:rsidRDefault="006447A2" w:rsidP="00BC27EB">
      <w:pPr>
        <w:pStyle w:val="aff0"/>
        <w:widowControl w:val="0"/>
        <w:numPr>
          <w:ilvl w:val="1"/>
          <w:numId w:val="30"/>
        </w:numPr>
        <w:ind w:firstLineChars="0"/>
        <w:jc w:val="left"/>
        <w:rPr>
          <w:color w:val="000000" w:themeColor="text1"/>
          <w:sz w:val="20"/>
          <w:szCs w:val="20"/>
        </w:rPr>
      </w:pPr>
      <w:r>
        <w:rPr>
          <w:color w:val="000000" w:themeColor="text1"/>
          <w:sz w:val="20"/>
          <w:szCs w:val="20"/>
          <w:lang w:val="en-GB" w:eastAsia="zh-CN"/>
        </w:rPr>
        <w:t>Diversity gain due to frequency hopping may be much less than two unmodulated single-tones.[28]</w:t>
      </w:r>
    </w:p>
    <w:p w14:paraId="31EA4F65" w14:textId="77777777" w:rsidR="005B2EA9" w:rsidRDefault="006447A2" w:rsidP="00BC27EB">
      <w:pPr>
        <w:pStyle w:val="aff0"/>
        <w:widowControl w:val="0"/>
        <w:numPr>
          <w:ilvl w:val="0"/>
          <w:numId w:val="29"/>
        </w:numPr>
        <w:ind w:firstLineChars="0"/>
        <w:jc w:val="left"/>
        <w:rPr>
          <w:color w:val="000000" w:themeColor="text1"/>
          <w:sz w:val="20"/>
          <w:szCs w:val="20"/>
        </w:rPr>
      </w:pPr>
      <w:r>
        <w:rPr>
          <w:color w:val="000000" w:themeColor="text1"/>
          <w:sz w:val="20"/>
          <w:szCs w:val="20"/>
        </w:rPr>
        <w:t>Quantitative Simulation</w:t>
      </w:r>
    </w:p>
    <w:p w14:paraId="04F4B53B" w14:textId="77777777" w:rsidR="005B2EA9" w:rsidRDefault="006447A2" w:rsidP="00BC27EB">
      <w:pPr>
        <w:pStyle w:val="aff0"/>
        <w:widowControl w:val="0"/>
        <w:numPr>
          <w:ilvl w:val="1"/>
          <w:numId w:val="30"/>
        </w:numPr>
        <w:ind w:firstLineChars="0"/>
        <w:jc w:val="left"/>
        <w:rPr>
          <w:color w:val="000000" w:themeColor="text1"/>
          <w:sz w:val="20"/>
          <w:szCs w:val="20"/>
          <w:lang w:val="en-GB" w:eastAsia="zh-CN"/>
        </w:rPr>
      </w:pPr>
      <w:r>
        <w:rPr>
          <w:color w:val="000000" w:themeColor="text1"/>
          <w:sz w:val="20"/>
          <w:szCs w:val="20"/>
          <w:lang w:val="en-GB" w:eastAsia="zh-CN"/>
        </w:rPr>
        <w:t xml:space="preserve">Contribution [12], [13], [19], [20], [34] provided simulation results for D2R reception performance for the comparison of single-tone w/o FH and single-tone w/ FH. The results for the comparison of single-tone w/o FH and single-tone w FH are listed in the following tables. </w:t>
      </w:r>
    </w:p>
    <w:p w14:paraId="3AD93C40" w14:textId="77777777" w:rsidR="005B2EA9" w:rsidRDefault="006447A2" w:rsidP="00BC27EB">
      <w:pPr>
        <w:pStyle w:val="aff0"/>
        <w:widowControl w:val="0"/>
        <w:numPr>
          <w:ilvl w:val="1"/>
          <w:numId w:val="30"/>
        </w:numPr>
        <w:ind w:firstLineChars="0"/>
        <w:jc w:val="left"/>
        <w:rPr>
          <w:color w:val="000000" w:themeColor="text1"/>
          <w:sz w:val="20"/>
          <w:szCs w:val="20"/>
          <w:lang w:val="en-GB" w:eastAsia="zh-CN"/>
        </w:rPr>
      </w:pPr>
      <w:r>
        <w:rPr>
          <w:color w:val="000000" w:themeColor="text1"/>
          <w:sz w:val="20"/>
          <w:szCs w:val="20"/>
          <w:lang w:val="en-GB" w:eastAsia="zh-CN"/>
        </w:rPr>
        <w:t>Note: as contribution [19] did not mention whether repetition has been considered, so the results cannot be merged into the following table for now. In addition,</w:t>
      </w:r>
      <w:r>
        <w:t xml:space="preserve"> </w:t>
      </w:r>
      <w:r>
        <w:rPr>
          <w:color w:val="000000" w:themeColor="text1"/>
          <w:sz w:val="20"/>
          <w:szCs w:val="20"/>
          <w:lang w:val="en-GB" w:eastAsia="zh-CN"/>
        </w:rPr>
        <w:t>the comparison in contribution [21] is between single-tone w/ FH and two-tones, so it has not been captured into the table as well. Contribution [34] provided simulation results for 2T</w:t>
      </w:r>
      <w:r>
        <w:rPr>
          <w:rFonts w:hint="eastAsia"/>
          <w:color w:val="000000" w:themeColor="text1"/>
          <w:sz w:val="20"/>
          <w:szCs w:val="20"/>
          <w:lang w:val="en-GB" w:eastAsia="zh-CN"/>
        </w:rPr>
        <w:t>x</w:t>
      </w:r>
      <w:r>
        <w:rPr>
          <w:color w:val="000000" w:themeColor="text1"/>
          <w:sz w:val="20"/>
          <w:szCs w:val="20"/>
          <w:lang w:val="en-GB" w:eastAsia="zh-CN"/>
        </w:rPr>
        <w:t xml:space="preserve"> with antenna hopping, this can be come back after 1T</w:t>
      </w:r>
      <w:r>
        <w:rPr>
          <w:rFonts w:hint="eastAsia"/>
          <w:color w:val="000000" w:themeColor="text1"/>
          <w:sz w:val="20"/>
          <w:szCs w:val="20"/>
          <w:lang w:val="en-GB" w:eastAsia="zh-CN"/>
        </w:rPr>
        <w:t>x</w:t>
      </w:r>
      <w:r>
        <w:rPr>
          <w:color w:val="000000" w:themeColor="text1"/>
          <w:sz w:val="20"/>
          <w:szCs w:val="20"/>
          <w:lang w:val="en-GB" w:eastAsia="zh-CN"/>
        </w:rPr>
        <w:t xml:space="preserve"> is agreed, if any.</w:t>
      </w:r>
    </w:p>
    <w:p w14:paraId="3AE93659" w14:textId="77777777" w:rsidR="005B2EA9" w:rsidRDefault="005B2EA9" w:rsidP="00BC27EB">
      <w:pPr>
        <w:pStyle w:val="aff0"/>
        <w:widowControl w:val="0"/>
        <w:numPr>
          <w:ilvl w:val="1"/>
          <w:numId w:val="30"/>
        </w:numPr>
        <w:ind w:firstLineChars="0"/>
        <w:jc w:val="left"/>
        <w:rPr>
          <w:color w:val="000000" w:themeColor="text1"/>
          <w:sz w:val="20"/>
          <w:szCs w:val="20"/>
          <w:lang w:val="en-GB" w:eastAsia="zh-CN"/>
        </w:rPr>
      </w:pPr>
    </w:p>
    <w:p w14:paraId="1FD6B8AB" w14:textId="77777777" w:rsidR="005B2EA9" w:rsidRDefault="006447A2">
      <w:pPr>
        <w:jc w:val="center"/>
        <w:rPr>
          <w:b/>
          <w:color w:val="000000" w:themeColor="text1"/>
          <w:sz w:val="20"/>
          <w:szCs w:val="20"/>
          <w:lang w:eastAsia="zh-CN"/>
        </w:rPr>
      </w:pPr>
      <w:r>
        <w:rPr>
          <w:b/>
          <w:color w:val="000000" w:themeColor="text1"/>
          <w:sz w:val="20"/>
          <w:szCs w:val="20"/>
          <w:lang w:eastAsia="zh-CN"/>
        </w:rPr>
        <w:t>Table 3-2: Quantitative analysis for D2R reception performance (S</w:t>
      </w:r>
      <w:r>
        <w:rPr>
          <w:rFonts w:ascii="Times" w:eastAsia="Batang" w:hAnsi="Times"/>
          <w:b/>
          <w:color w:val="000000" w:themeColor="text1"/>
          <w:sz w:val="20"/>
          <w:szCs w:val="20"/>
          <w:lang w:val="en-GB"/>
        </w:rPr>
        <w:t xml:space="preserve">ingle-tone w/o FH vs. </w:t>
      </w:r>
      <w:r>
        <w:rPr>
          <w:b/>
          <w:color w:val="000000" w:themeColor="text1"/>
          <w:sz w:val="20"/>
          <w:szCs w:val="20"/>
          <w:lang w:eastAsia="zh-CN"/>
        </w:rPr>
        <w:t>S</w:t>
      </w:r>
      <w:r>
        <w:rPr>
          <w:rFonts w:ascii="Times" w:eastAsia="Batang" w:hAnsi="Times"/>
          <w:b/>
          <w:color w:val="000000" w:themeColor="text1"/>
          <w:sz w:val="20"/>
          <w:szCs w:val="20"/>
          <w:lang w:val="en-GB"/>
        </w:rPr>
        <w:t xml:space="preserve">ingle-tone w FH, </w:t>
      </w:r>
      <w:r>
        <w:rPr>
          <w:rFonts w:ascii="Times" w:eastAsia="Batang" w:hAnsi="Times"/>
          <w:b/>
          <w:color w:val="000000" w:themeColor="text1"/>
          <w:sz w:val="20"/>
          <w:szCs w:val="20"/>
          <w:u w:val="single"/>
          <w:lang w:val="en-GB"/>
        </w:rPr>
        <w:t>with</w:t>
      </w:r>
      <w:r>
        <w:rPr>
          <w:rFonts w:ascii="Times" w:eastAsia="Batang" w:hAnsi="Times"/>
          <w:b/>
          <w:color w:val="000000" w:themeColor="text1"/>
          <w:sz w:val="20"/>
          <w:szCs w:val="20"/>
          <w:lang w:val="en-GB"/>
        </w:rPr>
        <w:t xml:space="preserve"> bit or TB-level repetitions</w:t>
      </w:r>
      <w:r>
        <w:rPr>
          <w:rFonts w:hint="eastAsia"/>
          <w:b/>
          <w:color w:val="000000" w:themeColor="text1"/>
          <w:sz w:val="20"/>
          <w:szCs w:val="20"/>
          <w:lang w:eastAsia="zh-CN"/>
        </w:rPr>
        <w:t>,</w:t>
      </w:r>
      <w:r>
        <w:rPr>
          <w:b/>
          <w:color w:val="000000" w:themeColor="text1"/>
          <w:sz w:val="20"/>
          <w:szCs w:val="20"/>
          <w:lang w:eastAsia="zh-CN"/>
        </w:rPr>
        <w:t xml:space="preserve"> 1Rx</w:t>
      </w:r>
      <w:r>
        <w:rPr>
          <w:rFonts w:hint="eastAsia"/>
          <w:b/>
          <w:color w:val="000000" w:themeColor="text1"/>
          <w:sz w:val="20"/>
          <w:szCs w:val="20"/>
          <w:lang w:eastAsia="zh-CN"/>
        </w:rPr>
        <w:t>/1Tx</w:t>
      </w:r>
      <w:r>
        <w:rPr>
          <w:b/>
          <w:color w:val="000000" w:themeColor="text1"/>
          <w:sz w:val="20"/>
          <w:szCs w:val="20"/>
          <w:lang w:eastAsia="zh-CN"/>
        </w:rPr>
        <w:t xml:space="preserve"> )</w:t>
      </w:r>
    </w:p>
    <w:tbl>
      <w:tblPr>
        <w:tblStyle w:val="af9"/>
        <w:tblW w:w="9250" w:type="dxa"/>
        <w:tblLook w:val="04A0" w:firstRow="1" w:lastRow="0" w:firstColumn="1" w:lastColumn="0" w:noHBand="0" w:noVBand="1"/>
      </w:tblPr>
      <w:tblGrid>
        <w:gridCol w:w="1480"/>
        <w:gridCol w:w="1625"/>
        <w:gridCol w:w="1491"/>
        <w:gridCol w:w="2327"/>
        <w:gridCol w:w="2327"/>
      </w:tblGrid>
      <w:tr w:rsidR="005B2EA9" w14:paraId="6E2FE81A" w14:textId="77777777">
        <w:trPr>
          <w:trHeight w:val="416"/>
        </w:trPr>
        <w:tc>
          <w:tcPr>
            <w:tcW w:w="1480" w:type="dxa"/>
            <w:shd w:val="clear" w:color="auto" w:fill="D9D9D9" w:themeFill="background1" w:themeFillShade="D9"/>
            <w:vAlign w:val="center"/>
          </w:tcPr>
          <w:p w14:paraId="0B7744C7" w14:textId="77777777" w:rsidR="005B2EA9" w:rsidRDefault="006447A2">
            <w:pPr>
              <w:spacing w:after="0"/>
              <w:jc w:val="center"/>
              <w:rPr>
                <w:rFonts w:ascii="Times" w:hAnsi="Times"/>
                <w:b/>
                <w:color w:val="000000" w:themeColor="text1"/>
                <w:sz w:val="20"/>
                <w:szCs w:val="20"/>
                <w:lang w:val="en-GB" w:eastAsia="zh-CN"/>
              </w:rPr>
            </w:pPr>
            <w:r>
              <w:rPr>
                <w:rFonts w:ascii="Times" w:hAnsi="Times"/>
                <w:b/>
                <w:color w:val="000000" w:themeColor="text1"/>
                <w:sz w:val="20"/>
                <w:szCs w:val="20"/>
                <w:lang w:val="en-GB" w:eastAsia="zh-CN"/>
              </w:rPr>
              <w:t>Channel</w:t>
            </w:r>
          </w:p>
        </w:tc>
        <w:tc>
          <w:tcPr>
            <w:tcW w:w="1625" w:type="dxa"/>
            <w:shd w:val="clear" w:color="auto" w:fill="D9D9D9" w:themeFill="background1" w:themeFillShade="D9"/>
            <w:vAlign w:val="center"/>
          </w:tcPr>
          <w:p w14:paraId="799632CC" w14:textId="77777777" w:rsidR="005B2EA9" w:rsidRDefault="006447A2">
            <w:pPr>
              <w:spacing w:after="0"/>
              <w:jc w:val="center"/>
              <w:rPr>
                <w:rFonts w:ascii="Times" w:hAnsi="Times"/>
                <w:b/>
                <w:color w:val="000000" w:themeColor="text1"/>
                <w:sz w:val="20"/>
                <w:szCs w:val="20"/>
                <w:lang w:val="en-GB" w:eastAsia="zh-CN"/>
              </w:rPr>
            </w:pPr>
            <w:r>
              <w:rPr>
                <w:rFonts w:ascii="Times" w:hAnsi="Times" w:hint="eastAsia"/>
                <w:b/>
                <w:color w:val="000000" w:themeColor="text1"/>
                <w:sz w:val="20"/>
                <w:szCs w:val="20"/>
                <w:lang w:val="en-GB" w:eastAsia="zh-CN"/>
              </w:rPr>
              <w:t>B</w:t>
            </w:r>
            <w:r>
              <w:rPr>
                <w:rFonts w:ascii="Times" w:hAnsi="Times"/>
                <w:b/>
                <w:color w:val="000000" w:themeColor="text1"/>
                <w:sz w:val="20"/>
                <w:szCs w:val="20"/>
                <w:lang w:val="en-GB" w:eastAsia="zh-CN"/>
              </w:rPr>
              <w:t>LER</w:t>
            </w:r>
          </w:p>
        </w:tc>
        <w:tc>
          <w:tcPr>
            <w:tcW w:w="1491" w:type="dxa"/>
            <w:shd w:val="clear" w:color="auto" w:fill="D9D9D9" w:themeFill="background1" w:themeFillShade="D9"/>
            <w:vAlign w:val="center"/>
          </w:tcPr>
          <w:p w14:paraId="1227B845" w14:textId="77777777" w:rsidR="005B2EA9" w:rsidRDefault="006447A2">
            <w:pPr>
              <w:spacing w:after="0"/>
              <w:jc w:val="center"/>
              <w:rPr>
                <w:rFonts w:ascii="Times" w:eastAsia="Batang" w:hAnsi="Times"/>
                <w:b/>
                <w:color w:val="000000" w:themeColor="text1"/>
                <w:sz w:val="20"/>
                <w:szCs w:val="20"/>
                <w:lang w:val="en-GB"/>
              </w:rPr>
            </w:pPr>
            <w:r>
              <w:rPr>
                <w:rFonts w:ascii="Times" w:eastAsia="Batang" w:hAnsi="Times"/>
                <w:b/>
                <w:color w:val="000000" w:themeColor="text1"/>
                <w:sz w:val="20"/>
                <w:szCs w:val="20"/>
                <w:lang w:val="en-GB"/>
              </w:rPr>
              <w:t>Gain (dB)</w:t>
            </w:r>
          </w:p>
        </w:tc>
        <w:tc>
          <w:tcPr>
            <w:tcW w:w="2327" w:type="dxa"/>
            <w:shd w:val="clear" w:color="auto" w:fill="D9D9D9" w:themeFill="background1" w:themeFillShade="D9"/>
            <w:vAlign w:val="center"/>
          </w:tcPr>
          <w:p w14:paraId="18D4E1CC" w14:textId="77777777" w:rsidR="005B2EA9" w:rsidRDefault="006447A2">
            <w:pPr>
              <w:spacing w:after="0"/>
              <w:jc w:val="center"/>
              <w:rPr>
                <w:rFonts w:ascii="Times" w:eastAsia="Batang" w:hAnsi="Times"/>
                <w:b/>
                <w:color w:val="000000" w:themeColor="text1"/>
                <w:sz w:val="20"/>
                <w:szCs w:val="20"/>
                <w:lang w:val="en-GB"/>
              </w:rPr>
            </w:pPr>
            <w:r>
              <w:rPr>
                <w:rFonts w:ascii="Times" w:eastAsia="Batang" w:hAnsi="Times"/>
                <w:b/>
                <w:color w:val="000000" w:themeColor="text1"/>
                <w:sz w:val="20"/>
                <w:szCs w:val="20"/>
                <w:lang w:val="en-GB"/>
              </w:rPr>
              <w:t xml:space="preserve">Gap </w:t>
            </w:r>
            <w:r>
              <w:rPr>
                <w:rFonts w:ascii="Times" w:eastAsia="Batang" w:hAnsi="Times" w:hint="eastAsia"/>
                <w:b/>
                <w:color w:val="000000" w:themeColor="text1"/>
                <w:sz w:val="20"/>
                <w:szCs w:val="20"/>
                <w:lang w:val="en-GB"/>
              </w:rPr>
              <w:t>between</w:t>
            </w:r>
            <w:r>
              <w:rPr>
                <w:rFonts w:ascii="Times" w:eastAsia="Batang" w:hAnsi="Times"/>
                <w:b/>
                <w:color w:val="000000" w:themeColor="text1"/>
                <w:sz w:val="20"/>
                <w:szCs w:val="20"/>
                <w:lang w:val="en-GB"/>
              </w:rPr>
              <w:t xml:space="preserve"> 2-hops</w:t>
            </w:r>
          </w:p>
        </w:tc>
        <w:tc>
          <w:tcPr>
            <w:tcW w:w="2327" w:type="dxa"/>
            <w:shd w:val="clear" w:color="auto" w:fill="D9D9D9" w:themeFill="background1" w:themeFillShade="D9"/>
            <w:vAlign w:val="center"/>
          </w:tcPr>
          <w:p w14:paraId="39E70176" w14:textId="77777777" w:rsidR="005B2EA9" w:rsidRDefault="006447A2">
            <w:pPr>
              <w:spacing w:after="0"/>
              <w:jc w:val="center"/>
              <w:rPr>
                <w:rFonts w:ascii="Times" w:eastAsia="Batang" w:hAnsi="Times"/>
                <w:b/>
                <w:color w:val="000000" w:themeColor="text1"/>
                <w:sz w:val="20"/>
                <w:szCs w:val="20"/>
                <w:lang w:val="en-GB"/>
              </w:rPr>
            </w:pPr>
            <w:r>
              <w:rPr>
                <w:rFonts w:ascii="Times" w:hAnsi="Times"/>
                <w:b/>
                <w:color w:val="000000" w:themeColor="text1"/>
                <w:sz w:val="20"/>
                <w:szCs w:val="20"/>
                <w:lang w:val="en-GB" w:eastAsia="zh-CN"/>
              </w:rPr>
              <w:t>Source</w:t>
            </w:r>
          </w:p>
        </w:tc>
      </w:tr>
      <w:tr w:rsidR="005B2EA9" w14:paraId="5C063A9A" w14:textId="77777777">
        <w:trPr>
          <w:trHeight w:val="318"/>
        </w:trPr>
        <w:tc>
          <w:tcPr>
            <w:tcW w:w="1480" w:type="dxa"/>
            <w:vMerge w:val="restart"/>
            <w:vAlign w:val="center"/>
          </w:tcPr>
          <w:p w14:paraId="3EE81E4A" w14:textId="77777777" w:rsidR="005B2EA9" w:rsidRDefault="006447A2">
            <w:pPr>
              <w:spacing w:after="0"/>
              <w:jc w:val="center"/>
              <w:rPr>
                <w:color w:val="000000" w:themeColor="text1"/>
                <w:sz w:val="20"/>
                <w:szCs w:val="20"/>
                <w:lang w:eastAsia="zh-CN"/>
              </w:rPr>
            </w:pPr>
            <w:r>
              <w:rPr>
                <w:rFonts w:hint="eastAsia"/>
                <w:color w:val="000000" w:themeColor="text1"/>
                <w:sz w:val="20"/>
                <w:szCs w:val="20"/>
                <w:lang w:eastAsia="zh-CN"/>
              </w:rPr>
              <w:t>T</w:t>
            </w:r>
            <w:r>
              <w:rPr>
                <w:color w:val="000000" w:themeColor="text1"/>
                <w:sz w:val="20"/>
                <w:szCs w:val="20"/>
                <w:lang w:eastAsia="zh-CN"/>
              </w:rPr>
              <w:t>DL-A 30ns</w:t>
            </w:r>
          </w:p>
        </w:tc>
        <w:tc>
          <w:tcPr>
            <w:tcW w:w="1625" w:type="dxa"/>
            <w:vMerge w:val="restart"/>
            <w:vAlign w:val="center"/>
          </w:tcPr>
          <w:p w14:paraId="69DEC5A3" w14:textId="77777777" w:rsidR="005B2EA9" w:rsidRDefault="006447A2">
            <w:pPr>
              <w:spacing w:after="0"/>
              <w:jc w:val="center"/>
              <w:rPr>
                <w:color w:val="000000" w:themeColor="text1"/>
                <w:sz w:val="20"/>
                <w:szCs w:val="20"/>
                <w:lang w:eastAsia="zh-CN"/>
              </w:rPr>
            </w:pPr>
            <w:r>
              <w:rPr>
                <w:rFonts w:hint="eastAsia"/>
                <w:color w:val="000000" w:themeColor="text1"/>
                <w:sz w:val="20"/>
                <w:szCs w:val="20"/>
                <w:lang w:eastAsia="zh-CN"/>
              </w:rPr>
              <w:t>1</w:t>
            </w:r>
            <w:r>
              <w:rPr>
                <w:color w:val="000000" w:themeColor="text1"/>
                <w:sz w:val="20"/>
                <w:szCs w:val="20"/>
                <w:lang w:eastAsia="zh-CN"/>
              </w:rPr>
              <w:t>%</w:t>
            </w:r>
          </w:p>
        </w:tc>
        <w:tc>
          <w:tcPr>
            <w:tcW w:w="1491" w:type="dxa"/>
            <w:vAlign w:val="center"/>
          </w:tcPr>
          <w:p w14:paraId="2250E65E" w14:textId="77777777" w:rsidR="005B2EA9" w:rsidRDefault="006447A2">
            <w:pPr>
              <w:spacing w:after="0"/>
              <w:jc w:val="center"/>
              <w:rPr>
                <w:color w:val="000000" w:themeColor="text1"/>
                <w:sz w:val="20"/>
                <w:szCs w:val="20"/>
                <w:lang w:eastAsia="zh-CN"/>
              </w:rPr>
            </w:pPr>
            <w:r>
              <w:rPr>
                <w:rFonts w:hint="eastAsia"/>
                <w:color w:val="000000" w:themeColor="text1"/>
                <w:sz w:val="20"/>
                <w:szCs w:val="20"/>
                <w:lang w:eastAsia="zh-CN"/>
              </w:rPr>
              <w:t>5</w:t>
            </w:r>
            <w:r>
              <w:rPr>
                <w:color w:val="000000" w:themeColor="text1"/>
                <w:sz w:val="20"/>
                <w:szCs w:val="20"/>
                <w:lang w:eastAsia="zh-CN"/>
              </w:rPr>
              <w:t>.8</w:t>
            </w:r>
          </w:p>
        </w:tc>
        <w:tc>
          <w:tcPr>
            <w:tcW w:w="2327" w:type="dxa"/>
            <w:vAlign w:val="center"/>
          </w:tcPr>
          <w:p w14:paraId="14A26A0F" w14:textId="77777777" w:rsidR="005B2EA9" w:rsidRDefault="006447A2">
            <w:pPr>
              <w:spacing w:after="0"/>
              <w:jc w:val="center"/>
              <w:rPr>
                <w:color w:val="000000" w:themeColor="text1"/>
                <w:sz w:val="20"/>
                <w:szCs w:val="20"/>
                <w:lang w:eastAsia="zh-CN"/>
              </w:rPr>
            </w:pPr>
            <w:r>
              <w:rPr>
                <w:rFonts w:eastAsia="宋体" w:hint="eastAsia"/>
                <w:sz w:val="20"/>
                <w:szCs w:val="20"/>
                <w:lang w:eastAsia="zh-CN"/>
              </w:rPr>
              <w:t>7</w:t>
            </w:r>
            <w:r>
              <w:rPr>
                <w:rFonts w:eastAsia="宋体"/>
                <w:sz w:val="20"/>
                <w:szCs w:val="20"/>
                <w:lang w:eastAsia="zh-CN"/>
              </w:rPr>
              <w:t>Mhz</w:t>
            </w:r>
          </w:p>
        </w:tc>
        <w:tc>
          <w:tcPr>
            <w:tcW w:w="2327" w:type="dxa"/>
            <w:vAlign w:val="center"/>
          </w:tcPr>
          <w:p w14:paraId="35CB86FC" w14:textId="77777777" w:rsidR="005B2EA9" w:rsidRDefault="006447A2">
            <w:pPr>
              <w:spacing w:after="0"/>
              <w:jc w:val="center"/>
              <w:rPr>
                <w:rFonts w:eastAsia="宋体"/>
                <w:sz w:val="20"/>
                <w:szCs w:val="20"/>
                <w:lang w:eastAsia="zh-CN"/>
              </w:rPr>
            </w:pPr>
            <w:r>
              <w:rPr>
                <w:color w:val="000000" w:themeColor="text1"/>
                <w:sz w:val="20"/>
                <w:szCs w:val="20"/>
                <w:lang w:eastAsia="zh-CN"/>
              </w:rPr>
              <w:t>[</w:t>
            </w:r>
            <w:r>
              <w:rPr>
                <w:rFonts w:hint="eastAsia"/>
                <w:color w:val="000000" w:themeColor="text1"/>
                <w:sz w:val="20"/>
                <w:szCs w:val="20"/>
                <w:lang w:eastAsia="zh-CN"/>
              </w:rPr>
              <w:t>20]</w:t>
            </w:r>
          </w:p>
        </w:tc>
      </w:tr>
      <w:tr w:rsidR="005B2EA9" w14:paraId="138D4C48" w14:textId="77777777">
        <w:trPr>
          <w:trHeight w:val="318"/>
        </w:trPr>
        <w:tc>
          <w:tcPr>
            <w:tcW w:w="1480" w:type="dxa"/>
            <w:vMerge/>
            <w:vAlign w:val="center"/>
          </w:tcPr>
          <w:p w14:paraId="7603039A" w14:textId="77777777" w:rsidR="005B2EA9" w:rsidRDefault="005B2EA9">
            <w:pPr>
              <w:spacing w:after="0"/>
              <w:jc w:val="center"/>
              <w:rPr>
                <w:color w:val="000000" w:themeColor="text1"/>
                <w:sz w:val="20"/>
                <w:szCs w:val="20"/>
                <w:lang w:eastAsia="zh-CN"/>
              </w:rPr>
            </w:pPr>
          </w:p>
        </w:tc>
        <w:tc>
          <w:tcPr>
            <w:tcW w:w="1625" w:type="dxa"/>
            <w:vMerge/>
            <w:vAlign w:val="center"/>
          </w:tcPr>
          <w:p w14:paraId="6CAE2D18" w14:textId="77777777" w:rsidR="005B2EA9" w:rsidRDefault="005B2EA9">
            <w:pPr>
              <w:spacing w:after="0"/>
              <w:jc w:val="center"/>
              <w:rPr>
                <w:color w:val="000000" w:themeColor="text1"/>
                <w:sz w:val="20"/>
                <w:szCs w:val="20"/>
                <w:lang w:eastAsia="zh-CN"/>
              </w:rPr>
            </w:pPr>
          </w:p>
        </w:tc>
        <w:tc>
          <w:tcPr>
            <w:tcW w:w="1491" w:type="dxa"/>
            <w:vAlign w:val="center"/>
          </w:tcPr>
          <w:p w14:paraId="7104DF30" w14:textId="77777777" w:rsidR="005B2EA9" w:rsidRDefault="006447A2">
            <w:pPr>
              <w:spacing w:after="0"/>
              <w:jc w:val="center"/>
              <w:rPr>
                <w:color w:val="000000" w:themeColor="text1"/>
                <w:sz w:val="20"/>
                <w:szCs w:val="20"/>
                <w:lang w:eastAsia="zh-CN"/>
              </w:rPr>
            </w:pPr>
            <w:r>
              <w:rPr>
                <w:color w:val="000000" w:themeColor="text1"/>
                <w:sz w:val="20"/>
                <w:szCs w:val="20"/>
                <w:lang w:eastAsia="zh-CN"/>
              </w:rPr>
              <w:t>4</w:t>
            </w:r>
          </w:p>
        </w:tc>
        <w:tc>
          <w:tcPr>
            <w:tcW w:w="2327" w:type="dxa"/>
            <w:vAlign w:val="center"/>
          </w:tcPr>
          <w:p w14:paraId="62F31CD0" w14:textId="77777777" w:rsidR="005B2EA9" w:rsidRDefault="006447A2">
            <w:pPr>
              <w:spacing w:after="0"/>
              <w:jc w:val="center"/>
              <w:rPr>
                <w:rFonts w:eastAsia="宋体"/>
                <w:sz w:val="20"/>
                <w:szCs w:val="20"/>
                <w:lang w:eastAsia="zh-CN"/>
              </w:rPr>
            </w:pPr>
            <w:r>
              <w:rPr>
                <w:sz w:val="20"/>
                <w:lang w:eastAsia="zh-CN"/>
              </w:rPr>
              <w:t>2.16MHz,</w:t>
            </w:r>
          </w:p>
        </w:tc>
        <w:tc>
          <w:tcPr>
            <w:tcW w:w="2327" w:type="dxa"/>
            <w:vAlign w:val="center"/>
          </w:tcPr>
          <w:p w14:paraId="23A53274" w14:textId="77777777" w:rsidR="005B2EA9" w:rsidRDefault="006447A2">
            <w:pPr>
              <w:spacing w:after="0"/>
              <w:jc w:val="center"/>
              <w:rPr>
                <w:color w:val="000000" w:themeColor="text1"/>
                <w:sz w:val="20"/>
                <w:szCs w:val="20"/>
                <w:lang w:eastAsia="zh-CN"/>
              </w:rPr>
            </w:pPr>
            <w:r>
              <w:rPr>
                <w:color w:val="000000" w:themeColor="text1"/>
                <w:sz w:val="20"/>
                <w:szCs w:val="20"/>
                <w:lang w:eastAsia="zh-CN"/>
              </w:rPr>
              <w:t>[</w:t>
            </w:r>
            <w:r>
              <w:rPr>
                <w:rFonts w:hint="eastAsia"/>
                <w:color w:val="000000" w:themeColor="text1"/>
                <w:sz w:val="20"/>
                <w:szCs w:val="20"/>
                <w:lang w:eastAsia="zh-CN"/>
              </w:rPr>
              <w:t>3</w:t>
            </w:r>
            <w:r>
              <w:rPr>
                <w:color w:val="000000" w:themeColor="text1"/>
                <w:sz w:val="20"/>
                <w:szCs w:val="20"/>
                <w:lang w:eastAsia="zh-CN"/>
              </w:rPr>
              <w:t>4]</w:t>
            </w:r>
          </w:p>
        </w:tc>
      </w:tr>
      <w:tr w:rsidR="005B2EA9" w14:paraId="0E1778C8" w14:textId="77777777">
        <w:trPr>
          <w:trHeight w:val="318"/>
        </w:trPr>
        <w:tc>
          <w:tcPr>
            <w:tcW w:w="1480" w:type="dxa"/>
            <w:vMerge/>
            <w:vAlign w:val="center"/>
          </w:tcPr>
          <w:p w14:paraId="2EB42C37" w14:textId="77777777" w:rsidR="005B2EA9" w:rsidRDefault="005B2EA9">
            <w:pPr>
              <w:spacing w:after="0"/>
              <w:jc w:val="center"/>
              <w:rPr>
                <w:color w:val="000000" w:themeColor="text1"/>
                <w:sz w:val="20"/>
                <w:szCs w:val="20"/>
                <w:lang w:eastAsia="zh-CN"/>
              </w:rPr>
            </w:pPr>
          </w:p>
        </w:tc>
        <w:tc>
          <w:tcPr>
            <w:tcW w:w="1625" w:type="dxa"/>
            <w:vMerge/>
            <w:vAlign w:val="center"/>
          </w:tcPr>
          <w:p w14:paraId="51110D73" w14:textId="77777777" w:rsidR="005B2EA9" w:rsidRDefault="005B2EA9">
            <w:pPr>
              <w:spacing w:after="0"/>
              <w:jc w:val="center"/>
              <w:rPr>
                <w:color w:val="000000" w:themeColor="text1"/>
                <w:sz w:val="20"/>
                <w:szCs w:val="20"/>
                <w:lang w:eastAsia="zh-CN"/>
              </w:rPr>
            </w:pPr>
          </w:p>
        </w:tc>
        <w:tc>
          <w:tcPr>
            <w:tcW w:w="1491" w:type="dxa"/>
            <w:vAlign w:val="center"/>
          </w:tcPr>
          <w:p w14:paraId="163DDBF5" w14:textId="77777777" w:rsidR="005B2EA9" w:rsidRDefault="006447A2">
            <w:pPr>
              <w:spacing w:after="0"/>
              <w:jc w:val="center"/>
              <w:rPr>
                <w:color w:val="000000" w:themeColor="text1"/>
                <w:sz w:val="20"/>
                <w:szCs w:val="20"/>
                <w:lang w:eastAsia="zh-CN"/>
              </w:rPr>
            </w:pPr>
            <w:r>
              <w:rPr>
                <w:rFonts w:hint="eastAsia"/>
                <w:color w:val="000000" w:themeColor="text1"/>
                <w:sz w:val="20"/>
                <w:szCs w:val="20"/>
                <w:lang w:eastAsia="zh-CN"/>
              </w:rPr>
              <w:t>8</w:t>
            </w:r>
          </w:p>
        </w:tc>
        <w:tc>
          <w:tcPr>
            <w:tcW w:w="2327" w:type="dxa"/>
            <w:vAlign w:val="center"/>
          </w:tcPr>
          <w:p w14:paraId="5E2BFE0C" w14:textId="77777777" w:rsidR="005B2EA9" w:rsidRDefault="006447A2">
            <w:pPr>
              <w:spacing w:after="0"/>
              <w:jc w:val="center"/>
              <w:rPr>
                <w:rFonts w:eastAsia="宋体"/>
                <w:sz w:val="20"/>
                <w:szCs w:val="20"/>
                <w:lang w:eastAsia="zh-CN"/>
              </w:rPr>
            </w:pPr>
            <w:r>
              <w:rPr>
                <w:sz w:val="20"/>
                <w:lang w:eastAsia="zh-CN"/>
              </w:rPr>
              <w:t>10MHz</w:t>
            </w:r>
          </w:p>
        </w:tc>
        <w:tc>
          <w:tcPr>
            <w:tcW w:w="2327" w:type="dxa"/>
            <w:vAlign w:val="center"/>
          </w:tcPr>
          <w:p w14:paraId="58BE0D77" w14:textId="77777777" w:rsidR="005B2EA9" w:rsidRDefault="006447A2">
            <w:pPr>
              <w:spacing w:after="0"/>
              <w:jc w:val="center"/>
              <w:rPr>
                <w:color w:val="000000" w:themeColor="text1"/>
                <w:sz w:val="20"/>
                <w:szCs w:val="20"/>
                <w:lang w:eastAsia="zh-CN"/>
              </w:rPr>
            </w:pPr>
            <w:r>
              <w:rPr>
                <w:color w:val="000000" w:themeColor="text1"/>
                <w:sz w:val="20"/>
                <w:szCs w:val="20"/>
                <w:lang w:eastAsia="zh-CN"/>
              </w:rPr>
              <w:t>[</w:t>
            </w:r>
            <w:r>
              <w:rPr>
                <w:rFonts w:hint="eastAsia"/>
                <w:color w:val="000000" w:themeColor="text1"/>
                <w:sz w:val="20"/>
                <w:szCs w:val="20"/>
                <w:lang w:eastAsia="zh-CN"/>
              </w:rPr>
              <w:t>3</w:t>
            </w:r>
            <w:r>
              <w:rPr>
                <w:color w:val="000000" w:themeColor="text1"/>
                <w:sz w:val="20"/>
                <w:szCs w:val="20"/>
                <w:lang w:eastAsia="zh-CN"/>
              </w:rPr>
              <w:t>4]</w:t>
            </w:r>
          </w:p>
        </w:tc>
      </w:tr>
      <w:tr w:rsidR="005B2EA9" w14:paraId="31183473" w14:textId="77777777">
        <w:trPr>
          <w:trHeight w:val="318"/>
        </w:trPr>
        <w:tc>
          <w:tcPr>
            <w:tcW w:w="1480" w:type="dxa"/>
            <w:vMerge/>
            <w:vAlign w:val="center"/>
          </w:tcPr>
          <w:p w14:paraId="35814F5F" w14:textId="77777777" w:rsidR="005B2EA9" w:rsidRDefault="005B2EA9">
            <w:pPr>
              <w:spacing w:after="0"/>
              <w:jc w:val="center"/>
              <w:rPr>
                <w:color w:val="000000" w:themeColor="text1"/>
                <w:sz w:val="20"/>
                <w:szCs w:val="20"/>
                <w:lang w:eastAsia="zh-CN"/>
              </w:rPr>
            </w:pPr>
          </w:p>
        </w:tc>
        <w:tc>
          <w:tcPr>
            <w:tcW w:w="1625" w:type="dxa"/>
            <w:vMerge w:val="restart"/>
            <w:vAlign w:val="center"/>
          </w:tcPr>
          <w:p w14:paraId="3CCECAA0" w14:textId="77777777" w:rsidR="005B2EA9" w:rsidRDefault="006447A2">
            <w:pPr>
              <w:spacing w:after="0"/>
              <w:jc w:val="center"/>
              <w:rPr>
                <w:color w:val="000000" w:themeColor="text1"/>
                <w:sz w:val="20"/>
                <w:szCs w:val="20"/>
                <w:lang w:eastAsia="zh-CN"/>
              </w:rPr>
            </w:pPr>
            <w:r>
              <w:rPr>
                <w:rFonts w:hint="eastAsia"/>
                <w:color w:val="000000" w:themeColor="text1"/>
                <w:sz w:val="20"/>
                <w:szCs w:val="20"/>
                <w:lang w:eastAsia="zh-CN"/>
              </w:rPr>
              <w:t>1</w:t>
            </w:r>
            <w:r>
              <w:rPr>
                <w:color w:val="000000" w:themeColor="text1"/>
                <w:sz w:val="20"/>
                <w:szCs w:val="20"/>
                <w:lang w:eastAsia="zh-CN"/>
              </w:rPr>
              <w:t>0%</w:t>
            </w:r>
          </w:p>
        </w:tc>
        <w:tc>
          <w:tcPr>
            <w:tcW w:w="1491" w:type="dxa"/>
            <w:vAlign w:val="center"/>
          </w:tcPr>
          <w:p w14:paraId="6440312B" w14:textId="77777777" w:rsidR="005B2EA9" w:rsidRDefault="006447A2">
            <w:pPr>
              <w:spacing w:after="0"/>
              <w:jc w:val="center"/>
              <w:rPr>
                <w:color w:val="000000" w:themeColor="text1"/>
                <w:sz w:val="20"/>
                <w:szCs w:val="20"/>
                <w:lang w:eastAsia="zh-CN"/>
              </w:rPr>
            </w:pPr>
            <w:r>
              <w:rPr>
                <w:rFonts w:hint="eastAsia"/>
                <w:color w:val="000000" w:themeColor="text1"/>
                <w:sz w:val="20"/>
                <w:szCs w:val="20"/>
                <w:lang w:eastAsia="zh-CN"/>
              </w:rPr>
              <w:t>6</w:t>
            </w:r>
          </w:p>
        </w:tc>
        <w:tc>
          <w:tcPr>
            <w:tcW w:w="2327" w:type="dxa"/>
            <w:vAlign w:val="center"/>
          </w:tcPr>
          <w:p w14:paraId="0DAB1EAF" w14:textId="77777777" w:rsidR="005B2EA9" w:rsidRDefault="006447A2">
            <w:pPr>
              <w:spacing w:after="0"/>
              <w:jc w:val="center"/>
              <w:rPr>
                <w:rFonts w:eastAsia="宋体"/>
                <w:sz w:val="20"/>
                <w:szCs w:val="20"/>
                <w:lang w:eastAsia="zh-CN"/>
              </w:rPr>
            </w:pPr>
            <w:r>
              <w:rPr>
                <w:rFonts w:eastAsia="宋体" w:hint="eastAsia"/>
                <w:sz w:val="20"/>
                <w:szCs w:val="20"/>
                <w:lang w:eastAsia="zh-CN"/>
              </w:rPr>
              <w:t>5</w:t>
            </w:r>
            <w:r>
              <w:rPr>
                <w:rFonts w:eastAsia="宋体"/>
                <w:sz w:val="20"/>
                <w:szCs w:val="20"/>
                <w:lang w:eastAsia="zh-CN"/>
              </w:rPr>
              <w:t>MHz</w:t>
            </w:r>
          </w:p>
        </w:tc>
        <w:tc>
          <w:tcPr>
            <w:tcW w:w="2327" w:type="dxa"/>
            <w:vAlign w:val="center"/>
          </w:tcPr>
          <w:p w14:paraId="78C4CDCD" w14:textId="77777777" w:rsidR="005B2EA9" w:rsidRDefault="006447A2">
            <w:pPr>
              <w:spacing w:after="0"/>
              <w:jc w:val="center"/>
              <w:rPr>
                <w:color w:val="000000" w:themeColor="text1"/>
                <w:sz w:val="20"/>
                <w:szCs w:val="20"/>
                <w:lang w:eastAsia="zh-CN"/>
              </w:rPr>
            </w:pPr>
            <w:r>
              <w:rPr>
                <w:color w:val="000000" w:themeColor="text1"/>
                <w:sz w:val="20"/>
                <w:szCs w:val="20"/>
                <w:lang w:eastAsia="zh-CN"/>
              </w:rPr>
              <w:t>[</w:t>
            </w:r>
            <w:r>
              <w:rPr>
                <w:rFonts w:hint="eastAsia"/>
                <w:color w:val="000000" w:themeColor="text1"/>
                <w:sz w:val="20"/>
                <w:szCs w:val="20"/>
                <w:lang w:eastAsia="zh-CN"/>
              </w:rPr>
              <w:t>19]</w:t>
            </w:r>
          </w:p>
        </w:tc>
      </w:tr>
      <w:tr w:rsidR="005B2EA9" w14:paraId="146D37DC" w14:textId="77777777">
        <w:trPr>
          <w:trHeight w:val="300"/>
        </w:trPr>
        <w:tc>
          <w:tcPr>
            <w:tcW w:w="1480" w:type="dxa"/>
            <w:vMerge/>
            <w:vAlign w:val="center"/>
          </w:tcPr>
          <w:p w14:paraId="08A0E6BD" w14:textId="77777777" w:rsidR="005B2EA9" w:rsidRDefault="005B2EA9">
            <w:pPr>
              <w:spacing w:after="0"/>
              <w:jc w:val="center"/>
              <w:rPr>
                <w:color w:val="000000" w:themeColor="text1"/>
                <w:sz w:val="20"/>
                <w:szCs w:val="20"/>
                <w:lang w:eastAsia="zh-CN"/>
              </w:rPr>
            </w:pPr>
          </w:p>
        </w:tc>
        <w:tc>
          <w:tcPr>
            <w:tcW w:w="1625" w:type="dxa"/>
            <w:vMerge/>
            <w:vAlign w:val="center"/>
          </w:tcPr>
          <w:p w14:paraId="1FC094AA" w14:textId="77777777" w:rsidR="005B2EA9" w:rsidRDefault="005B2EA9">
            <w:pPr>
              <w:spacing w:after="0"/>
              <w:jc w:val="center"/>
              <w:rPr>
                <w:color w:val="000000" w:themeColor="text1"/>
                <w:sz w:val="20"/>
                <w:szCs w:val="20"/>
                <w:lang w:eastAsia="zh-CN"/>
              </w:rPr>
            </w:pPr>
          </w:p>
        </w:tc>
        <w:tc>
          <w:tcPr>
            <w:tcW w:w="1491" w:type="dxa"/>
            <w:vAlign w:val="center"/>
          </w:tcPr>
          <w:p w14:paraId="3A13F37B" w14:textId="77777777" w:rsidR="005B2EA9" w:rsidRDefault="006447A2">
            <w:pPr>
              <w:spacing w:after="0"/>
              <w:jc w:val="center"/>
              <w:rPr>
                <w:color w:val="000000" w:themeColor="text1"/>
                <w:sz w:val="20"/>
                <w:szCs w:val="20"/>
                <w:lang w:eastAsia="zh-CN"/>
              </w:rPr>
            </w:pPr>
            <w:r>
              <w:rPr>
                <w:rFonts w:hint="eastAsia"/>
                <w:color w:val="000000" w:themeColor="text1"/>
                <w:sz w:val="20"/>
                <w:szCs w:val="20"/>
                <w:lang w:eastAsia="zh-CN"/>
              </w:rPr>
              <w:t>1</w:t>
            </w:r>
            <w:r>
              <w:rPr>
                <w:color w:val="000000" w:themeColor="text1"/>
                <w:sz w:val="20"/>
                <w:szCs w:val="20"/>
                <w:lang w:eastAsia="zh-CN"/>
              </w:rPr>
              <w:t>.2</w:t>
            </w:r>
          </w:p>
        </w:tc>
        <w:tc>
          <w:tcPr>
            <w:tcW w:w="2327" w:type="dxa"/>
            <w:vAlign w:val="center"/>
          </w:tcPr>
          <w:p w14:paraId="2A709897" w14:textId="77777777" w:rsidR="005B2EA9" w:rsidRDefault="006447A2">
            <w:pPr>
              <w:spacing w:after="0"/>
              <w:jc w:val="center"/>
              <w:rPr>
                <w:rFonts w:eastAsia="宋体"/>
                <w:sz w:val="20"/>
                <w:szCs w:val="20"/>
                <w:lang w:eastAsia="zh-CN"/>
              </w:rPr>
            </w:pPr>
            <w:r>
              <w:rPr>
                <w:rFonts w:eastAsia="宋体" w:hint="eastAsia"/>
                <w:sz w:val="20"/>
                <w:szCs w:val="20"/>
                <w:lang w:eastAsia="zh-CN"/>
              </w:rPr>
              <w:t>7</w:t>
            </w:r>
            <w:r>
              <w:rPr>
                <w:rFonts w:eastAsia="宋体"/>
                <w:sz w:val="20"/>
                <w:szCs w:val="20"/>
                <w:lang w:eastAsia="zh-CN"/>
              </w:rPr>
              <w:t>Mhz</w:t>
            </w:r>
          </w:p>
        </w:tc>
        <w:tc>
          <w:tcPr>
            <w:tcW w:w="2327" w:type="dxa"/>
            <w:vAlign w:val="center"/>
          </w:tcPr>
          <w:p w14:paraId="3C9AA9B4" w14:textId="77777777" w:rsidR="005B2EA9" w:rsidRDefault="006447A2">
            <w:pPr>
              <w:spacing w:after="0"/>
              <w:jc w:val="center"/>
              <w:rPr>
                <w:rFonts w:eastAsia="宋体"/>
                <w:sz w:val="20"/>
                <w:szCs w:val="20"/>
                <w:lang w:eastAsia="zh-CN"/>
              </w:rPr>
            </w:pPr>
            <w:r>
              <w:rPr>
                <w:color w:val="000000" w:themeColor="text1"/>
                <w:sz w:val="20"/>
                <w:szCs w:val="20"/>
                <w:lang w:eastAsia="zh-CN"/>
              </w:rPr>
              <w:t>[</w:t>
            </w:r>
            <w:r>
              <w:rPr>
                <w:rFonts w:hint="eastAsia"/>
                <w:color w:val="000000" w:themeColor="text1"/>
                <w:sz w:val="20"/>
                <w:szCs w:val="20"/>
                <w:lang w:eastAsia="zh-CN"/>
              </w:rPr>
              <w:t>20]</w:t>
            </w:r>
          </w:p>
        </w:tc>
      </w:tr>
      <w:tr w:rsidR="005B2EA9" w14:paraId="29B31F21" w14:textId="77777777">
        <w:trPr>
          <w:trHeight w:val="300"/>
        </w:trPr>
        <w:tc>
          <w:tcPr>
            <w:tcW w:w="1480" w:type="dxa"/>
            <w:vMerge/>
            <w:vAlign w:val="center"/>
          </w:tcPr>
          <w:p w14:paraId="3D04A1C1" w14:textId="77777777" w:rsidR="005B2EA9" w:rsidRDefault="005B2EA9">
            <w:pPr>
              <w:spacing w:after="0"/>
              <w:jc w:val="center"/>
              <w:rPr>
                <w:color w:val="000000" w:themeColor="text1"/>
                <w:sz w:val="20"/>
                <w:szCs w:val="20"/>
                <w:lang w:eastAsia="zh-CN"/>
              </w:rPr>
            </w:pPr>
          </w:p>
        </w:tc>
        <w:tc>
          <w:tcPr>
            <w:tcW w:w="1625" w:type="dxa"/>
            <w:vMerge/>
            <w:vAlign w:val="center"/>
          </w:tcPr>
          <w:p w14:paraId="75BE30BE" w14:textId="77777777" w:rsidR="005B2EA9" w:rsidRDefault="005B2EA9">
            <w:pPr>
              <w:spacing w:after="0"/>
              <w:jc w:val="center"/>
              <w:rPr>
                <w:color w:val="000000" w:themeColor="text1"/>
                <w:sz w:val="20"/>
                <w:szCs w:val="20"/>
                <w:lang w:eastAsia="zh-CN"/>
              </w:rPr>
            </w:pPr>
          </w:p>
        </w:tc>
        <w:tc>
          <w:tcPr>
            <w:tcW w:w="1491" w:type="dxa"/>
            <w:vAlign w:val="center"/>
          </w:tcPr>
          <w:p w14:paraId="1C60DBBE" w14:textId="77777777" w:rsidR="005B2EA9" w:rsidRDefault="006447A2">
            <w:pPr>
              <w:spacing w:after="0"/>
              <w:jc w:val="center"/>
              <w:rPr>
                <w:color w:val="000000" w:themeColor="text1"/>
                <w:sz w:val="20"/>
                <w:szCs w:val="20"/>
                <w:lang w:eastAsia="zh-CN"/>
              </w:rPr>
            </w:pPr>
            <w:r>
              <w:rPr>
                <w:rFonts w:hint="eastAsia"/>
                <w:color w:val="000000" w:themeColor="text1"/>
                <w:sz w:val="20"/>
                <w:szCs w:val="20"/>
                <w:lang w:eastAsia="zh-CN"/>
              </w:rPr>
              <w:t>2</w:t>
            </w:r>
          </w:p>
        </w:tc>
        <w:tc>
          <w:tcPr>
            <w:tcW w:w="2327" w:type="dxa"/>
            <w:vAlign w:val="center"/>
          </w:tcPr>
          <w:p w14:paraId="4ADABF18" w14:textId="77777777" w:rsidR="005B2EA9" w:rsidRDefault="006447A2">
            <w:pPr>
              <w:spacing w:after="0"/>
              <w:jc w:val="center"/>
              <w:rPr>
                <w:rFonts w:eastAsia="宋体"/>
                <w:sz w:val="20"/>
                <w:szCs w:val="20"/>
                <w:lang w:eastAsia="zh-CN"/>
              </w:rPr>
            </w:pPr>
            <w:r>
              <w:rPr>
                <w:sz w:val="20"/>
                <w:lang w:eastAsia="zh-CN"/>
              </w:rPr>
              <w:t>2.16MHz</w:t>
            </w:r>
          </w:p>
        </w:tc>
        <w:tc>
          <w:tcPr>
            <w:tcW w:w="2327" w:type="dxa"/>
            <w:vAlign w:val="center"/>
          </w:tcPr>
          <w:p w14:paraId="44E1E8F7" w14:textId="77777777" w:rsidR="005B2EA9" w:rsidRDefault="006447A2">
            <w:pPr>
              <w:spacing w:after="0"/>
              <w:jc w:val="center"/>
              <w:rPr>
                <w:rFonts w:eastAsia="宋体"/>
                <w:sz w:val="20"/>
                <w:szCs w:val="20"/>
                <w:lang w:eastAsia="zh-CN"/>
              </w:rPr>
            </w:pPr>
            <w:r>
              <w:rPr>
                <w:color w:val="000000" w:themeColor="text1"/>
                <w:sz w:val="20"/>
                <w:szCs w:val="20"/>
                <w:lang w:eastAsia="zh-CN"/>
              </w:rPr>
              <w:t>[</w:t>
            </w:r>
            <w:r>
              <w:rPr>
                <w:rFonts w:hint="eastAsia"/>
                <w:color w:val="000000" w:themeColor="text1"/>
                <w:sz w:val="20"/>
                <w:szCs w:val="20"/>
                <w:lang w:eastAsia="zh-CN"/>
              </w:rPr>
              <w:t>3</w:t>
            </w:r>
            <w:r>
              <w:rPr>
                <w:color w:val="000000" w:themeColor="text1"/>
                <w:sz w:val="20"/>
                <w:szCs w:val="20"/>
                <w:lang w:eastAsia="zh-CN"/>
              </w:rPr>
              <w:t>4]</w:t>
            </w:r>
          </w:p>
        </w:tc>
      </w:tr>
      <w:tr w:rsidR="005B2EA9" w14:paraId="50B9C638" w14:textId="77777777">
        <w:trPr>
          <w:trHeight w:val="300"/>
        </w:trPr>
        <w:tc>
          <w:tcPr>
            <w:tcW w:w="1480" w:type="dxa"/>
            <w:vMerge/>
            <w:vAlign w:val="center"/>
          </w:tcPr>
          <w:p w14:paraId="57BDEED5" w14:textId="77777777" w:rsidR="005B2EA9" w:rsidRDefault="005B2EA9">
            <w:pPr>
              <w:spacing w:after="0"/>
              <w:jc w:val="center"/>
              <w:rPr>
                <w:color w:val="000000" w:themeColor="text1"/>
                <w:sz w:val="20"/>
                <w:szCs w:val="20"/>
                <w:lang w:eastAsia="zh-CN"/>
              </w:rPr>
            </w:pPr>
          </w:p>
        </w:tc>
        <w:tc>
          <w:tcPr>
            <w:tcW w:w="1625" w:type="dxa"/>
            <w:vMerge/>
            <w:vAlign w:val="center"/>
          </w:tcPr>
          <w:p w14:paraId="2C8043E9" w14:textId="77777777" w:rsidR="005B2EA9" w:rsidRDefault="005B2EA9">
            <w:pPr>
              <w:spacing w:after="0"/>
              <w:jc w:val="center"/>
              <w:rPr>
                <w:color w:val="000000" w:themeColor="text1"/>
                <w:sz w:val="20"/>
                <w:szCs w:val="20"/>
                <w:lang w:eastAsia="zh-CN"/>
              </w:rPr>
            </w:pPr>
          </w:p>
        </w:tc>
        <w:tc>
          <w:tcPr>
            <w:tcW w:w="1491" w:type="dxa"/>
            <w:vAlign w:val="center"/>
          </w:tcPr>
          <w:p w14:paraId="4FBA1603" w14:textId="77777777" w:rsidR="005B2EA9" w:rsidRDefault="006447A2">
            <w:pPr>
              <w:spacing w:after="0"/>
              <w:jc w:val="center"/>
              <w:rPr>
                <w:color w:val="000000" w:themeColor="text1"/>
                <w:sz w:val="20"/>
                <w:szCs w:val="20"/>
                <w:lang w:eastAsia="zh-CN"/>
              </w:rPr>
            </w:pPr>
            <w:r>
              <w:rPr>
                <w:rFonts w:hint="eastAsia"/>
                <w:color w:val="000000" w:themeColor="text1"/>
                <w:sz w:val="20"/>
                <w:szCs w:val="20"/>
                <w:lang w:eastAsia="zh-CN"/>
              </w:rPr>
              <w:t>4</w:t>
            </w:r>
          </w:p>
        </w:tc>
        <w:tc>
          <w:tcPr>
            <w:tcW w:w="2327" w:type="dxa"/>
            <w:vAlign w:val="center"/>
          </w:tcPr>
          <w:p w14:paraId="30EB5F29" w14:textId="77777777" w:rsidR="005B2EA9" w:rsidRDefault="006447A2">
            <w:pPr>
              <w:spacing w:after="0"/>
              <w:jc w:val="center"/>
              <w:rPr>
                <w:rFonts w:eastAsia="宋体"/>
                <w:sz w:val="20"/>
                <w:szCs w:val="20"/>
                <w:lang w:eastAsia="zh-CN"/>
              </w:rPr>
            </w:pPr>
            <w:r>
              <w:rPr>
                <w:sz w:val="20"/>
                <w:lang w:eastAsia="zh-CN"/>
              </w:rPr>
              <w:t>10MHz</w:t>
            </w:r>
          </w:p>
        </w:tc>
        <w:tc>
          <w:tcPr>
            <w:tcW w:w="2327" w:type="dxa"/>
            <w:vAlign w:val="center"/>
          </w:tcPr>
          <w:p w14:paraId="50AE7B37" w14:textId="77777777" w:rsidR="005B2EA9" w:rsidRDefault="006447A2">
            <w:pPr>
              <w:spacing w:after="0"/>
              <w:jc w:val="center"/>
              <w:rPr>
                <w:sz w:val="20"/>
                <w:lang w:eastAsia="zh-CN"/>
              </w:rPr>
            </w:pPr>
            <w:r>
              <w:rPr>
                <w:color w:val="000000" w:themeColor="text1"/>
                <w:sz w:val="20"/>
                <w:szCs w:val="20"/>
                <w:lang w:eastAsia="zh-CN"/>
              </w:rPr>
              <w:t>[</w:t>
            </w:r>
            <w:r>
              <w:rPr>
                <w:rFonts w:hint="eastAsia"/>
                <w:color w:val="000000" w:themeColor="text1"/>
                <w:sz w:val="20"/>
                <w:szCs w:val="20"/>
                <w:lang w:eastAsia="zh-CN"/>
              </w:rPr>
              <w:t>3</w:t>
            </w:r>
            <w:r>
              <w:rPr>
                <w:color w:val="000000" w:themeColor="text1"/>
                <w:sz w:val="20"/>
                <w:szCs w:val="20"/>
                <w:lang w:eastAsia="zh-CN"/>
              </w:rPr>
              <w:t>4]</w:t>
            </w:r>
          </w:p>
        </w:tc>
      </w:tr>
      <w:tr w:rsidR="005B2EA9" w14:paraId="08670DF4" w14:textId="77777777">
        <w:trPr>
          <w:trHeight w:val="300"/>
        </w:trPr>
        <w:tc>
          <w:tcPr>
            <w:tcW w:w="1480" w:type="dxa"/>
            <w:vMerge w:val="restart"/>
            <w:vAlign w:val="center"/>
          </w:tcPr>
          <w:p w14:paraId="01F63900" w14:textId="77777777" w:rsidR="005B2EA9" w:rsidRDefault="006447A2">
            <w:pPr>
              <w:spacing w:after="0"/>
              <w:jc w:val="center"/>
              <w:rPr>
                <w:color w:val="000000" w:themeColor="text1"/>
                <w:sz w:val="20"/>
                <w:szCs w:val="20"/>
                <w:lang w:eastAsia="zh-CN"/>
              </w:rPr>
            </w:pPr>
            <w:r>
              <w:rPr>
                <w:sz w:val="20"/>
                <w:szCs w:val="20"/>
              </w:rPr>
              <w:t>TDL-</w:t>
            </w:r>
            <w:r>
              <w:rPr>
                <w:sz w:val="20"/>
                <w:szCs w:val="20"/>
                <w:lang w:eastAsia="zh-CN"/>
              </w:rPr>
              <w:t>D</w:t>
            </w:r>
            <w:r>
              <w:rPr>
                <w:sz w:val="20"/>
                <w:szCs w:val="20"/>
              </w:rPr>
              <w:t xml:space="preserve"> 30ns</w:t>
            </w:r>
          </w:p>
        </w:tc>
        <w:tc>
          <w:tcPr>
            <w:tcW w:w="1625" w:type="dxa"/>
            <w:vAlign w:val="center"/>
          </w:tcPr>
          <w:p w14:paraId="5DF562A1" w14:textId="77777777" w:rsidR="005B2EA9" w:rsidRDefault="006447A2">
            <w:pPr>
              <w:spacing w:after="0"/>
              <w:jc w:val="center"/>
              <w:rPr>
                <w:color w:val="000000" w:themeColor="text1"/>
                <w:sz w:val="20"/>
                <w:szCs w:val="20"/>
                <w:lang w:eastAsia="zh-CN"/>
              </w:rPr>
            </w:pPr>
            <w:r>
              <w:rPr>
                <w:rFonts w:hint="eastAsia"/>
                <w:color w:val="000000" w:themeColor="text1"/>
                <w:sz w:val="20"/>
                <w:szCs w:val="20"/>
                <w:lang w:eastAsia="zh-CN"/>
              </w:rPr>
              <w:t>1</w:t>
            </w:r>
            <w:r>
              <w:rPr>
                <w:color w:val="000000" w:themeColor="text1"/>
                <w:sz w:val="20"/>
                <w:szCs w:val="20"/>
                <w:lang w:eastAsia="zh-CN"/>
              </w:rPr>
              <w:t>%</w:t>
            </w:r>
          </w:p>
        </w:tc>
        <w:tc>
          <w:tcPr>
            <w:tcW w:w="1491" w:type="dxa"/>
            <w:vAlign w:val="center"/>
          </w:tcPr>
          <w:p w14:paraId="29D5AC15" w14:textId="77777777" w:rsidR="005B2EA9" w:rsidRDefault="006447A2">
            <w:pPr>
              <w:spacing w:after="0"/>
              <w:jc w:val="center"/>
              <w:rPr>
                <w:color w:val="000000" w:themeColor="text1"/>
                <w:sz w:val="20"/>
                <w:szCs w:val="20"/>
                <w:lang w:eastAsia="zh-CN"/>
              </w:rPr>
            </w:pPr>
            <w:r>
              <w:rPr>
                <w:rFonts w:hint="eastAsia"/>
                <w:color w:val="000000" w:themeColor="text1"/>
                <w:sz w:val="20"/>
                <w:szCs w:val="20"/>
                <w:lang w:eastAsia="zh-CN"/>
              </w:rPr>
              <w:t>1</w:t>
            </w:r>
          </w:p>
        </w:tc>
        <w:tc>
          <w:tcPr>
            <w:tcW w:w="2327" w:type="dxa"/>
            <w:vAlign w:val="center"/>
          </w:tcPr>
          <w:p w14:paraId="05377A33" w14:textId="77777777" w:rsidR="005B2EA9" w:rsidRDefault="006447A2">
            <w:pPr>
              <w:spacing w:after="0"/>
              <w:jc w:val="center"/>
              <w:rPr>
                <w:sz w:val="20"/>
                <w:lang w:eastAsia="zh-CN"/>
              </w:rPr>
            </w:pPr>
            <w:r>
              <w:rPr>
                <w:sz w:val="20"/>
                <w:lang w:eastAsia="zh-CN"/>
              </w:rPr>
              <w:t>10MHz</w:t>
            </w:r>
          </w:p>
        </w:tc>
        <w:tc>
          <w:tcPr>
            <w:tcW w:w="2327" w:type="dxa"/>
            <w:vAlign w:val="center"/>
          </w:tcPr>
          <w:p w14:paraId="3C579E77" w14:textId="77777777" w:rsidR="005B2EA9" w:rsidRDefault="006447A2">
            <w:pPr>
              <w:spacing w:after="0"/>
              <w:jc w:val="center"/>
              <w:rPr>
                <w:sz w:val="20"/>
                <w:lang w:eastAsia="zh-CN"/>
              </w:rPr>
            </w:pPr>
            <w:r>
              <w:rPr>
                <w:color w:val="000000" w:themeColor="text1"/>
                <w:sz w:val="20"/>
                <w:szCs w:val="20"/>
                <w:lang w:eastAsia="zh-CN"/>
              </w:rPr>
              <w:t>[</w:t>
            </w:r>
            <w:r>
              <w:rPr>
                <w:rFonts w:hint="eastAsia"/>
                <w:color w:val="000000" w:themeColor="text1"/>
                <w:sz w:val="20"/>
                <w:szCs w:val="20"/>
                <w:lang w:eastAsia="zh-CN"/>
              </w:rPr>
              <w:t>3</w:t>
            </w:r>
            <w:r>
              <w:rPr>
                <w:color w:val="000000" w:themeColor="text1"/>
                <w:sz w:val="20"/>
                <w:szCs w:val="20"/>
                <w:lang w:eastAsia="zh-CN"/>
              </w:rPr>
              <w:t>4]</w:t>
            </w:r>
          </w:p>
        </w:tc>
      </w:tr>
      <w:tr w:rsidR="005B2EA9" w14:paraId="634208BC" w14:textId="77777777">
        <w:trPr>
          <w:trHeight w:val="300"/>
        </w:trPr>
        <w:tc>
          <w:tcPr>
            <w:tcW w:w="1480" w:type="dxa"/>
            <w:vMerge/>
            <w:vAlign w:val="center"/>
          </w:tcPr>
          <w:p w14:paraId="748F117E" w14:textId="77777777" w:rsidR="005B2EA9" w:rsidRDefault="005B2EA9">
            <w:pPr>
              <w:spacing w:after="0"/>
              <w:jc w:val="center"/>
              <w:rPr>
                <w:color w:val="000000" w:themeColor="text1"/>
                <w:sz w:val="20"/>
                <w:szCs w:val="20"/>
                <w:lang w:eastAsia="zh-CN"/>
              </w:rPr>
            </w:pPr>
          </w:p>
        </w:tc>
        <w:tc>
          <w:tcPr>
            <w:tcW w:w="1625" w:type="dxa"/>
            <w:vAlign w:val="center"/>
          </w:tcPr>
          <w:p w14:paraId="2F9F1665" w14:textId="77777777" w:rsidR="005B2EA9" w:rsidRDefault="006447A2">
            <w:pPr>
              <w:spacing w:after="0"/>
              <w:jc w:val="center"/>
              <w:rPr>
                <w:color w:val="000000" w:themeColor="text1"/>
                <w:sz w:val="20"/>
                <w:szCs w:val="20"/>
                <w:lang w:eastAsia="zh-CN"/>
              </w:rPr>
            </w:pPr>
            <w:r>
              <w:rPr>
                <w:rFonts w:hint="eastAsia"/>
                <w:color w:val="000000" w:themeColor="text1"/>
                <w:sz w:val="20"/>
                <w:szCs w:val="20"/>
                <w:lang w:eastAsia="zh-CN"/>
              </w:rPr>
              <w:t>1</w:t>
            </w:r>
            <w:r>
              <w:rPr>
                <w:color w:val="000000" w:themeColor="text1"/>
                <w:sz w:val="20"/>
                <w:szCs w:val="20"/>
                <w:lang w:eastAsia="zh-CN"/>
              </w:rPr>
              <w:t>0%</w:t>
            </w:r>
          </w:p>
        </w:tc>
        <w:tc>
          <w:tcPr>
            <w:tcW w:w="1491" w:type="dxa"/>
            <w:vAlign w:val="center"/>
          </w:tcPr>
          <w:p w14:paraId="052AF1D8" w14:textId="77777777" w:rsidR="005B2EA9" w:rsidRDefault="006447A2">
            <w:pPr>
              <w:spacing w:after="0"/>
              <w:jc w:val="center"/>
              <w:rPr>
                <w:color w:val="000000" w:themeColor="text1"/>
                <w:sz w:val="20"/>
                <w:szCs w:val="20"/>
                <w:lang w:eastAsia="zh-CN"/>
              </w:rPr>
            </w:pPr>
            <w:r>
              <w:rPr>
                <w:rFonts w:hint="eastAsia"/>
                <w:color w:val="000000" w:themeColor="text1"/>
                <w:sz w:val="20"/>
                <w:szCs w:val="20"/>
                <w:lang w:eastAsia="zh-CN"/>
              </w:rPr>
              <w:t>0</w:t>
            </w:r>
            <w:r>
              <w:rPr>
                <w:color w:val="000000" w:themeColor="text1"/>
                <w:sz w:val="20"/>
                <w:szCs w:val="20"/>
                <w:lang w:eastAsia="zh-CN"/>
              </w:rPr>
              <w:t>.5</w:t>
            </w:r>
          </w:p>
        </w:tc>
        <w:tc>
          <w:tcPr>
            <w:tcW w:w="2327" w:type="dxa"/>
            <w:vAlign w:val="center"/>
          </w:tcPr>
          <w:p w14:paraId="5B8C9414" w14:textId="77777777" w:rsidR="005B2EA9" w:rsidRDefault="006447A2">
            <w:pPr>
              <w:spacing w:after="0"/>
              <w:jc w:val="center"/>
              <w:rPr>
                <w:sz w:val="20"/>
                <w:lang w:eastAsia="zh-CN"/>
              </w:rPr>
            </w:pPr>
            <w:r>
              <w:rPr>
                <w:sz w:val="20"/>
                <w:lang w:eastAsia="zh-CN"/>
              </w:rPr>
              <w:t>10MHz</w:t>
            </w:r>
          </w:p>
        </w:tc>
        <w:tc>
          <w:tcPr>
            <w:tcW w:w="2327" w:type="dxa"/>
            <w:vAlign w:val="center"/>
          </w:tcPr>
          <w:p w14:paraId="3B19AE57" w14:textId="77777777" w:rsidR="005B2EA9" w:rsidRDefault="006447A2">
            <w:pPr>
              <w:spacing w:after="0"/>
              <w:jc w:val="center"/>
              <w:rPr>
                <w:sz w:val="20"/>
                <w:lang w:eastAsia="zh-CN"/>
              </w:rPr>
            </w:pPr>
            <w:r>
              <w:rPr>
                <w:color w:val="000000" w:themeColor="text1"/>
                <w:sz w:val="20"/>
                <w:szCs w:val="20"/>
                <w:lang w:eastAsia="zh-CN"/>
              </w:rPr>
              <w:t>[</w:t>
            </w:r>
            <w:r>
              <w:rPr>
                <w:rFonts w:hint="eastAsia"/>
                <w:color w:val="000000" w:themeColor="text1"/>
                <w:sz w:val="20"/>
                <w:szCs w:val="20"/>
                <w:lang w:eastAsia="zh-CN"/>
              </w:rPr>
              <w:t>3</w:t>
            </w:r>
            <w:r>
              <w:rPr>
                <w:color w:val="000000" w:themeColor="text1"/>
                <w:sz w:val="20"/>
                <w:szCs w:val="20"/>
                <w:lang w:eastAsia="zh-CN"/>
              </w:rPr>
              <w:t>4]</w:t>
            </w:r>
          </w:p>
        </w:tc>
      </w:tr>
      <w:tr w:rsidR="005B2EA9" w14:paraId="71B36256" w14:textId="77777777">
        <w:trPr>
          <w:trHeight w:val="300"/>
        </w:trPr>
        <w:tc>
          <w:tcPr>
            <w:tcW w:w="1480" w:type="dxa"/>
            <w:vMerge w:val="restart"/>
            <w:vAlign w:val="center"/>
          </w:tcPr>
          <w:p w14:paraId="7755F8EC" w14:textId="77777777" w:rsidR="005B2EA9" w:rsidRDefault="006447A2">
            <w:pPr>
              <w:spacing w:after="0"/>
              <w:jc w:val="center"/>
              <w:rPr>
                <w:sz w:val="20"/>
                <w:szCs w:val="20"/>
              </w:rPr>
            </w:pPr>
            <w:r>
              <w:rPr>
                <w:color w:val="000000" w:themeColor="text1"/>
                <w:sz w:val="20"/>
                <w:szCs w:val="20"/>
                <w:lang w:eastAsia="zh-CN"/>
              </w:rPr>
              <w:t>TDL-A, 150 ns</w:t>
            </w:r>
          </w:p>
        </w:tc>
        <w:tc>
          <w:tcPr>
            <w:tcW w:w="1625" w:type="dxa"/>
            <w:vMerge w:val="restart"/>
            <w:vAlign w:val="center"/>
          </w:tcPr>
          <w:p w14:paraId="383B73C4" w14:textId="77777777" w:rsidR="005B2EA9" w:rsidRDefault="006447A2">
            <w:pPr>
              <w:spacing w:after="0"/>
              <w:jc w:val="center"/>
              <w:rPr>
                <w:color w:val="000000" w:themeColor="text1"/>
                <w:sz w:val="20"/>
                <w:szCs w:val="20"/>
                <w:lang w:eastAsia="zh-CN"/>
              </w:rPr>
            </w:pPr>
            <w:r>
              <w:rPr>
                <w:rFonts w:hint="eastAsia"/>
                <w:color w:val="000000" w:themeColor="text1"/>
                <w:sz w:val="20"/>
                <w:szCs w:val="20"/>
                <w:lang w:eastAsia="zh-CN"/>
              </w:rPr>
              <w:t>1</w:t>
            </w:r>
            <w:r>
              <w:rPr>
                <w:color w:val="000000" w:themeColor="text1"/>
                <w:sz w:val="20"/>
                <w:szCs w:val="20"/>
                <w:lang w:eastAsia="zh-CN"/>
              </w:rPr>
              <w:t>%</w:t>
            </w:r>
          </w:p>
        </w:tc>
        <w:tc>
          <w:tcPr>
            <w:tcW w:w="1491" w:type="dxa"/>
            <w:vAlign w:val="center"/>
          </w:tcPr>
          <w:p w14:paraId="5BD4EDC2" w14:textId="77777777" w:rsidR="005B2EA9" w:rsidRDefault="006447A2">
            <w:pPr>
              <w:spacing w:after="0"/>
              <w:jc w:val="center"/>
              <w:rPr>
                <w:color w:val="000000" w:themeColor="text1"/>
                <w:sz w:val="20"/>
                <w:szCs w:val="20"/>
                <w:lang w:eastAsia="zh-CN"/>
              </w:rPr>
            </w:pPr>
            <w:r>
              <w:rPr>
                <w:rFonts w:hint="eastAsia"/>
                <w:color w:val="000000" w:themeColor="text1"/>
                <w:sz w:val="20"/>
                <w:szCs w:val="20"/>
                <w:lang w:eastAsia="zh-CN"/>
              </w:rPr>
              <w:t>5</w:t>
            </w:r>
            <w:r>
              <w:rPr>
                <w:color w:val="000000" w:themeColor="text1"/>
                <w:sz w:val="20"/>
                <w:szCs w:val="20"/>
                <w:lang w:eastAsia="zh-CN"/>
              </w:rPr>
              <w:t>.5</w:t>
            </w:r>
          </w:p>
        </w:tc>
        <w:tc>
          <w:tcPr>
            <w:tcW w:w="2327" w:type="dxa"/>
            <w:vAlign w:val="center"/>
          </w:tcPr>
          <w:p w14:paraId="12B2173A" w14:textId="77777777" w:rsidR="005B2EA9" w:rsidRDefault="006447A2">
            <w:pPr>
              <w:spacing w:after="0"/>
              <w:jc w:val="center"/>
              <w:rPr>
                <w:sz w:val="20"/>
                <w:lang w:eastAsia="zh-CN"/>
              </w:rPr>
            </w:pPr>
            <w:r>
              <w:rPr>
                <w:color w:val="000000" w:themeColor="text1"/>
                <w:sz w:val="20"/>
                <w:szCs w:val="20"/>
                <w:lang w:eastAsia="zh-CN"/>
              </w:rPr>
              <w:t>1.65MHz</w:t>
            </w:r>
          </w:p>
        </w:tc>
        <w:tc>
          <w:tcPr>
            <w:tcW w:w="2327" w:type="dxa"/>
            <w:vAlign w:val="center"/>
          </w:tcPr>
          <w:p w14:paraId="5531C730" w14:textId="77777777" w:rsidR="005B2EA9" w:rsidRDefault="006447A2">
            <w:pPr>
              <w:spacing w:after="0"/>
              <w:jc w:val="center"/>
              <w:rPr>
                <w:color w:val="000000" w:themeColor="text1"/>
                <w:sz w:val="20"/>
                <w:szCs w:val="20"/>
                <w:lang w:eastAsia="zh-CN"/>
              </w:rPr>
            </w:pPr>
            <w:r>
              <w:rPr>
                <w:rFonts w:hint="eastAsia"/>
                <w:color w:val="000000" w:themeColor="text1"/>
                <w:sz w:val="20"/>
                <w:szCs w:val="20"/>
                <w:lang w:eastAsia="zh-CN"/>
              </w:rPr>
              <w:t>[</w:t>
            </w:r>
            <w:r>
              <w:rPr>
                <w:color w:val="000000" w:themeColor="text1"/>
                <w:sz w:val="20"/>
                <w:szCs w:val="20"/>
                <w:lang w:eastAsia="zh-CN"/>
              </w:rPr>
              <w:t>12]</w:t>
            </w:r>
          </w:p>
        </w:tc>
      </w:tr>
      <w:tr w:rsidR="005B2EA9" w14:paraId="5200D56A" w14:textId="77777777">
        <w:trPr>
          <w:trHeight w:val="300"/>
        </w:trPr>
        <w:tc>
          <w:tcPr>
            <w:tcW w:w="1480" w:type="dxa"/>
            <w:vMerge/>
            <w:vAlign w:val="center"/>
          </w:tcPr>
          <w:p w14:paraId="09D07EA6" w14:textId="77777777" w:rsidR="005B2EA9" w:rsidRDefault="005B2EA9">
            <w:pPr>
              <w:spacing w:after="0"/>
              <w:jc w:val="center"/>
              <w:rPr>
                <w:color w:val="000000" w:themeColor="text1"/>
                <w:sz w:val="20"/>
                <w:szCs w:val="20"/>
                <w:lang w:eastAsia="zh-CN"/>
              </w:rPr>
            </w:pPr>
          </w:p>
        </w:tc>
        <w:tc>
          <w:tcPr>
            <w:tcW w:w="1625" w:type="dxa"/>
            <w:vMerge/>
            <w:vAlign w:val="center"/>
          </w:tcPr>
          <w:p w14:paraId="1E974E18" w14:textId="77777777" w:rsidR="005B2EA9" w:rsidRDefault="005B2EA9">
            <w:pPr>
              <w:spacing w:after="0"/>
              <w:jc w:val="center"/>
              <w:rPr>
                <w:color w:val="000000" w:themeColor="text1"/>
                <w:sz w:val="20"/>
                <w:szCs w:val="20"/>
                <w:lang w:eastAsia="zh-CN"/>
              </w:rPr>
            </w:pPr>
          </w:p>
        </w:tc>
        <w:tc>
          <w:tcPr>
            <w:tcW w:w="1491" w:type="dxa"/>
            <w:vAlign w:val="center"/>
          </w:tcPr>
          <w:p w14:paraId="2D9BB381" w14:textId="77777777" w:rsidR="005B2EA9" w:rsidRDefault="006447A2">
            <w:pPr>
              <w:spacing w:after="0"/>
              <w:jc w:val="center"/>
              <w:rPr>
                <w:color w:val="000000" w:themeColor="text1"/>
                <w:sz w:val="20"/>
                <w:szCs w:val="20"/>
                <w:lang w:eastAsia="zh-CN"/>
              </w:rPr>
            </w:pPr>
            <w:r>
              <w:rPr>
                <w:rFonts w:hint="eastAsia"/>
                <w:color w:val="000000" w:themeColor="text1"/>
                <w:sz w:val="20"/>
                <w:szCs w:val="20"/>
                <w:lang w:eastAsia="zh-CN"/>
              </w:rPr>
              <w:t>8</w:t>
            </w:r>
          </w:p>
        </w:tc>
        <w:tc>
          <w:tcPr>
            <w:tcW w:w="2327" w:type="dxa"/>
            <w:vAlign w:val="center"/>
          </w:tcPr>
          <w:p w14:paraId="49422BF6" w14:textId="77777777" w:rsidR="005B2EA9" w:rsidRDefault="006447A2">
            <w:pPr>
              <w:spacing w:after="0"/>
              <w:jc w:val="center"/>
              <w:rPr>
                <w:color w:val="000000" w:themeColor="text1"/>
                <w:sz w:val="20"/>
                <w:szCs w:val="20"/>
                <w:lang w:eastAsia="zh-CN"/>
              </w:rPr>
            </w:pPr>
            <w:r>
              <w:rPr>
                <w:sz w:val="20"/>
                <w:lang w:eastAsia="zh-CN"/>
              </w:rPr>
              <w:t>2.16MHz</w:t>
            </w:r>
          </w:p>
        </w:tc>
        <w:tc>
          <w:tcPr>
            <w:tcW w:w="2327" w:type="dxa"/>
            <w:vAlign w:val="center"/>
          </w:tcPr>
          <w:p w14:paraId="0A9D5CE1" w14:textId="77777777" w:rsidR="005B2EA9" w:rsidRDefault="006447A2">
            <w:pPr>
              <w:spacing w:after="0"/>
              <w:jc w:val="center"/>
              <w:rPr>
                <w:color w:val="000000" w:themeColor="text1"/>
                <w:sz w:val="20"/>
                <w:szCs w:val="20"/>
                <w:lang w:eastAsia="zh-CN"/>
              </w:rPr>
            </w:pPr>
            <w:r>
              <w:rPr>
                <w:color w:val="000000" w:themeColor="text1"/>
                <w:sz w:val="20"/>
                <w:szCs w:val="20"/>
                <w:lang w:eastAsia="zh-CN"/>
              </w:rPr>
              <w:t>[</w:t>
            </w:r>
            <w:r>
              <w:rPr>
                <w:rFonts w:hint="eastAsia"/>
                <w:color w:val="000000" w:themeColor="text1"/>
                <w:sz w:val="20"/>
                <w:szCs w:val="20"/>
                <w:lang w:eastAsia="zh-CN"/>
              </w:rPr>
              <w:t>3</w:t>
            </w:r>
            <w:r>
              <w:rPr>
                <w:color w:val="000000" w:themeColor="text1"/>
                <w:sz w:val="20"/>
                <w:szCs w:val="20"/>
                <w:lang w:eastAsia="zh-CN"/>
              </w:rPr>
              <w:t>4]</w:t>
            </w:r>
          </w:p>
        </w:tc>
      </w:tr>
      <w:tr w:rsidR="005B2EA9" w14:paraId="7665B90E" w14:textId="77777777">
        <w:trPr>
          <w:trHeight w:val="300"/>
        </w:trPr>
        <w:tc>
          <w:tcPr>
            <w:tcW w:w="1480" w:type="dxa"/>
            <w:vMerge/>
            <w:vAlign w:val="center"/>
          </w:tcPr>
          <w:p w14:paraId="05082DC3" w14:textId="77777777" w:rsidR="005B2EA9" w:rsidRDefault="005B2EA9">
            <w:pPr>
              <w:spacing w:after="0"/>
              <w:jc w:val="center"/>
              <w:rPr>
                <w:sz w:val="20"/>
                <w:szCs w:val="20"/>
              </w:rPr>
            </w:pPr>
          </w:p>
        </w:tc>
        <w:tc>
          <w:tcPr>
            <w:tcW w:w="1625" w:type="dxa"/>
            <w:vMerge w:val="restart"/>
            <w:vAlign w:val="center"/>
          </w:tcPr>
          <w:p w14:paraId="25D034AF" w14:textId="77777777" w:rsidR="005B2EA9" w:rsidRDefault="006447A2">
            <w:pPr>
              <w:spacing w:after="0"/>
              <w:jc w:val="center"/>
              <w:rPr>
                <w:color w:val="000000" w:themeColor="text1"/>
                <w:sz w:val="20"/>
                <w:szCs w:val="20"/>
                <w:lang w:eastAsia="zh-CN"/>
              </w:rPr>
            </w:pPr>
            <w:r>
              <w:rPr>
                <w:rFonts w:hint="eastAsia"/>
                <w:color w:val="000000" w:themeColor="text1"/>
                <w:sz w:val="20"/>
                <w:szCs w:val="20"/>
                <w:lang w:eastAsia="zh-CN"/>
              </w:rPr>
              <w:t>1</w:t>
            </w:r>
            <w:r>
              <w:rPr>
                <w:color w:val="000000" w:themeColor="text1"/>
                <w:sz w:val="20"/>
                <w:szCs w:val="20"/>
                <w:lang w:eastAsia="zh-CN"/>
              </w:rPr>
              <w:t>0%</w:t>
            </w:r>
          </w:p>
        </w:tc>
        <w:tc>
          <w:tcPr>
            <w:tcW w:w="1491" w:type="dxa"/>
            <w:vAlign w:val="center"/>
          </w:tcPr>
          <w:p w14:paraId="3F81E2CF" w14:textId="77777777" w:rsidR="005B2EA9" w:rsidRDefault="006447A2">
            <w:pPr>
              <w:spacing w:after="0"/>
              <w:jc w:val="center"/>
              <w:rPr>
                <w:color w:val="000000" w:themeColor="text1"/>
                <w:sz w:val="20"/>
                <w:szCs w:val="20"/>
                <w:lang w:eastAsia="zh-CN"/>
              </w:rPr>
            </w:pPr>
            <w:r>
              <w:rPr>
                <w:color w:val="000000" w:themeColor="text1"/>
                <w:sz w:val="20"/>
                <w:szCs w:val="20"/>
                <w:lang w:eastAsia="zh-CN"/>
              </w:rPr>
              <w:t>5</w:t>
            </w:r>
          </w:p>
        </w:tc>
        <w:tc>
          <w:tcPr>
            <w:tcW w:w="2327" w:type="dxa"/>
            <w:vAlign w:val="center"/>
          </w:tcPr>
          <w:p w14:paraId="74E6F2BE" w14:textId="77777777" w:rsidR="005B2EA9" w:rsidRDefault="006447A2">
            <w:pPr>
              <w:spacing w:after="0"/>
              <w:jc w:val="center"/>
              <w:rPr>
                <w:sz w:val="20"/>
                <w:lang w:eastAsia="zh-CN"/>
              </w:rPr>
            </w:pPr>
            <w:r>
              <w:rPr>
                <w:color w:val="000000" w:themeColor="text1"/>
                <w:sz w:val="20"/>
                <w:szCs w:val="20"/>
                <w:lang w:eastAsia="zh-CN"/>
              </w:rPr>
              <w:t>1.65MH</w:t>
            </w:r>
          </w:p>
        </w:tc>
        <w:tc>
          <w:tcPr>
            <w:tcW w:w="2327" w:type="dxa"/>
            <w:vAlign w:val="center"/>
          </w:tcPr>
          <w:p w14:paraId="5AFB512B" w14:textId="77777777" w:rsidR="005B2EA9" w:rsidRDefault="006447A2">
            <w:pPr>
              <w:spacing w:after="0"/>
              <w:jc w:val="center"/>
              <w:rPr>
                <w:color w:val="000000" w:themeColor="text1"/>
                <w:sz w:val="20"/>
                <w:szCs w:val="20"/>
                <w:lang w:eastAsia="zh-CN"/>
              </w:rPr>
            </w:pPr>
            <w:r>
              <w:rPr>
                <w:rFonts w:hint="eastAsia"/>
                <w:color w:val="000000" w:themeColor="text1"/>
                <w:sz w:val="20"/>
                <w:szCs w:val="20"/>
                <w:lang w:eastAsia="zh-CN"/>
              </w:rPr>
              <w:t>[</w:t>
            </w:r>
            <w:r>
              <w:rPr>
                <w:color w:val="000000" w:themeColor="text1"/>
                <w:sz w:val="20"/>
                <w:szCs w:val="20"/>
                <w:lang w:eastAsia="zh-CN"/>
              </w:rPr>
              <w:t>12]</w:t>
            </w:r>
          </w:p>
        </w:tc>
      </w:tr>
      <w:tr w:rsidR="005B2EA9" w14:paraId="24D79BBF" w14:textId="77777777">
        <w:trPr>
          <w:trHeight w:val="300"/>
        </w:trPr>
        <w:tc>
          <w:tcPr>
            <w:tcW w:w="1480" w:type="dxa"/>
            <w:vMerge/>
            <w:vAlign w:val="center"/>
          </w:tcPr>
          <w:p w14:paraId="37795781" w14:textId="77777777" w:rsidR="005B2EA9" w:rsidRDefault="005B2EA9">
            <w:pPr>
              <w:spacing w:after="0"/>
              <w:jc w:val="center"/>
              <w:rPr>
                <w:color w:val="000000" w:themeColor="text1"/>
                <w:sz w:val="20"/>
                <w:szCs w:val="20"/>
                <w:lang w:eastAsia="zh-CN"/>
              </w:rPr>
            </w:pPr>
          </w:p>
        </w:tc>
        <w:tc>
          <w:tcPr>
            <w:tcW w:w="1625" w:type="dxa"/>
            <w:vMerge/>
            <w:vAlign w:val="center"/>
          </w:tcPr>
          <w:p w14:paraId="451ECECC" w14:textId="77777777" w:rsidR="005B2EA9" w:rsidRDefault="005B2EA9">
            <w:pPr>
              <w:spacing w:after="0"/>
              <w:jc w:val="center"/>
              <w:rPr>
                <w:color w:val="000000" w:themeColor="text1"/>
                <w:sz w:val="20"/>
                <w:szCs w:val="20"/>
                <w:lang w:eastAsia="zh-CN"/>
              </w:rPr>
            </w:pPr>
          </w:p>
        </w:tc>
        <w:tc>
          <w:tcPr>
            <w:tcW w:w="1491" w:type="dxa"/>
            <w:vAlign w:val="center"/>
          </w:tcPr>
          <w:p w14:paraId="49F04745" w14:textId="77777777" w:rsidR="005B2EA9" w:rsidRDefault="006447A2">
            <w:pPr>
              <w:spacing w:after="0"/>
              <w:jc w:val="center"/>
              <w:rPr>
                <w:color w:val="000000" w:themeColor="text1"/>
                <w:sz w:val="20"/>
                <w:szCs w:val="20"/>
                <w:lang w:eastAsia="zh-CN"/>
              </w:rPr>
            </w:pPr>
            <w:r>
              <w:rPr>
                <w:rFonts w:hint="eastAsia"/>
                <w:color w:val="000000" w:themeColor="text1"/>
                <w:sz w:val="20"/>
                <w:szCs w:val="20"/>
                <w:lang w:eastAsia="zh-CN"/>
              </w:rPr>
              <w:t>5</w:t>
            </w:r>
          </w:p>
        </w:tc>
        <w:tc>
          <w:tcPr>
            <w:tcW w:w="2327" w:type="dxa"/>
            <w:vAlign w:val="center"/>
          </w:tcPr>
          <w:p w14:paraId="21EAEFC5" w14:textId="77777777" w:rsidR="005B2EA9" w:rsidRDefault="006447A2">
            <w:pPr>
              <w:spacing w:after="0"/>
              <w:jc w:val="center"/>
              <w:rPr>
                <w:sz w:val="20"/>
                <w:lang w:eastAsia="zh-CN"/>
              </w:rPr>
            </w:pPr>
            <w:r>
              <w:rPr>
                <w:sz w:val="20"/>
                <w:lang w:eastAsia="zh-CN"/>
              </w:rPr>
              <w:t>2.16MHz</w:t>
            </w:r>
          </w:p>
        </w:tc>
        <w:tc>
          <w:tcPr>
            <w:tcW w:w="2327" w:type="dxa"/>
            <w:vAlign w:val="center"/>
          </w:tcPr>
          <w:p w14:paraId="4CFD19E7" w14:textId="77777777" w:rsidR="005B2EA9" w:rsidRDefault="006447A2">
            <w:pPr>
              <w:spacing w:after="0"/>
              <w:jc w:val="center"/>
              <w:rPr>
                <w:sz w:val="20"/>
                <w:lang w:eastAsia="zh-CN"/>
              </w:rPr>
            </w:pPr>
            <w:r>
              <w:rPr>
                <w:color w:val="000000" w:themeColor="text1"/>
                <w:sz w:val="20"/>
                <w:szCs w:val="20"/>
                <w:lang w:eastAsia="zh-CN"/>
              </w:rPr>
              <w:t>[</w:t>
            </w:r>
            <w:r>
              <w:rPr>
                <w:rFonts w:hint="eastAsia"/>
                <w:color w:val="000000" w:themeColor="text1"/>
                <w:sz w:val="20"/>
                <w:szCs w:val="20"/>
                <w:lang w:eastAsia="zh-CN"/>
              </w:rPr>
              <w:t>3</w:t>
            </w:r>
            <w:r>
              <w:rPr>
                <w:color w:val="000000" w:themeColor="text1"/>
                <w:sz w:val="20"/>
                <w:szCs w:val="20"/>
                <w:lang w:eastAsia="zh-CN"/>
              </w:rPr>
              <w:t>4]</w:t>
            </w:r>
          </w:p>
        </w:tc>
      </w:tr>
    </w:tbl>
    <w:p w14:paraId="7E7EA648" w14:textId="77777777" w:rsidR="005B2EA9" w:rsidRDefault="005B2EA9">
      <w:pPr>
        <w:jc w:val="center"/>
        <w:rPr>
          <w:b/>
          <w:color w:val="000000" w:themeColor="text1"/>
          <w:sz w:val="20"/>
          <w:szCs w:val="20"/>
          <w:lang w:eastAsia="zh-CN"/>
        </w:rPr>
      </w:pPr>
    </w:p>
    <w:p w14:paraId="5BBE0553" w14:textId="77777777" w:rsidR="005B2EA9" w:rsidRDefault="006447A2">
      <w:pPr>
        <w:jc w:val="center"/>
        <w:rPr>
          <w:b/>
          <w:color w:val="000000" w:themeColor="text1"/>
          <w:sz w:val="20"/>
          <w:szCs w:val="20"/>
          <w:lang w:eastAsia="zh-CN"/>
        </w:rPr>
      </w:pPr>
      <w:r>
        <w:rPr>
          <w:b/>
          <w:color w:val="000000" w:themeColor="text1"/>
          <w:sz w:val="20"/>
          <w:szCs w:val="20"/>
          <w:lang w:eastAsia="zh-CN"/>
        </w:rPr>
        <w:lastRenderedPageBreak/>
        <w:t>Table 3-2: Quantitative analysis for D2R reception performance (S</w:t>
      </w:r>
      <w:r>
        <w:rPr>
          <w:rFonts w:ascii="Times" w:eastAsia="Batang" w:hAnsi="Times"/>
          <w:b/>
          <w:color w:val="000000" w:themeColor="text1"/>
          <w:sz w:val="20"/>
          <w:szCs w:val="20"/>
          <w:lang w:val="en-GB"/>
        </w:rPr>
        <w:t xml:space="preserve">ingle-tone w/o FH vs. </w:t>
      </w:r>
      <w:r>
        <w:rPr>
          <w:b/>
          <w:color w:val="000000" w:themeColor="text1"/>
          <w:sz w:val="20"/>
          <w:szCs w:val="20"/>
          <w:lang w:eastAsia="zh-CN"/>
        </w:rPr>
        <w:t>S</w:t>
      </w:r>
      <w:r>
        <w:rPr>
          <w:rFonts w:ascii="Times" w:eastAsia="Batang" w:hAnsi="Times"/>
          <w:b/>
          <w:color w:val="000000" w:themeColor="text1"/>
          <w:sz w:val="20"/>
          <w:szCs w:val="20"/>
          <w:lang w:val="en-GB"/>
        </w:rPr>
        <w:t xml:space="preserve">ingle-tone w FH, </w:t>
      </w:r>
      <w:r>
        <w:rPr>
          <w:rFonts w:ascii="Times" w:eastAsia="Batang" w:hAnsi="Times"/>
          <w:b/>
          <w:color w:val="000000" w:themeColor="text1"/>
          <w:sz w:val="20"/>
          <w:szCs w:val="20"/>
          <w:u w:val="single"/>
          <w:lang w:val="en-GB"/>
        </w:rPr>
        <w:t xml:space="preserve">without </w:t>
      </w:r>
      <w:r>
        <w:rPr>
          <w:rFonts w:ascii="Times" w:eastAsia="Batang" w:hAnsi="Times"/>
          <w:b/>
          <w:color w:val="000000" w:themeColor="text1"/>
          <w:sz w:val="20"/>
          <w:szCs w:val="20"/>
          <w:lang w:val="en-GB"/>
        </w:rPr>
        <w:t>bit or TB-level repetitions</w:t>
      </w:r>
      <w:r>
        <w:rPr>
          <w:rFonts w:hint="eastAsia"/>
          <w:b/>
          <w:color w:val="000000" w:themeColor="text1"/>
          <w:sz w:val="20"/>
          <w:szCs w:val="20"/>
          <w:lang w:eastAsia="zh-CN"/>
        </w:rPr>
        <w:t>,</w:t>
      </w:r>
      <w:r>
        <w:rPr>
          <w:b/>
          <w:color w:val="000000" w:themeColor="text1"/>
          <w:sz w:val="20"/>
          <w:szCs w:val="20"/>
          <w:lang w:eastAsia="zh-CN"/>
        </w:rPr>
        <w:t xml:space="preserve"> 1Rx</w:t>
      </w:r>
      <w:r>
        <w:rPr>
          <w:rFonts w:hint="eastAsia"/>
          <w:b/>
          <w:color w:val="000000" w:themeColor="text1"/>
          <w:sz w:val="20"/>
          <w:szCs w:val="20"/>
          <w:lang w:eastAsia="zh-CN"/>
        </w:rPr>
        <w:t>/1Tx</w:t>
      </w:r>
      <w:r>
        <w:rPr>
          <w:b/>
          <w:color w:val="000000" w:themeColor="text1"/>
          <w:sz w:val="20"/>
          <w:szCs w:val="20"/>
          <w:lang w:eastAsia="zh-CN"/>
        </w:rPr>
        <w:t>)</w:t>
      </w:r>
    </w:p>
    <w:tbl>
      <w:tblPr>
        <w:tblStyle w:val="af9"/>
        <w:tblW w:w="9221" w:type="dxa"/>
        <w:tblLook w:val="04A0" w:firstRow="1" w:lastRow="0" w:firstColumn="1" w:lastColumn="0" w:noHBand="0" w:noVBand="1"/>
      </w:tblPr>
      <w:tblGrid>
        <w:gridCol w:w="1475"/>
        <w:gridCol w:w="1620"/>
        <w:gridCol w:w="1486"/>
        <w:gridCol w:w="2320"/>
        <w:gridCol w:w="2320"/>
      </w:tblGrid>
      <w:tr w:rsidR="005B2EA9" w14:paraId="36C9C4E8" w14:textId="77777777">
        <w:trPr>
          <w:trHeight w:val="455"/>
        </w:trPr>
        <w:tc>
          <w:tcPr>
            <w:tcW w:w="1475" w:type="dxa"/>
            <w:shd w:val="clear" w:color="auto" w:fill="D9D9D9" w:themeFill="background1" w:themeFillShade="D9"/>
            <w:vAlign w:val="center"/>
          </w:tcPr>
          <w:p w14:paraId="23DF3405" w14:textId="77777777" w:rsidR="005B2EA9" w:rsidRDefault="006447A2">
            <w:pPr>
              <w:spacing w:after="0"/>
              <w:jc w:val="center"/>
              <w:rPr>
                <w:rFonts w:ascii="Times" w:hAnsi="Times"/>
                <w:b/>
                <w:color w:val="000000" w:themeColor="text1"/>
                <w:sz w:val="20"/>
                <w:szCs w:val="20"/>
                <w:lang w:val="en-GB" w:eastAsia="zh-CN"/>
              </w:rPr>
            </w:pPr>
            <w:r>
              <w:rPr>
                <w:rFonts w:ascii="Times" w:hAnsi="Times"/>
                <w:b/>
                <w:color w:val="000000" w:themeColor="text1"/>
                <w:sz w:val="20"/>
                <w:szCs w:val="20"/>
                <w:lang w:val="en-GB" w:eastAsia="zh-CN"/>
              </w:rPr>
              <w:t>Channel</w:t>
            </w:r>
          </w:p>
        </w:tc>
        <w:tc>
          <w:tcPr>
            <w:tcW w:w="1620" w:type="dxa"/>
            <w:shd w:val="clear" w:color="auto" w:fill="D9D9D9" w:themeFill="background1" w:themeFillShade="D9"/>
            <w:vAlign w:val="center"/>
          </w:tcPr>
          <w:p w14:paraId="44DB68C0" w14:textId="77777777" w:rsidR="005B2EA9" w:rsidRDefault="006447A2">
            <w:pPr>
              <w:spacing w:after="0"/>
              <w:jc w:val="center"/>
              <w:rPr>
                <w:rFonts w:ascii="Times" w:hAnsi="Times"/>
                <w:b/>
                <w:color w:val="000000" w:themeColor="text1"/>
                <w:sz w:val="20"/>
                <w:szCs w:val="20"/>
                <w:lang w:val="en-GB" w:eastAsia="zh-CN"/>
              </w:rPr>
            </w:pPr>
            <w:r>
              <w:rPr>
                <w:rFonts w:ascii="Times" w:hAnsi="Times" w:hint="eastAsia"/>
                <w:b/>
                <w:color w:val="000000" w:themeColor="text1"/>
                <w:sz w:val="20"/>
                <w:szCs w:val="20"/>
                <w:lang w:val="en-GB" w:eastAsia="zh-CN"/>
              </w:rPr>
              <w:t>B</w:t>
            </w:r>
            <w:r>
              <w:rPr>
                <w:rFonts w:ascii="Times" w:hAnsi="Times"/>
                <w:b/>
                <w:color w:val="000000" w:themeColor="text1"/>
                <w:sz w:val="20"/>
                <w:szCs w:val="20"/>
                <w:lang w:val="en-GB" w:eastAsia="zh-CN"/>
              </w:rPr>
              <w:t>LER</w:t>
            </w:r>
          </w:p>
        </w:tc>
        <w:tc>
          <w:tcPr>
            <w:tcW w:w="1486" w:type="dxa"/>
            <w:shd w:val="clear" w:color="auto" w:fill="D9D9D9" w:themeFill="background1" w:themeFillShade="D9"/>
            <w:vAlign w:val="center"/>
          </w:tcPr>
          <w:p w14:paraId="304E6BC9" w14:textId="77777777" w:rsidR="005B2EA9" w:rsidRDefault="006447A2">
            <w:pPr>
              <w:spacing w:after="0"/>
              <w:jc w:val="center"/>
              <w:rPr>
                <w:rFonts w:ascii="Times" w:eastAsia="Batang" w:hAnsi="Times"/>
                <w:b/>
                <w:color w:val="000000" w:themeColor="text1"/>
                <w:sz w:val="20"/>
                <w:szCs w:val="20"/>
                <w:lang w:val="en-GB"/>
              </w:rPr>
            </w:pPr>
            <w:r>
              <w:rPr>
                <w:rFonts w:ascii="Times" w:eastAsia="Batang" w:hAnsi="Times"/>
                <w:b/>
                <w:color w:val="000000" w:themeColor="text1"/>
                <w:sz w:val="20"/>
                <w:szCs w:val="20"/>
                <w:lang w:val="en-GB"/>
              </w:rPr>
              <w:t>Gain (dB)</w:t>
            </w:r>
          </w:p>
        </w:tc>
        <w:tc>
          <w:tcPr>
            <w:tcW w:w="2320" w:type="dxa"/>
            <w:shd w:val="clear" w:color="auto" w:fill="D9D9D9" w:themeFill="background1" w:themeFillShade="D9"/>
            <w:vAlign w:val="center"/>
          </w:tcPr>
          <w:p w14:paraId="4B89D649" w14:textId="77777777" w:rsidR="005B2EA9" w:rsidRDefault="006447A2">
            <w:pPr>
              <w:spacing w:after="0"/>
              <w:jc w:val="center"/>
              <w:rPr>
                <w:rFonts w:ascii="Times" w:eastAsia="Batang" w:hAnsi="Times"/>
                <w:b/>
                <w:color w:val="000000" w:themeColor="text1"/>
                <w:sz w:val="20"/>
                <w:szCs w:val="20"/>
                <w:lang w:val="en-GB"/>
              </w:rPr>
            </w:pPr>
            <w:r>
              <w:rPr>
                <w:rFonts w:ascii="Times" w:eastAsia="Batang" w:hAnsi="Times"/>
                <w:b/>
                <w:color w:val="000000" w:themeColor="text1"/>
                <w:sz w:val="20"/>
                <w:szCs w:val="20"/>
                <w:lang w:val="en-GB"/>
              </w:rPr>
              <w:t xml:space="preserve">Gap </w:t>
            </w:r>
            <w:r>
              <w:rPr>
                <w:rFonts w:ascii="Times" w:eastAsia="Batang" w:hAnsi="Times" w:hint="eastAsia"/>
                <w:b/>
                <w:color w:val="000000" w:themeColor="text1"/>
                <w:sz w:val="20"/>
                <w:szCs w:val="20"/>
                <w:lang w:val="en-GB"/>
              </w:rPr>
              <w:t>between</w:t>
            </w:r>
            <w:r>
              <w:rPr>
                <w:rFonts w:ascii="Times" w:eastAsia="Batang" w:hAnsi="Times"/>
                <w:b/>
                <w:color w:val="000000" w:themeColor="text1"/>
                <w:sz w:val="20"/>
                <w:szCs w:val="20"/>
                <w:lang w:val="en-GB"/>
              </w:rPr>
              <w:t xml:space="preserve"> 2-hops</w:t>
            </w:r>
          </w:p>
        </w:tc>
        <w:tc>
          <w:tcPr>
            <w:tcW w:w="2320" w:type="dxa"/>
            <w:shd w:val="clear" w:color="auto" w:fill="D9D9D9" w:themeFill="background1" w:themeFillShade="D9"/>
            <w:vAlign w:val="center"/>
          </w:tcPr>
          <w:p w14:paraId="01EE8750" w14:textId="77777777" w:rsidR="005B2EA9" w:rsidRDefault="006447A2">
            <w:pPr>
              <w:spacing w:after="0"/>
              <w:jc w:val="center"/>
              <w:rPr>
                <w:rFonts w:ascii="Times" w:eastAsia="Batang" w:hAnsi="Times"/>
                <w:b/>
                <w:color w:val="000000" w:themeColor="text1"/>
                <w:sz w:val="20"/>
                <w:szCs w:val="20"/>
                <w:lang w:val="en-GB"/>
              </w:rPr>
            </w:pPr>
            <w:r>
              <w:rPr>
                <w:rFonts w:ascii="Times" w:hAnsi="Times"/>
                <w:b/>
                <w:color w:val="000000" w:themeColor="text1"/>
                <w:sz w:val="20"/>
                <w:szCs w:val="20"/>
                <w:lang w:val="en-GB" w:eastAsia="zh-CN"/>
              </w:rPr>
              <w:t>Source</w:t>
            </w:r>
          </w:p>
        </w:tc>
      </w:tr>
      <w:tr w:rsidR="005B2EA9" w14:paraId="63E8E283" w14:textId="77777777">
        <w:trPr>
          <w:trHeight w:val="320"/>
        </w:trPr>
        <w:tc>
          <w:tcPr>
            <w:tcW w:w="1475" w:type="dxa"/>
            <w:vMerge w:val="restart"/>
            <w:vAlign w:val="center"/>
          </w:tcPr>
          <w:p w14:paraId="7593BEA3" w14:textId="77777777" w:rsidR="005B2EA9" w:rsidRDefault="006447A2">
            <w:pPr>
              <w:spacing w:after="0"/>
              <w:jc w:val="center"/>
              <w:rPr>
                <w:color w:val="000000" w:themeColor="text1"/>
                <w:sz w:val="20"/>
                <w:szCs w:val="20"/>
                <w:lang w:eastAsia="zh-CN"/>
              </w:rPr>
            </w:pPr>
            <w:r>
              <w:rPr>
                <w:color w:val="000000" w:themeColor="text1"/>
                <w:sz w:val="20"/>
                <w:szCs w:val="20"/>
                <w:lang w:eastAsia="zh-CN"/>
              </w:rPr>
              <w:t>TDL-A, 150 ns</w:t>
            </w:r>
          </w:p>
        </w:tc>
        <w:tc>
          <w:tcPr>
            <w:tcW w:w="1620" w:type="dxa"/>
            <w:vAlign w:val="center"/>
          </w:tcPr>
          <w:p w14:paraId="40057990" w14:textId="77777777" w:rsidR="005B2EA9" w:rsidRDefault="006447A2">
            <w:pPr>
              <w:spacing w:after="0"/>
              <w:jc w:val="center"/>
              <w:rPr>
                <w:color w:val="000000" w:themeColor="text1"/>
                <w:sz w:val="20"/>
                <w:szCs w:val="20"/>
                <w:lang w:eastAsia="zh-CN"/>
              </w:rPr>
            </w:pPr>
            <w:r>
              <w:rPr>
                <w:rFonts w:hint="eastAsia"/>
                <w:color w:val="000000" w:themeColor="text1"/>
                <w:sz w:val="20"/>
                <w:szCs w:val="20"/>
                <w:lang w:eastAsia="zh-CN"/>
              </w:rPr>
              <w:t>1</w:t>
            </w:r>
            <w:r>
              <w:rPr>
                <w:color w:val="000000" w:themeColor="text1"/>
                <w:sz w:val="20"/>
                <w:szCs w:val="20"/>
                <w:lang w:eastAsia="zh-CN"/>
              </w:rPr>
              <w:t>%</w:t>
            </w:r>
          </w:p>
        </w:tc>
        <w:tc>
          <w:tcPr>
            <w:tcW w:w="1486" w:type="dxa"/>
            <w:vAlign w:val="center"/>
          </w:tcPr>
          <w:p w14:paraId="2D155704" w14:textId="77777777" w:rsidR="005B2EA9" w:rsidRDefault="006447A2">
            <w:pPr>
              <w:spacing w:after="0"/>
              <w:jc w:val="center"/>
              <w:rPr>
                <w:color w:val="000000" w:themeColor="text1"/>
                <w:sz w:val="20"/>
                <w:szCs w:val="20"/>
                <w:lang w:eastAsia="zh-CN"/>
              </w:rPr>
            </w:pPr>
            <w:r>
              <w:rPr>
                <w:color w:val="000000" w:themeColor="text1"/>
                <w:sz w:val="20"/>
                <w:szCs w:val="20"/>
                <w:lang w:eastAsia="zh-CN"/>
              </w:rPr>
              <w:t>0</w:t>
            </w:r>
          </w:p>
        </w:tc>
        <w:tc>
          <w:tcPr>
            <w:tcW w:w="2320" w:type="dxa"/>
            <w:vAlign w:val="center"/>
          </w:tcPr>
          <w:p w14:paraId="26B7F5CB" w14:textId="77777777" w:rsidR="005B2EA9" w:rsidRDefault="006447A2">
            <w:pPr>
              <w:spacing w:after="0"/>
              <w:jc w:val="center"/>
              <w:rPr>
                <w:sz w:val="20"/>
                <w:lang w:eastAsia="zh-CN"/>
              </w:rPr>
            </w:pPr>
            <w:r>
              <w:rPr>
                <w:color w:val="000000" w:themeColor="text1"/>
                <w:sz w:val="20"/>
                <w:szCs w:val="20"/>
                <w:lang w:eastAsia="zh-CN"/>
              </w:rPr>
              <w:t>1.65MHz</w:t>
            </w:r>
          </w:p>
        </w:tc>
        <w:tc>
          <w:tcPr>
            <w:tcW w:w="2320" w:type="dxa"/>
            <w:vAlign w:val="center"/>
          </w:tcPr>
          <w:p w14:paraId="7A5D2F34" w14:textId="77777777" w:rsidR="005B2EA9" w:rsidRDefault="006447A2">
            <w:pPr>
              <w:spacing w:after="0"/>
              <w:jc w:val="center"/>
              <w:rPr>
                <w:sz w:val="20"/>
                <w:lang w:eastAsia="zh-CN"/>
              </w:rPr>
            </w:pPr>
            <w:r>
              <w:rPr>
                <w:color w:val="000000" w:themeColor="text1"/>
                <w:sz w:val="20"/>
                <w:szCs w:val="20"/>
                <w:lang w:eastAsia="zh-CN"/>
              </w:rPr>
              <w:t>[</w:t>
            </w:r>
            <w:r>
              <w:rPr>
                <w:rFonts w:hint="eastAsia"/>
                <w:color w:val="000000" w:themeColor="text1"/>
                <w:sz w:val="20"/>
                <w:szCs w:val="20"/>
                <w:lang w:eastAsia="zh-CN"/>
              </w:rPr>
              <w:t>12</w:t>
            </w:r>
            <w:r>
              <w:rPr>
                <w:color w:val="000000" w:themeColor="text1"/>
                <w:sz w:val="20"/>
                <w:szCs w:val="20"/>
                <w:lang w:eastAsia="zh-CN"/>
              </w:rPr>
              <w:t>]</w:t>
            </w:r>
          </w:p>
        </w:tc>
      </w:tr>
      <w:tr w:rsidR="005B2EA9" w14:paraId="19A9A800" w14:textId="77777777">
        <w:trPr>
          <w:trHeight w:val="320"/>
        </w:trPr>
        <w:tc>
          <w:tcPr>
            <w:tcW w:w="1475" w:type="dxa"/>
            <w:vMerge/>
            <w:vAlign w:val="center"/>
          </w:tcPr>
          <w:p w14:paraId="7846A8E8" w14:textId="77777777" w:rsidR="005B2EA9" w:rsidRDefault="005B2EA9">
            <w:pPr>
              <w:spacing w:after="0"/>
              <w:jc w:val="center"/>
              <w:rPr>
                <w:color w:val="000000" w:themeColor="text1"/>
                <w:sz w:val="20"/>
                <w:szCs w:val="20"/>
                <w:lang w:eastAsia="zh-CN"/>
              </w:rPr>
            </w:pPr>
          </w:p>
        </w:tc>
        <w:tc>
          <w:tcPr>
            <w:tcW w:w="1620" w:type="dxa"/>
            <w:vAlign w:val="center"/>
          </w:tcPr>
          <w:p w14:paraId="49CACD02" w14:textId="77777777" w:rsidR="005B2EA9" w:rsidRDefault="006447A2">
            <w:pPr>
              <w:spacing w:after="0"/>
              <w:jc w:val="center"/>
              <w:rPr>
                <w:color w:val="000000" w:themeColor="text1"/>
                <w:sz w:val="20"/>
                <w:szCs w:val="20"/>
                <w:lang w:eastAsia="zh-CN"/>
              </w:rPr>
            </w:pPr>
            <w:r>
              <w:rPr>
                <w:rFonts w:hint="eastAsia"/>
                <w:color w:val="000000" w:themeColor="text1"/>
                <w:sz w:val="20"/>
                <w:szCs w:val="20"/>
                <w:lang w:eastAsia="zh-CN"/>
              </w:rPr>
              <w:t>1</w:t>
            </w:r>
            <w:r>
              <w:rPr>
                <w:color w:val="000000" w:themeColor="text1"/>
                <w:sz w:val="20"/>
                <w:szCs w:val="20"/>
                <w:lang w:eastAsia="zh-CN"/>
              </w:rPr>
              <w:t>0%</w:t>
            </w:r>
          </w:p>
        </w:tc>
        <w:tc>
          <w:tcPr>
            <w:tcW w:w="1486" w:type="dxa"/>
            <w:vAlign w:val="center"/>
          </w:tcPr>
          <w:p w14:paraId="0427A1F8" w14:textId="77777777" w:rsidR="005B2EA9" w:rsidRDefault="006447A2">
            <w:pPr>
              <w:spacing w:after="0"/>
              <w:jc w:val="center"/>
              <w:rPr>
                <w:color w:val="000000" w:themeColor="text1"/>
                <w:sz w:val="20"/>
                <w:szCs w:val="20"/>
                <w:lang w:eastAsia="zh-CN"/>
              </w:rPr>
            </w:pPr>
            <w:r>
              <w:rPr>
                <w:color w:val="000000" w:themeColor="text1"/>
                <w:sz w:val="20"/>
                <w:szCs w:val="20"/>
                <w:lang w:eastAsia="zh-CN"/>
              </w:rPr>
              <w:t>0.5</w:t>
            </w:r>
          </w:p>
        </w:tc>
        <w:tc>
          <w:tcPr>
            <w:tcW w:w="2320" w:type="dxa"/>
            <w:vAlign w:val="center"/>
          </w:tcPr>
          <w:p w14:paraId="7F7D4B35" w14:textId="77777777" w:rsidR="005B2EA9" w:rsidRDefault="006447A2">
            <w:pPr>
              <w:spacing w:after="0"/>
              <w:jc w:val="center"/>
              <w:rPr>
                <w:sz w:val="20"/>
                <w:lang w:eastAsia="zh-CN"/>
              </w:rPr>
            </w:pPr>
            <w:r>
              <w:rPr>
                <w:color w:val="000000" w:themeColor="text1"/>
                <w:sz w:val="20"/>
                <w:szCs w:val="20"/>
                <w:lang w:eastAsia="zh-CN"/>
              </w:rPr>
              <w:t>1.65MHz</w:t>
            </w:r>
          </w:p>
        </w:tc>
        <w:tc>
          <w:tcPr>
            <w:tcW w:w="2320" w:type="dxa"/>
            <w:vAlign w:val="center"/>
          </w:tcPr>
          <w:p w14:paraId="04BB1F3A" w14:textId="77777777" w:rsidR="005B2EA9" w:rsidRDefault="006447A2">
            <w:pPr>
              <w:spacing w:after="0"/>
              <w:jc w:val="center"/>
              <w:rPr>
                <w:sz w:val="20"/>
                <w:lang w:eastAsia="zh-CN"/>
              </w:rPr>
            </w:pPr>
            <w:r>
              <w:rPr>
                <w:color w:val="000000" w:themeColor="text1"/>
                <w:sz w:val="20"/>
                <w:szCs w:val="20"/>
                <w:lang w:eastAsia="zh-CN"/>
              </w:rPr>
              <w:t>[</w:t>
            </w:r>
            <w:r>
              <w:rPr>
                <w:rFonts w:hint="eastAsia"/>
                <w:color w:val="000000" w:themeColor="text1"/>
                <w:sz w:val="20"/>
                <w:szCs w:val="20"/>
                <w:lang w:eastAsia="zh-CN"/>
              </w:rPr>
              <w:t>12</w:t>
            </w:r>
            <w:r>
              <w:rPr>
                <w:color w:val="000000" w:themeColor="text1"/>
                <w:sz w:val="20"/>
                <w:szCs w:val="20"/>
                <w:lang w:eastAsia="zh-CN"/>
              </w:rPr>
              <w:t>]</w:t>
            </w:r>
          </w:p>
        </w:tc>
      </w:tr>
      <w:tr w:rsidR="005B2EA9" w14:paraId="03BEA5D9" w14:textId="77777777">
        <w:trPr>
          <w:trHeight w:val="320"/>
        </w:trPr>
        <w:tc>
          <w:tcPr>
            <w:tcW w:w="1475" w:type="dxa"/>
            <w:vAlign w:val="center"/>
          </w:tcPr>
          <w:p w14:paraId="1C9EB6C2" w14:textId="77777777" w:rsidR="005B2EA9" w:rsidRDefault="006447A2">
            <w:pPr>
              <w:spacing w:after="0"/>
              <w:jc w:val="center"/>
              <w:rPr>
                <w:color w:val="000000" w:themeColor="text1"/>
                <w:sz w:val="20"/>
                <w:szCs w:val="20"/>
                <w:lang w:eastAsia="zh-CN"/>
              </w:rPr>
            </w:pPr>
            <w:r>
              <w:rPr>
                <w:rFonts w:hint="eastAsia"/>
                <w:color w:val="000000" w:themeColor="text1"/>
                <w:sz w:val="20"/>
                <w:szCs w:val="20"/>
                <w:lang w:eastAsia="zh-CN"/>
              </w:rPr>
              <w:t>T</w:t>
            </w:r>
            <w:r>
              <w:rPr>
                <w:color w:val="000000" w:themeColor="text1"/>
                <w:sz w:val="20"/>
                <w:szCs w:val="20"/>
                <w:lang w:eastAsia="zh-CN"/>
              </w:rPr>
              <w:t>DL-A 30ns</w:t>
            </w:r>
          </w:p>
        </w:tc>
        <w:tc>
          <w:tcPr>
            <w:tcW w:w="1620" w:type="dxa"/>
            <w:vAlign w:val="center"/>
          </w:tcPr>
          <w:p w14:paraId="0FD5F125" w14:textId="77777777" w:rsidR="005B2EA9" w:rsidRDefault="006447A2">
            <w:pPr>
              <w:spacing w:after="0"/>
              <w:jc w:val="center"/>
              <w:rPr>
                <w:color w:val="000000" w:themeColor="text1"/>
                <w:sz w:val="20"/>
                <w:szCs w:val="20"/>
                <w:lang w:eastAsia="zh-CN"/>
              </w:rPr>
            </w:pPr>
            <w:r>
              <w:rPr>
                <w:rFonts w:hint="eastAsia"/>
                <w:color w:val="000000" w:themeColor="text1"/>
                <w:sz w:val="20"/>
                <w:szCs w:val="20"/>
                <w:lang w:eastAsia="zh-CN"/>
              </w:rPr>
              <w:t>10%</w:t>
            </w:r>
          </w:p>
        </w:tc>
        <w:tc>
          <w:tcPr>
            <w:tcW w:w="1486" w:type="dxa"/>
            <w:vAlign w:val="center"/>
          </w:tcPr>
          <w:p w14:paraId="1D90C28E" w14:textId="77777777" w:rsidR="005B2EA9" w:rsidRDefault="006447A2">
            <w:pPr>
              <w:spacing w:after="0"/>
              <w:jc w:val="center"/>
              <w:rPr>
                <w:color w:val="000000" w:themeColor="text1"/>
                <w:sz w:val="20"/>
                <w:szCs w:val="20"/>
                <w:lang w:eastAsia="zh-CN"/>
              </w:rPr>
            </w:pPr>
            <w:r>
              <w:rPr>
                <w:rFonts w:hint="eastAsia"/>
                <w:color w:val="000000" w:themeColor="text1"/>
                <w:sz w:val="20"/>
                <w:szCs w:val="20"/>
                <w:lang w:eastAsia="zh-CN"/>
              </w:rPr>
              <w:t>0</w:t>
            </w:r>
          </w:p>
        </w:tc>
        <w:tc>
          <w:tcPr>
            <w:tcW w:w="2320" w:type="dxa"/>
            <w:vAlign w:val="center"/>
          </w:tcPr>
          <w:p w14:paraId="55847835" w14:textId="77777777" w:rsidR="005B2EA9" w:rsidRDefault="006447A2">
            <w:pPr>
              <w:spacing w:after="0"/>
              <w:jc w:val="center"/>
              <w:rPr>
                <w:color w:val="000000" w:themeColor="text1"/>
                <w:sz w:val="20"/>
                <w:szCs w:val="20"/>
                <w:lang w:eastAsia="zh-CN"/>
              </w:rPr>
            </w:pPr>
            <w:r>
              <w:rPr>
                <w:rFonts w:eastAsia="宋体" w:hint="eastAsia"/>
                <w:sz w:val="20"/>
                <w:szCs w:val="20"/>
                <w:lang w:eastAsia="zh-CN"/>
              </w:rPr>
              <w:t>5</w:t>
            </w:r>
            <w:r>
              <w:rPr>
                <w:rFonts w:eastAsia="宋体"/>
                <w:sz w:val="20"/>
                <w:szCs w:val="20"/>
                <w:lang w:eastAsia="zh-CN"/>
              </w:rPr>
              <w:t>MHz gap</w:t>
            </w:r>
          </w:p>
        </w:tc>
        <w:tc>
          <w:tcPr>
            <w:tcW w:w="2320" w:type="dxa"/>
            <w:vAlign w:val="center"/>
          </w:tcPr>
          <w:p w14:paraId="5604730D" w14:textId="77777777" w:rsidR="005B2EA9" w:rsidRDefault="006447A2">
            <w:pPr>
              <w:spacing w:after="0"/>
              <w:jc w:val="center"/>
              <w:rPr>
                <w:color w:val="000000" w:themeColor="text1"/>
                <w:sz w:val="20"/>
                <w:szCs w:val="20"/>
                <w:lang w:eastAsia="zh-CN"/>
              </w:rPr>
            </w:pPr>
            <w:r>
              <w:rPr>
                <w:rFonts w:hint="eastAsia"/>
                <w:color w:val="000000" w:themeColor="text1"/>
                <w:sz w:val="20"/>
                <w:szCs w:val="20"/>
                <w:lang w:eastAsia="zh-CN"/>
              </w:rPr>
              <w:t>[</w:t>
            </w:r>
            <w:r>
              <w:rPr>
                <w:color w:val="000000" w:themeColor="text1"/>
                <w:sz w:val="20"/>
                <w:szCs w:val="20"/>
                <w:lang w:eastAsia="zh-CN"/>
              </w:rPr>
              <w:t>19]</w:t>
            </w:r>
          </w:p>
        </w:tc>
      </w:tr>
    </w:tbl>
    <w:p w14:paraId="43ED2D6E" w14:textId="77777777" w:rsidR="005B2EA9" w:rsidRDefault="005B2EA9">
      <w:pPr>
        <w:jc w:val="center"/>
        <w:rPr>
          <w:b/>
          <w:color w:val="000000" w:themeColor="text1"/>
          <w:sz w:val="20"/>
          <w:szCs w:val="20"/>
          <w:lang w:eastAsia="zh-CN"/>
        </w:rPr>
      </w:pPr>
    </w:p>
    <w:p w14:paraId="7CF4A641" w14:textId="77777777" w:rsidR="005B2EA9" w:rsidRDefault="006447A2">
      <w:pPr>
        <w:spacing w:beforeLines="50" w:before="120"/>
        <w:rPr>
          <w:sz w:val="20"/>
          <w:szCs w:val="20"/>
          <w:lang w:eastAsia="zh-CN"/>
        </w:rPr>
      </w:pPr>
      <w:r>
        <w:rPr>
          <w:sz w:val="20"/>
          <w:szCs w:val="20"/>
          <w:lang w:eastAsia="zh-CN"/>
        </w:rPr>
        <w:t>Based on the above, the following summarized observation for D2R reception performance can be considered.</w:t>
      </w:r>
    </w:p>
    <w:p w14:paraId="509B0EE3" w14:textId="77777777" w:rsidR="005B2EA9" w:rsidRDefault="006447A2">
      <w:pPr>
        <w:spacing w:beforeLines="50" w:before="120"/>
        <w:jc w:val="center"/>
        <w:rPr>
          <w:sz w:val="20"/>
          <w:szCs w:val="20"/>
          <w:lang w:eastAsia="zh-CN"/>
        </w:rPr>
      </w:pPr>
      <w:r>
        <w:rPr>
          <w:b/>
          <w:color w:val="000000" w:themeColor="text1"/>
          <w:sz w:val="20"/>
          <w:szCs w:val="20"/>
          <w:lang w:eastAsia="zh-CN"/>
        </w:rPr>
        <w:t>Table 3-3: observation for D2R reception performance for single-tone with FH and single-tone without FH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85"/>
      </w:tblGrid>
      <w:tr w:rsidR="005B2EA9" w14:paraId="1AEB9700" w14:textId="77777777">
        <w:trPr>
          <w:trHeight w:val="634"/>
        </w:trPr>
        <w:tc>
          <w:tcPr>
            <w:tcW w:w="1140" w:type="pct"/>
            <w:shd w:val="clear" w:color="auto" w:fill="D9D9D9" w:themeFill="background1" w:themeFillShade="D9"/>
            <w:vAlign w:val="center"/>
          </w:tcPr>
          <w:p w14:paraId="6796FD4B" w14:textId="77777777" w:rsidR="005B2EA9" w:rsidRDefault="006447A2">
            <w:pPr>
              <w:pStyle w:val="TAC"/>
              <w:keepNext w:val="0"/>
              <w:snapToGrid w:val="0"/>
              <w:rPr>
                <w:rFonts w:ascii="Times New Roman" w:eastAsia="Batang" w:hAnsi="Times New Roman"/>
                <w:b/>
                <w:bCs/>
                <w:sz w:val="20"/>
                <w:lang w:eastAsia="zh-CN"/>
              </w:rPr>
            </w:pPr>
            <w:r>
              <w:rPr>
                <w:rFonts w:ascii="Times New Roman" w:hAnsi="Times New Roman"/>
                <w:b/>
                <w:bCs/>
                <w:sz w:val="20"/>
                <w:lang w:eastAsia="zh-CN"/>
              </w:rPr>
              <w:t>CW waveform characteristics</w:t>
            </w:r>
          </w:p>
        </w:tc>
        <w:tc>
          <w:tcPr>
            <w:tcW w:w="3860" w:type="pct"/>
            <w:shd w:val="clear" w:color="auto" w:fill="D9D9D9" w:themeFill="background1" w:themeFillShade="D9"/>
            <w:vAlign w:val="center"/>
          </w:tcPr>
          <w:p w14:paraId="2680167E" w14:textId="77777777" w:rsidR="005B2EA9" w:rsidRDefault="006447A2">
            <w:pPr>
              <w:pStyle w:val="TAC"/>
              <w:keepNext w:val="0"/>
              <w:snapToGrid w:val="0"/>
              <w:rPr>
                <w:rFonts w:ascii="Times New Roman" w:hAnsi="Times New Roman"/>
                <w:sz w:val="20"/>
                <w:lang w:eastAsia="zh-CN"/>
              </w:rPr>
            </w:pPr>
            <w:r>
              <w:rPr>
                <w:rFonts w:ascii="Times New Roman" w:hAnsi="Times New Roman"/>
                <w:b/>
                <w:bCs/>
                <w:sz w:val="20"/>
                <w:lang w:eastAsia="zh-CN"/>
              </w:rPr>
              <w:t>Waveform 1 with frequency hopping compared to waveform 1 without frequency hopping</w:t>
            </w:r>
          </w:p>
        </w:tc>
      </w:tr>
      <w:tr w:rsidR="005B2EA9" w14:paraId="0AE72278" w14:textId="77777777">
        <w:trPr>
          <w:trHeight w:val="593"/>
        </w:trPr>
        <w:tc>
          <w:tcPr>
            <w:tcW w:w="1140" w:type="pct"/>
            <w:vAlign w:val="center"/>
          </w:tcPr>
          <w:p w14:paraId="5B0C8974" w14:textId="77777777" w:rsidR="005B2EA9" w:rsidRDefault="006447A2">
            <w:pPr>
              <w:pStyle w:val="TAC"/>
              <w:keepNext w:val="0"/>
              <w:snapToGrid w:val="0"/>
              <w:rPr>
                <w:rFonts w:ascii="Times New Roman" w:hAnsi="Times New Roman"/>
                <w:b/>
                <w:bCs/>
                <w:sz w:val="20"/>
                <w:lang w:eastAsia="zh-CN"/>
              </w:rPr>
            </w:pPr>
            <w:r>
              <w:rPr>
                <w:rFonts w:ascii="Times New Roman" w:hAnsi="Times New Roman"/>
                <w:b/>
                <w:bCs/>
                <w:sz w:val="20"/>
                <w:lang w:eastAsia="zh-CN"/>
              </w:rPr>
              <w:t>D2R reception performance</w:t>
            </w:r>
          </w:p>
        </w:tc>
        <w:tc>
          <w:tcPr>
            <w:tcW w:w="3860" w:type="pct"/>
          </w:tcPr>
          <w:p w14:paraId="0B0218A9" w14:textId="77777777" w:rsidR="005B2EA9" w:rsidRDefault="006447A2">
            <w:pPr>
              <w:pStyle w:val="TAL"/>
              <w:keepNext w:val="0"/>
              <w:adjustRightInd w:val="0"/>
              <w:snapToGrid w:val="0"/>
              <w:rPr>
                <w:rFonts w:ascii="Times New Roman" w:hAnsi="Times New Roman"/>
                <w:color w:val="000000" w:themeColor="text1"/>
                <w:sz w:val="20"/>
                <w:lang w:val="en-US" w:eastAsia="zh-CN"/>
              </w:rPr>
            </w:pPr>
            <w:r>
              <w:rPr>
                <w:rFonts w:ascii="Times New Roman" w:hAnsi="Times New Roman"/>
                <w:color w:val="000000" w:themeColor="text1"/>
                <w:sz w:val="20"/>
                <w:lang w:eastAsia="zh-CN"/>
              </w:rPr>
              <w:t>To exploit the benefits of frequency diversity, waveform 1 with frequency hopping has to be used together with bit-level repetition, TB-level repetition or low-code rate with interleaving. The unaligned timing between reader and devices makes it hard to align the boundary of each hop of the external carrier-wave with a corresponding bit or block repetition of the D2R transmission.</w:t>
            </w:r>
          </w:p>
          <w:p w14:paraId="6A78C5FC" w14:textId="77777777" w:rsidR="005B2EA9" w:rsidRDefault="005B2EA9">
            <w:pPr>
              <w:pStyle w:val="TAL"/>
              <w:keepNext w:val="0"/>
              <w:adjustRightInd w:val="0"/>
              <w:snapToGrid w:val="0"/>
              <w:rPr>
                <w:rFonts w:ascii="Times New Roman" w:hAnsi="Times New Roman"/>
                <w:color w:val="000000" w:themeColor="text1"/>
                <w:sz w:val="20"/>
                <w:lang w:eastAsia="zh-CN"/>
              </w:rPr>
            </w:pPr>
          </w:p>
          <w:p w14:paraId="36505666" w14:textId="77777777" w:rsidR="005B2EA9" w:rsidRDefault="006447A2">
            <w:pPr>
              <w:pStyle w:val="TAL"/>
              <w:keepNext w:val="0"/>
              <w:adjustRightInd w:val="0"/>
              <w:snapToGrid w:val="0"/>
              <w:rPr>
                <w:rFonts w:ascii="Times New Roman" w:hAnsi="Times New Roman"/>
                <w:color w:val="000000" w:themeColor="text1"/>
                <w:sz w:val="20"/>
                <w:lang w:eastAsia="zh-CN"/>
              </w:rPr>
            </w:pPr>
            <w:r>
              <w:rPr>
                <w:rFonts w:ascii="Times New Roman" w:hAnsi="Times New Roman"/>
                <w:color w:val="000000" w:themeColor="text1"/>
                <w:sz w:val="20"/>
                <w:lang w:eastAsia="zh-CN"/>
              </w:rPr>
              <w:t>When</w:t>
            </w:r>
            <w:r>
              <w:t xml:space="preserve"> </w:t>
            </w:r>
            <w:r>
              <w:rPr>
                <w:rFonts w:ascii="Times New Roman" w:hAnsi="Times New Roman"/>
                <w:color w:val="000000" w:themeColor="text1"/>
                <w:sz w:val="20"/>
                <w:lang w:eastAsia="zh-CN"/>
              </w:rPr>
              <w:t xml:space="preserve">bit-level repetition, TB-level repetition or low-code rate with interleaving is not used, </w:t>
            </w:r>
          </w:p>
          <w:p w14:paraId="430F5894" w14:textId="77777777" w:rsidR="005B2EA9" w:rsidRDefault="006447A2" w:rsidP="00BC27EB">
            <w:pPr>
              <w:pStyle w:val="TAL"/>
              <w:keepNext w:val="0"/>
              <w:numPr>
                <w:ilvl w:val="0"/>
                <w:numId w:val="31"/>
              </w:numPr>
              <w:adjustRightInd w:val="0"/>
              <w:snapToGrid w:val="0"/>
              <w:rPr>
                <w:rFonts w:ascii="Times New Roman" w:hAnsi="Times New Roman"/>
                <w:color w:val="000000" w:themeColor="text1"/>
                <w:sz w:val="20"/>
                <w:lang w:eastAsia="zh-CN"/>
              </w:rPr>
            </w:pPr>
            <w:r>
              <w:rPr>
                <w:rFonts w:ascii="Times New Roman" w:hAnsi="Times New Roman"/>
                <w:color w:val="000000" w:themeColor="text1"/>
                <w:sz w:val="20"/>
                <w:lang w:eastAsia="zh-CN"/>
              </w:rPr>
              <w:t>Waveform 1 with frequency hopping provides [0, 0.5] dB frequency diversity gain compared to waveform 1 without frequency hopping at 1% or 10% BLER in a fading channel for a 1Rx receiver and a 1Tx CW transmitter.</w:t>
            </w:r>
          </w:p>
          <w:p w14:paraId="3EC5F138" w14:textId="77777777" w:rsidR="005B2EA9" w:rsidRDefault="006447A2" w:rsidP="00BC27EB">
            <w:pPr>
              <w:pStyle w:val="TAL"/>
              <w:keepNext w:val="0"/>
              <w:numPr>
                <w:ilvl w:val="0"/>
                <w:numId w:val="32"/>
              </w:numPr>
              <w:adjustRightInd w:val="0"/>
              <w:snapToGrid w:val="0"/>
              <w:rPr>
                <w:rFonts w:ascii="Times New Roman" w:hAnsi="Times New Roman"/>
                <w:color w:val="000000" w:themeColor="text1"/>
                <w:sz w:val="20"/>
                <w:lang w:eastAsia="zh-CN"/>
              </w:rPr>
            </w:pPr>
            <w:r>
              <w:rPr>
                <w:rFonts w:ascii="Times New Roman" w:hAnsi="Times New Roman"/>
                <w:color w:val="000000" w:themeColor="text1"/>
                <w:sz w:val="20"/>
                <w:lang w:eastAsia="zh-CN"/>
              </w:rPr>
              <w:t>In a TDL-A fading channel with 30ns delay spread</w:t>
            </w:r>
          </w:p>
          <w:p w14:paraId="4AC3C7D0" w14:textId="77777777" w:rsidR="005B2EA9" w:rsidRDefault="006447A2" w:rsidP="00BC27EB">
            <w:pPr>
              <w:pStyle w:val="TAL"/>
              <w:keepNext w:val="0"/>
              <w:numPr>
                <w:ilvl w:val="0"/>
                <w:numId w:val="33"/>
              </w:numPr>
              <w:adjustRightInd w:val="0"/>
              <w:snapToGrid w:val="0"/>
              <w:spacing w:line="240" w:lineRule="auto"/>
              <w:jc w:val="left"/>
              <w:rPr>
                <w:rFonts w:ascii="Times New Roman" w:hAnsi="Times New Roman"/>
                <w:color w:val="000000" w:themeColor="text1"/>
                <w:sz w:val="20"/>
                <w:lang w:eastAsia="zh-CN"/>
              </w:rPr>
            </w:pPr>
            <w:r>
              <w:rPr>
                <w:rFonts w:ascii="Times New Roman" w:hAnsi="Times New Roman"/>
                <w:color w:val="000000" w:themeColor="text1"/>
                <w:sz w:val="20"/>
                <w:lang w:eastAsia="zh-CN"/>
              </w:rPr>
              <w:t xml:space="preserve">For 10MHz gap between two hops, 1 source observed 0 dB@10%BLER frequency diversity gain. </w:t>
            </w:r>
          </w:p>
          <w:p w14:paraId="53D54191" w14:textId="77777777" w:rsidR="005B2EA9" w:rsidRDefault="006447A2" w:rsidP="00BC27EB">
            <w:pPr>
              <w:pStyle w:val="TAL"/>
              <w:keepNext w:val="0"/>
              <w:numPr>
                <w:ilvl w:val="0"/>
                <w:numId w:val="32"/>
              </w:numPr>
              <w:adjustRightInd w:val="0"/>
              <w:snapToGrid w:val="0"/>
              <w:rPr>
                <w:rFonts w:ascii="Times New Roman" w:hAnsi="Times New Roman"/>
                <w:color w:val="000000" w:themeColor="text1"/>
                <w:sz w:val="20"/>
                <w:lang w:eastAsia="zh-CN"/>
              </w:rPr>
            </w:pPr>
            <w:r>
              <w:rPr>
                <w:rFonts w:ascii="Times New Roman" w:hAnsi="Times New Roman"/>
                <w:color w:val="000000" w:themeColor="text1"/>
                <w:sz w:val="20"/>
                <w:lang w:eastAsia="zh-CN"/>
              </w:rPr>
              <w:t>In a TDL-A fading channel with 150ns delay spread</w:t>
            </w:r>
          </w:p>
          <w:p w14:paraId="37412AB2" w14:textId="77777777" w:rsidR="005B2EA9" w:rsidRDefault="006447A2" w:rsidP="00BC27EB">
            <w:pPr>
              <w:pStyle w:val="TAL"/>
              <w:keepNext w:val="0"/>
              <w:numPr>
                <w:ilvl w:val="0"/>
                <w:numId w:val="33"/>
              </w:numPr>
              <w:adjustRightInd w:val="0"/>
              <w:snapToGrid w:val="0"/>
              <w:spacing w:line="240" w:lineRule="auto"/>
              <w:jc w:val="left"/>
              <w:rPr>
                <w:rFonts w:ascii="Times New Roman" w:hAnsi="Times New Roman"/>
                <w:color w:val="000000" w:themeColor="text1"/>
                <w:sz w:val="20"/>
                <w:lang w:eastAsia="zh-CN"/>
              </w:rPr>
            </w:pPr>
            <w:r>
              <w:rPr>
                <w:rFonts w:ascii="Times New Roman" w:hAnsi="Times New Roman"/>
                <w:color w:val="000000" w:themeColor="text1"/>
                <w:sz w:val="20"/>
                <w:lang w:eastAsia="zh-CN"/>
              </w:rPr>
              <w:t xml:space="preserve">For 1.65MHz gap between two hops, 1 source observed 0.5 dB@10%BLER and 0 dB@1%BLER frequency diversity gain. </w:t>
            </w:r>
          </w:p>
          <w:p w14:paraId="5A0FD264" w14:textId="77777777" w:rsidR="005B2EA9" w:rsidRDefault="005B2EA9">
            <w:pPr>
              <w:pStyle w:val="TAL"/>
              <w:keepNext w:val="0"/>
              <w:adjustRightInd w:val="0"/>
              <w:snapToGrid w:val="0"/>
              <w:spacing w:line="240" w:lineRule="auto"/>
              <w:ind w:left="1518"/>
              <w:jc w:val="left"/>
              <w:rPr>
                <w:rFonts w:ascii="Times New Roman" w:hAnsi="Times New Roman"/>
                <w:color w:val="000000" w:themeColor="text1"/>
                <w:sz w:val="20"/>
                <w:lang w:eastAsia="zh-CN"/>
              </w:rPr>
            </w:pPr>
          </w:p>
          <w:p w14:paraId="2C073D77" w14:textId="77777777" w:rsidR="005B2EA9" w:rsidRDefault="006447A2">
            <w:pPr>
              <w:pStyle w:val="TAL"/>
              <w:keepNext w:val="0"/>
              <w:adjustRightInd w:val="0"/>
              <w:snapToGrid w:val="0"/>
              <w:rPr>
                <w:rFonts w:ascii="Times New Roman" w:hAnsi="Times New Roman"/>
                <w:color w:val="000000" w:themeColor="text1"/>
                <w:sz w:val="20"/>
                <w:lang w:eastAsia="zh-CN"/>
              </w:rPr>
            </w:pPr>
            <w:r>
              <w:rPr>
                <w:rFonts w:ascii="Times New Roman" w:hAnsi="Times New Roman"/>
                <w:color w:val="000000" w:themeColor="text1"/>
                <w:sz w:val="20"/>
                <w:lang w:eastAsia="zh-CN"/>
              </w:rPr>
              <w:t>When</w:t>
            </w:r>
            <w:r>
              <w:t xml:space="preserve"> </w:t>
            </w:r>
            <w:r>
              <w:rPr>
                <w:rFonts w:ascii="Times New Roman" w:hAnsi="Times New Roman"/>
                <w:color w:val="000000" w:themeColor="text1"/>
                <w:sz w:val="20"/>
                <w:lang w:eastAsia="zh-CN"/>
              </w:rPr>
              <w:t>bit-level repetition, TB-level repetition or low-code rate with interleaving is used or assumed,</w:t>
            </w:r>
          </w:p>
          <w:p w14:paraId="2CCDD0BA" w14:textId="77777777" w:rsidR="005B2EA9" w:rsidRDefault="006447A2" w:rsidP="00BC27EB">
            <w:pPr>
              <w:pStyle w:val="TAL"/>
              <w:keepNext w:val="0"/>
              <w:numPr>
                <w:ilvl w:val="0"/>
                <w:numId w:val="31"/>
              </w:numPr>
              <w:adjustRightInd w:val="0"/>
              <w:snapToGrid w:val="0"/>
              <w:rPr>
                <w:rFonts w:ascii="Times New Roman" w:hAnsi="Times New Roman"/>
                <w:color w:val="000000" w:themeColor="text1"/>
                <w:sz w:val="20"/>
                <w:lang w:eastAsia="zh-CN"/>
              </w:rPr>
            </w:pPr>
            <w:r>
              <w:rPr>
                <w:rFonts w:ascii="Times New Roman" w:hAnsi="Times New Roman"/>
                <w:color w:val="000000" w:themeColor="text1"/>
                <w:sz w:val="20"/>
                <w:lang w:eastAsia="zh-CN"/>
              </w:rPr>
              <w:t>Waveform 1 with frequency hopping provides [0.5, 8] dB frequency diversity gain compared to waveform 1 without frequency hopping at 1% or 10% BLER in a fading channel for a 1Rx receiver and a 1Tx CW transmitter, at least depending on the gap between the two hops and the channel's coherence bandwidth.</w:t>
            </w:r>
          </w:p>
          <w:p w14:paraId="6ECD48E2" w14:textId="77777777" w:rsidR="005B2EA9" w:rsidRDefault="006447A2" w:rsidP="00BC27EB">
            <w:pPr>
              <w:pStyle w:val="TAL"/>
              <w:keepNext w:val="0"/>
              <w:numPr>
                <w:ilvl w:val="0"/>
                <w:numId w:val="32"/>
              </w:numPr>
              <w:adjustRightInd w:val="0"/>
              <w:snapToGrid w:val="0"/>
              <w:rPr>
                <w:rFonts w:ascii="Times New Roman" w:hAnsi="Times New Roman"/>
                <w:color w:val="000000" w:themeColor="text1"/>
                <w:sz w:val="20"/>
                <w:lang w:eastAsia="zh-CN"/>
              </w:rPr>
            </w:pPr>
            <w:r>
              <w:rPr>
                <w:rFonts w:ascii="Times New Roman" w:hAnsi="Times New Roman"/>
                <w:color w:val="000000" w:themeColor="text1"/>
                <w:sz w:val="20"/>
                <w:lang w:eastAsia="zh-CN"/>
              </w:rPr>
              <w:t>In a TDL-A fading channel with 30ns delay spread</w:t>
            </w:r>
          </w:p>
          <w:p w14:paraId="5471F3B9" w14:textId="77777777" w:rsidR="005B2EA9" w:rsidRDefault="006447A2" w:rsidP="00BC27EB">
            <w:pPr>
              <w:pStyle w:val="TAL"/>
              <w:keepNext w:val="0"/>
              <w:numPr>
                <w:ilvl w:val="0"/>
                <w:numId w:val="33"/>
              </w:numPr>
              <w:adjustRightInd w:val="0"/>
              <w:snapToGrid w:val="0"/>
              <w:spacing w:line="240" w:lineRule="auto"/>
              <w:jc w:val="left"/>
              <w:rPr>
                <w:rFonts w:ascii="Times New Roman" w:hAnsi="Times New Roman"/>
                <w:color w:val="000000" w:themeColor="text1"/>
                <w:sz w:val="20"/>
                <w:lang w:eastAsia="zh-CN"/>
              </w:rPr>
            </w:pPr>
            <w:r>
              <w:rPr>
                <w:rFonts w:ascii="Times New Roman" w:hAnsi="Times New Roman"/>
                <w:color w:val="000000" w:themeColor="text1"/>
                <w:sz w:val="20"/>
                <w:lang w:eastAsia="zh-CN"/>
              </w:rPr>
              <w:t xml:space="preserve">For the gap of 2.16MHz, 1 source observed 4dB@1% BLER and 2dB@10% BLER frequency diversity gains. </w:t>
            </w:r>
          </w:p>
          <w:p w14:paraId="329FD028" w14:textId="77777777" w:rsidR="005B2EA9" w:rsidRDefault="006447A2" w:rsidP="00BC27EB">
            <w:pPr>
              <w:pStyle w:val="TAL"/>
              <w:keepNext w:val="0"/>
              <w:numPr>
                <w:ilvl w:val="0"/>
                <w:numId w:val="33"/>
              </w:numPr>
              <w:adjustRightInd w:val="0"/>
              <w:snapToGrid w:val="0"/>
              <w:spacing w:line="240" w:lineRule="auto"/>
              <w:jc w:val="left"/>
              <w:rPr>
                <w:rFonts w:ascii="Times New Roman" w:hAnsi="Times New Roman"/>
                <w:color w:val="000000" w:themeColor="text1"/>
                <w:sz w:val="20"/>
                <w:lang w:eastAsia="zh-CN"/>
              </w:rPr>
            </w:pPr>
            <w:r>
              <w:rPr>
                <w:rFonts w:ascii="Times New Roman" w:hAnsi="Times New Roman"/>
                <w:color w:val="000000" w:themeColor="text1"/>
                <w:sz w:val="20"/>
                <w:lang w:eastAsia="zh-CN"/>
              </w:rPr>
              <w:t>For the gap between [5MHz, 10MHz], the frequency diversity gains at 1% BLER target observed by 2 sources are within [5.8, 8] dB, and the frequency diversity gains at 10% BLER target observed by 3 sources are within [1.2, 6] dB.</w:t>
            </w:r>
          </w:p>
          <w:p w14:paraId="3801611A" w14:textId="77777777" w:rsidR="005B2EA9" w:rsidRDefault="006447A2" w:rsidP="00BC27EB">
            <w:pPr>
              <w:pStyle w:val="TAL"/>
              <w:keepNext w:val="0"/>
              <w:numPr>
                <w:ilvl w:val="0"/>
                <w:numId w:val="32"/>
              </w:numPr>
              <w:adjustRightInd w:val="0"/>
              <w:snapToGrid w:val="0"/>
              <w:rPr>
                <w:rFonts w:ascii="Times New Roman" w:hAnsi="Times New Roman"/>
                <w:color w:val="000000" w:themeColor="text1"/>
                <w:sz w:val="20"/>
                <w:lang w:eastAsia="zh-CN"/>
              </w:rPr>
            </w:pPr>
            <w:r>
              <w:rPr>
                <w:rFonts w:ascii="Times New Roman" w:hAnsi="Times New Roman"/>
                <w:color w:val="000000" w:themeColor="text1"/>
                <w:sz w:val="20"/>
                <w:lang w:eastAsia="zh-CN"/>
              </w:rPr>
              <w:t xml:space="preserve">In a TDL-D fading channel with 30ns delay spread </w:t>
            </w:r>
          </w:p>
          <w:p w14:paraId="27F702BB" w14:textId="77777777" w:rsidR="005B2EA9" w:rsidRDefault="006447A2" w:rsidP="00BC27EB">
            <w:pPr>
              <w:pStyle w:val="TAL"/>
              <w:keepNext w:val="0"/>
              <w:numPr>
                <w:ilvl w:val="0"/>
                <w:numId w:val="33"/>
              </w:numPr>
              <w:adjustRightInd w:val="0"/>
              <w:snapToGrid w:val="0"/>
              <w:spacing w:line="240" w:lineRule="auto"/>
              <w:jc w:val="left"/>
              <w:rPr>
                <w:rFonts w:ascii="Times New Roman" w:hAnsi="Times New Roman"/>
                <w:color w:val="000000" w:themeColor="text1"/>
                <w:sz w:val="20"/>
                <w:lang w:eastAsia="zh-CN"/>
              </w:rPr>
            </w:pPr>
            <w:r>
              <w:rPr>
                <w:rFonts w:ascii="Times New Roman" w:hAnsi="Times New Roman"/>
                <w:color w:val="000000" w:themeColor="text1"/>
                <w:sz w:val="20"/>
                <w:lang w:eastAsia="zh-CN"/>
              </w:rPr>
              <w:t xml:space="preserve">For 10MHz gap, 1 source observed 1 dB@1%BLER and 0.5dB@10%BLER frequency diversity gain. </w:t>
            </w:r>
          </w:p>
          <w:p w14:paraId="4A308312" w14:textId="77777777" w:rsidR="005B2EA9" w:rsidRDefault="006447A2" w:rsidP="00BC27EB">
            <w:pPr>
              <w:pStyle w:val="TAL"/>
              <w:keepNext w:val="0"/>
              <w:numPr>
                <w:ilvl w:val="0"/>
                <w:numId w:val="32"/>
              </w:numPr>
              <w:adjustRightInd w:val="0"/>
              <w:snapToGrid w:val="0"/>
              <w:rPr>
                <w:rFonts w:ascii="Times New Roman" w:hAnsi="Times New Roman"/>
                <w:color w:val="000000" w:themeColor="text1"/>
                <w:sz w:val="20"/>
                <w:lang w:eastAsia="zh-CN"/>
              </w:rPr>
            </w:pPr>
            <w:r>
              <w:rPr>
                <w:rFonts w:ascii="Times New Roman" w:hAnsi="Times New Roman"/>
                <w:color w:val="000000" w:themeColor="text1"/>
                <w:sz w:val="20"/>
                <w:lang w:eastAsia="zh-CN"/>
              </w:rPr>
              <w:t>In a TDL-A fading channel with 150ns delay spread</w:t>
            </w:r>
          </w:p>
          <w:p w14:paraId="422119CA" w14:textId="77777777" w:rsidR="005B2EA9" w:rsidRDefault="006447A2" w:rsidP="00BC27EB">
            <w:pPr>
              <w:pStyle w:val="TAL"/>
              <w:keepNext w:val="0"/>
              <w:numPr>
                <w:ilvl w:val="0"/>
                <w:numId w:val="33"/>
              </w:numPr>
              <w:adjustRightInd w:val="0"/>
              <w:snapToGrid w:val="0"/>
              <w:spacing w:line="240" w:lineRule="auto"/>
              <w:jc w:val="left"/>
              <w:rPr>
                <w:rFonts w:ascii="Times New Roman" w:hAnsi="Times New Roman"/>
                <w:sz w:val="20"/>
                <w:lang w:eastAsia="zh-CN"/>
              </w:rPr>
            </w:pPr>
            <w:r>
              <w:rPr>
                <w:rFonts w:ascii="Times New Roman" w:hAnsi="Times New Roman"/>
                <w:color w:val="000000" w:themeColor="text1"/>
                <w:sz w:val="20"/>
                <w:lang w:eastAsia="zh-CN"/>
              </w:rPr>
              <w:t>For the gap between [1.65MHz, 2.16MHz], the frequency diversity gains at 1% BLER target observed by 2 sources are within [5.5, 8] dB, and the frequency diversity gain at 10% BLER target observed by 2 sources is 5 dB.</w:t>
            </w:r>
          </w:p>
        </w:tc>
      </w:tr>
    </w:tbl>
    <w:p w14:paraId="6021FF07" w14:textId="77777777" w:rsidR="005B2EA9" w:rsidRDefault="005B2EA9">
      <w:pPr>
        <w:rPr>
          <w:b/>
          <w:color w:val="000000" w:themeColor="text1"/>
          <w:sz w:val="20"/>
          <w:szCs w:val="20"/>
          <w:lang w:val="en-GB" w:eastAsia="zh-CN"/>
        </w:rPr>
      </w:pPr>
    </w:p>
    <w:p w14:paraId="13419A8B" w14:textId="77777777" w:rsidR="005B2EA9" w:rsidRDefault="006447A2" w:rsidP="00BC27EB">
      <w:pPr>
        <w:pStyle w:val="aff0"/>
        <w:numPr>
          <w:ilvl w:val="0"/>
          <w:numId w:val="25"/>
        </w:numPr>
        <w:spacing w:beforeLines="50" w:before="120"/>
        <w:ind w:firstLineChars="0"/>
        <w:rPr>
          <w:b/>
          <w:sz w:val="20"/>
          <w:szCs w:val="20"/>
          <w:lang w:eastAsia="zh-CN"/>
        </w:rPr>
      </w:pPr>
      <w:r>
        <w:rPr>
          <w:b/>
          <w:sz w:val="20"/>
          <w:szCs w:val="20"/>
          <w:lang w:eastAsia="zh-CN"/>
        </w:rPr>
        <w:t>F</w:t>
      </w:r>
      <w:r>
        <w:rPr>
          <w:rFonts w:hint="eastAsia"/>
          <w:b/>
          <w:sz w:val="20"/>
          <w:szCs w:val="20"/>
          <w:lang w:eastAsia="zh-CN"/>
        </w:rPr>
        <w:t>or</w:t>
      </w:r>
      <w:r>
        <w:rPr>
          <w:b/>
          <w:sz w:val="20"/>
          <w:szCs w:val="20"/>
          <w:lang w:eastAsia="zh-CN"/>
        </w:rPr>
        <w:t xml:space="preserve"> spectrum utilization of backscattered signal corresponding to the CW waveforms</w:t>
      </w:r>
    </w:p>
    <w:p w14:paraId="56D288A8" w14:textId="77777777" w:rsidR="005B2EA9" w:rsidRDefault="006447A2">
      <w:pPr>
        <w:spacing w:beforeLines="50" w:before="120"/>
        <w:rPr>
          <w:sz w:val="20"/>
          <w:szCs w:val="20"/>
          <w:lang w:eastAsia="zh-CN"/>
        </w:rPr>
      </w:pPr>
      <w:r>
        <w:rPr>
          <w:sz w:val="20"/>
          <w:szCs w:val="20"/>
          <w:lang w:eastAsia="zh-CN"/>
        </w:rPr>
        <w:lastRenderedPageBreak/>
        <w:t xml:space="preserve">The views from contributions for </w:t>
      </w:r>
      <w:r>
        <w:rPr>
          <w:rFonts w:hint="eastAsia"/>
          <w:sz w:val="20"/>
          <w:szCs w:val="20"/>
          <w:lang w:eastAsia="zh-CN"/>
        </w:rPr>
        <w:t>spectrum utilization of backscattered signal corresponding to the CW waveforms</w:t>
      </w:r>
      <w:r>
        <w:rPr>
          <w:sz w:val="20"/>
          <w:szCs w:val="20"/>
          <w:lang w:eastAsia="zh-CN"/>
        </w:rPr>
        <w:t xml:space="preserve"> are listed below.</w:t>
      </w:r>
    </w:p>
    <w:p w14:paraId="65D17DC7" w14:textId="77777777" w:rsidR="005B2EA9" w:rsidRDefault="006447A2" w:rsidP="00BC27EB">
      <w:pPr>
        <w:pStyle w:val="aff0"/>
        <w:widowControl w:val="0"/>
        <w:numPr>
          <w:ilvl w:val="0"/>
          <w:numId w:val="29"/>
        </w:numPr>
        <w:ind w:firstLineChars="0"/>
        <w:jc w:val="left"/>
        <w:rPr>
          <w:color w:val="000000" w:themeColor="text1"/>
          <w:sz w:val="20"/>
          <w:szCs w:val="20"/>
        </w:rPr>
      </w:pPr>
      <w:r>
        <w:rPr>
          <w:color w:val="000000" w:themeColor="text1"/>
          <w:sz w:val="20"/>
          <w:szCs w:val="20"/>
        </w:rPr>
        <w:t>Depending on the BW/rate of backscattered transmission [13]</w:t>
      </w:r>
    </w:p>
    <w:p w14:paraId="30D338F3" w14:textId="77777777" w:rsidR="005B2EA9" w:rsidRDefault="006447A2" w:rsidP="00BC27EB">
      <w:pPr>
        <w:pStyle w:val="aff0"/>
        <w:widowControl w:val="0"/>
        <w:numPr>
          <w:ilvl w:val="0"/>
          <w:numId w:val="29"/>
        </w:numPr>
        <w:ind w:firstLineChars="0"/>
        <w:jc w:val="left"/>
        <w:rPr>
          <w:color w:val="000000" w:themeColor="text1"/>
          <w:sz w:val="20"/>
          <w:szCs w:val="20"/>
        </w:rPr>
      </w:pPr>
      <w:r>
        <w:rPr>
          <w:color w:val="000000" w:themeColor="text1"/>
          <w:sz w:val="20"/>
          <w:szCs w:val="20"/>
        </w:rPr>
        <w:t>For the D2R transmission BW corresponding to the CW waveforms, compared to single-tone unmodulated sinusoid waveform without frequency hopping, single-tone unmodulated sinusoid waveform with frequency hopping utilizes the same number of frequency domain resources for D2R transmission at a certain time. [20], [22], [34]</w:t>
      </w:r>
    </w:p>
    <w:p w14:paraId="323C8D35" w14:textId="77777777" w:rsidR="005B2EA9" w:rsidRDefault="006447A2" w:rsidP="00BC27EB">
      <w:pPr>
        <w:pStyle w:val="aff0"/>
        <w:widowControl w:val="0"/>
        <w:numPr>
          <w:ilvl w:val="0"/>
          <w:numId w:val="29"/>
        </w:numPr>
        <w:ind w:firstLineChars="0"/>
        <w:jc w:val="left"/>
        <w:rPr>
          <w:color w:val="000000" w:themeColor="text1"/>
          <w:sz w:val="20"/>
          <w:szCs w:val="20"/>
        </w:rPr>
      </w:pPr>
      <w:r>
        <w:rPr>
          <w:color w:val="000000" w:themeColor="text1"/>
          <w:sz w:val="20"/>
          <w:szCs w:val="20"/>
        </w:rPr>
        <w:t>Single-tone with FH with block/bit level D2R repetition requires two times of spectrum for D2R transmission compared to single tone without FH. Single-tone with FH without D2R repetition requires same amount of spectrum for D2R transmission compared to single tone without FH. [33]</w:t>
      </w:r>
    </w:p>
    <w:p w14:paraId="5801F64E" w14:textId="77777777" w:rsidR="005B2EA9" w:rsidRDefault="006447A2">
      <w:pPr>
        <w:spacing w:beforeLines="50" w:before="120"/>
        <w:rPr>
          <w:color w:val="000000" w:themeColor="text1"/>
          <w:sz w:val="20"/>
          <w:szCs w:val="20"/>
          <w:lang w:eastAsia="zh-CN"/>
        </w:rPr>
      </w:pPr>
      <w:r>
        <w:rPr>
          <w:color w:val="000000" w:themeColor="text1"/>
          <w:sz w:val="20"/>
          <w:szCs w:val="20"/>
          <w:lang w:eastAsia="zh-CN"/>
        </w:rPr>
        <w:t>For the views provided by [33], FL understand that the repetition mentioned here consumes twice the time domain resources, and from a frequency domain perspective, there seems to be no such multiple relationship. Therefore, the following observation is considered.</w:t>
      </w:r>
    </w:p>
    <w:p w14:paraId="5E52F62F" w14:textId="77777777" w:rsidR="005B2EA9" w:rsidRDefault="006447A2">
      <w:pPr>
        <w:spacing w:beforeLines="50" w:before="120"/>
        <w:jc w:val="center"/>
        <w:rPr>
          <w:color w:val="000000" w:themeColor="text1"/>
          <w:sz w:val="20"/>
          <w:szCs w:val="20"/>
          <w:lang w:eastAsia="zh-CN"/>
        </w:rPr>
      </w:pPr>
      <w:r>
        <w:rPr>
          <w:b/>
          <w:color w:val="000000" w:themeColor="text1"/>
          <w:sz w:val="20"/>
          <w:szCs w:val="20"/>
          <w:lang w:eastAsia="zh-CN"/>
        </w:rPr>
        <w:t>Table 3-4: observation f</w:t>
      </w:r>
      <w:r>
        <w:rPr>
          <w:rFonts w:hint="eastAsia"/>
          <w:b/>
          <w:color w:val="000000" w:themeColor="text1"/>
          <w:sz w:val="20"/>
          <w:szCs w:val="20"/>
          <w:lang w:eastAsia="zh-CN"/>
        </w:rPr>
        <w:t>or spectrum utilization of backscattered signal corresponding to the CW waveforms</w:t>
      </w:r>
      <w:r>
        <w:rPr>
          <w:b/>
          <w:color w:val="000000" w:themeColor="text1"/>
          <w:sz w:val="20"/>
          <w:szCs w:val="20"/>
          <w:lang w:eastAsia="zh-CN"/>
        </w:rPr>
        <w:t xml:space="preserve"> for single-tone with FH and single-tone without FH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85"/>
      </w:tblGrid>
      <w:tr w:rsidR="005B2EA9" w14:paraId="55048265" w14:textId="77777777" w:rsidTr="00190FB3">
        <w:trPr>
          <w:trHeight w:val="634"/>
        </w:trPr>
        <w:tc>
          <w:tcPr>
            <w:tcW w:w="1140" w:type="pct"/>
            <w:shd w:val="clear" w:color="auto" w:fill="D9D9D9" w:themeFill="background1" w:themeFillShade="D9"/>
            <w:vAlign w:val="center"/>
          </w:tcPr>
          <w:p w14:paraId="2FBB5FD6" w14:textId="77777777" w:rsidR="005B2EA9" w:rsidRDefault="006447A2">
            <w:pPr>
              <w:pStyle w:val="TAC"/>
              <w:rPr>
                <w:rFonts w:ascii="Times New Roman" w:eastAsia="Batang" w:hAnsi="Times New Roman"/>
                <w:b/>
                <w:bCs/>
                <w:sz w:val="20"/>
                <w:lang w:eastAsia="zh-CN"/>
              </w:rPr>
            </w:pPr>
            <w:r>
              <w:rPr>
                <w:rFonts w:ascii="Times New Roman" w:hAnsi="Times New Roman"/>
                <w:b/>
                <w:bCs/>
                <w:sz w:val="20"/>
                <w:lang w:eastAsia="zh-CN"/>
              </w:rPr>
              <w:t>CW waveform characteristics</w:t>
            </w:r>
          </w:p>
        </w:tc>
        <w:tc>
          <w:tcPr>
            <w:tcW w:w="3860" w:type="pct"/>
            <w:shd w:val="clear" w:color="auto" w:fill="D9D9D9" w:themeFill="background1" w:themeFillShade="D9"/>
            <w:vAlign w:val="center"/>
          </w:tcPr>
          <w:p w14:paraId="42586AC3" w14:textId="77777777" w:rsidR="005B2EA9" w:rsidRDefault="006447A2">
            <w:pPr>
              <w:pStyle w:val="TAC"/>
              <w:rPr>
                <w:rFonts w:ascii="Times New Roman" w:hAnsi="Times New Roman"/>
                <w:sz w:val="20"/>
                <w:lang w:eastAsia="zh-CN"/>
              </w:rPr>
            </w:pPr>
            <w:r>
              <w:rPr>
                <w:rFonts w:ascii="Times New Roman" w:hAnsi="Times New Roman"/>
                <w:b/>
                <w:bCs/>
                <w:sz w:val="20"/>
                <w:lang w:eastAsia="zh-CN"/>
              </w:rPr>
              <w:t>Waveform 1 with frequency hopping compared to waveform 1 without frequency hopping</w:t>
            </w:r>
          </w:p>
        </w:tc>
      </w:tr>
      <w:tr w:rsidR="005B2EA9" w14:paraId="2219A187" w14:textId="77777777" w:rsidTr="00190FB3">
        <w:trPr>
          <w:trHeight w:val="1101"/>
        </w:trPr>
        <w:tc>
          <w:tcPr>
            <w:tcW w:w="1140" w:type="pct"/>
            <w:vAlign w:val="center"/>
          </w:tcPr>
          <w:p w14:paraId="290B4871" w14:textId="77777777" w:rsidR="005B2EA9" w:rsidRDefault="006447A2">
            <w:pPr>
              <w:pStyle w:val="TAC"/>
              <w:jc w:val="left"/>
              <w:rPr>
                <w:rFonts w:ascii="Times New Roman" w:hAnsi="Times New Roman"/>
                <w:b/>
                <w:bCs/>
                <w:sz w:val="20"/>
                <w:lang w:eastAsia="zh-CN"/>
              </w:rPr>
            </w:pPr>
            <w:r>
              <w:rPr>
                <w:rFonts w:ascii="Times New Roman" w:hAnsi="Times New Roman"/>
                <w:b/>
                <w:bCs/>
                <w:sz w:val="20"/>
                <w:lang w:eastAsia="zh-CN"/>
              </w:rPr>
              <w:t>Spectrum utilization of backscattered signal corresponding to the CW waveforms</w:t>
            </w:r>
          </w:p>
        </w:tc>
        <w:tc>
          <w:tcPr>
            <w:tcW w:w="3860" w:type="pct"/>
            <w:vAlign w:val="center"/>
          </w:tcPr>
          <w:p w14:paraId="30E6D22C" w14:textId="77777777" w:rsidR="005B2EA9" w:rsidRDefault="006447A2">
            <w:pPr>
              <w:pStyle w:val="TAL"/>
              <w:spacing w:line="240" w:lineRule="auto"/>
              <w:jc w:val="left"/>
              <w:rPr>
                <w:rFonts w:ascii="Times New Roman" w:hAnsi="Times New Roman"/>
                <w:sz w:val="20"/>
                <w:lang w:eastAsia="zh-CN"/>
              </w:rPr>
            </w:pPr>
            <w:r>
              <w:rPr>
                <w:rFonts w:ascii="Times New Roman" w:hAnsi="Times New Roman"/>
                <w:color w:val="000000" w:themeColor="text1"/>
                <w:sz w:val="20"/>
              </w:rPr>
              <w:t>For the D2R transmission BW corresponding to the CW waveforms, compared to waveform 1 without frequency hopping, waveform 1 with frequency hopping utilizes the same amount of frequency domain resources for D2R transmission at a certain time.</w:t>
            </w:r>
          </w:p>
        </w:tc>
      </w:tr>
    </w:tbl>
    <w:p w14:paraId="4C566CB8" w14:textId="77777777" w:rsidR="005B2EA9" w:rsidRDefault="005B2EA9">
      <w:pPr>
        <w:spacing w:beforeLines="50" w:before="120"/>
        <w:rPr>
          <w:color w:val="000000" w:themeColor="text1"/>
          <w:sz w:val="20"/>
          <w:szCs w:val="20"/>
          <w:lang w:eastAsia="zh-CN"/>
        </w:rPr>
      </w:pPr>
    </w:p>
    <w:p w14:paraId="2A959CEC" w14:textId="77777777" w:rsidR="005B2EA9" w:rsidRDefault="006447A2" w:rsidP="00BC27EB">
      <w:pPr>
        <w:pStyle w:val="aff0"/>
        <w:numPr>
          <w:ilvl w:val="0"/>
          <w:numId w:val="25"/>
        </w:numPr>
        <w:spacing w:beforeLines="50" w:before="120"/>
        <w:ind w:firstLineChars="0"/>
        <w:rPr>
          <w:b/>
          <w:sz w:val="20"/>
          <w:szCs w:val="20"/>
          <w:lang w:eastAsia="zh-CN"/>
        </w:rPr>
      </w:pPr>
      <w:r>
        <w:rPr>
          <w:b/>
          <w:sz w:val="20"/>
          <w:szCs w:val="20"/>
          <w:lang w:eastAsia="zh-CN"/>
        </w:rPr>
        <w:t>CW interference suppression at D2R receiver</w:t>
      </w:r>
    </w:p>
    <w:p w14:paraId="48B1C78D" w14:textId="77777777" w:rsidR="005B2EA9" w:rsidRDefault="006447A2">
      <w:pPr>
        <w:spacing w:beforeLines="50" w:before="120"/>
        <w:rPr>
          <w:sz w:val="20"/>
          <w:szCs w:val="20"/>
          <w:lang w:eastAsia="zh-CN"/>
        </w:rPr>
      </w:pPr>
      <w:r>
        <w:rPr>
          <w:sz w:val="20"/>
          <w:szCs w:val="20"/>
          <w:lang w:eastAsia="zh-CN"/>
        </w:rPr>
        <w:t xml:space="preserve">The views from contributions for </w:t>
      </w:r>
      <w:r>
        <w:rPr>
          <w:rFonts w:hint="eastAsia"/>
          <w:sz w:val="20"/>
          <w:szCs w:val="20"/>
          <w:lang w:eastAsia="zh-CN"/>
        </w:rPr>
        <w:t>CW interference suppression at D2R receiver</w:t>
      </w:r>
      <w:r>
        <w:rPr>
          <w:sz w:val="20"/>
          <w:szCs w:val="20"/>
          <w:lang w:eastAsia="zh-CN"/>
        </w:rPr>
        <w:t xml:space="preserve"> are listed below.</w:t>
      </w:r>
    </w:p>
    <w:p w14:paraId="67414071" w14:textId="77777777" w:rsidR="005B2EA9" w:rsidRDefault="006447A2" w:rsidP="00BC27EB">
      <w:pPr>
        <w:pStyle w:val="aff0"/>
        <w:widowControl w:val="0"/>
        <w:numPr>
          <w:ilvl w:val="0"/>
          <w:numId w:val="29"/>
        </w:numPr>
        <w:ind w:firstLineChars="0"/>
        <w:rPr>
          <w:color w:val="000000" w:themeColor="text1"/>
          <w:sz w:val="20"/>
          <w:szCs w:val="20"/>
        </w:rPr>
      </w:pPr>
      <w:r>
        <w:rPr>
          <w:color w:val="000000" w:themeColor="text1"/>
          <w:sz w:val="20"/>
          <w:szCs w:val="20"/>
        </w:rPr>
        <w:t>Simple, since the suppression can be done by either using a notch filter or via digital processing to suppress a single tone. [13]</w:t>
      </w:r>
    </w:p>
    <w:p w14:paraId="4D520F2F" w14:textId="77777777" w:rsidR="005B2EA9" w:rsidRDefault="006447A2" w:rsidP="00BC27EB">
      <w:pPr>
        <w:pStyle w:val="aff0"/>
        <w:widowControl w:val="0"/>
        <w:numPr>
          <w:ilvl w:val="0"/>
          <w:numId w:val="29"/>
        </w:numPr>
        <w:ind w:firstLineChars="0"/>
        <w:rPr>
          <w:color w:val="000000" w:themeColor="text1"/>
          <w:sz w:val="20"/>
          <w:szCs w:val="20"/>
        </w:rPr>
      </w:pPr>
      <w:r>
        <w:rPr>
          <w:color w:val="000000" w:themeColor="text1"/>
          <w:sz w:val="20"/>
          <w:szCs w:val="20"/>
        </w:rPr>
        <w:t>For the RF interference cancellation at the D2R receiver, the frequency hopping of external carrier-wave requires fast re-detection of the parameters of the received carrier-wave interference, which significantly increase the implementation complexity of D2R receiver and may not be supported by the intermediate UE in D2T2. [14]</w:t>
      </w:r>
    </w:p>
    <w:p w14:paraId="601D59A3" w14:textId="77777777" w:rsidR="005B2EA9" w:rsidRDefault="006447A2" w:rsidP="00BC27EB">
      <w:pPr>
        <w:pStyle w:val="aff0"/>
        <w:widowControl w:val="0"/>
        <w:numPr>
          <w:ilvl w:val="0"/>
          <w:numId w:val="29"/>
        </w:numPr>
        <w:ind w:firstLineChars="0"/>
        <w:rPr>
          <w:color w:val="000000" w:themeColor="text1"/>
          <w:sz w:val="20"/>
          <w:szCs w:val="20"/>
        </w:rPr>
      </w:pPr>
      <w:r>
        <w:rPr>
          <w:color w:val="000000" w:themeColor="text1"/>
          <w:sz w:val="20"/>
          <w:szCs w:val="20"/>
        </w:rPr>
        <w:t>For interference suppression complexity for different CW waveforms at D2R receiver, compared to single-tone unmodulated sinusoid waveform without frequency hopping, single-tone unmodulated sinusoid waveform with frequency hopping requires individual cancellation for each of the two hops, e.g. one tunable RF or IF narrow-band bandpass filter, or two RF or IF narrow-band bandpass filters. [20]</w:t>
      </w:r>
    </w:p>
    <w:p w14:paraId="61049AB4" w14:textId="77777777" w:rsidR="005B2EA9" w:rsidRDefault="006447A2" w:rsidP="00BC27EB">
      <w:pPr>
        <w:pStyle w:val="aff0"/>
        <w:widowControl w:val="0"/>
        <w:numPr>
          <w:ilvl w:val="0"/>
          <w:numId w:val="29"/>
        </w:numPr>
        <w:ind w:firstLineChars="0"/>
        <w:rPr>
          <w:color w:val="000000" w:themeColor="text1"/>
          <w:sz w:val="20"/>
          <w:szCs w:val="20"/>
        </w:rPr>
      </w:pPr>
      <w:r>
        <w:rPr>
          <w:color w:val="000000" w:themeColor="text1"/>
          <w:sz w:val="20"/>
          <w:szCs w:val="20"/>
        </w:rPr>
        <w:t>Compared to single-tone unmodulated sinusoid waveform without frequency hopping, single-tone waveform with frequency hopping requires higher complexity of interference suppression due to additional complexity on RFIC and high/bandpass filters. And the complexity of interference suppression increases with the increase of the number of hops and single-tones.[22]</w:t>
      </w:r>
    </w:p>
    <w:p w14:paraId="08AFD917" w14:textId="77777777" w:rsidR="005B2EA9" w:rsidRDefault="006447A2" w:rsidP="00BC27EB">
      <w:pPr>
        <w:pStyle w:val="aff0"/>
        <w:widowControl w:val="0"/>
        <w:numPr>
          <w:ilvl w:val="0"/>
          <w:numId w:val="29"/>
        </w:numPr>
        <w:ind w:firstLineChars="0"/>
        <w:rPr>
          <w:color w:val="000000" w:themeColor="text1"/>
          <w:sz w:val="20"/>
          <w:szCs w:val="20"/>
        </w:rPr>
      </w:pPr>
      <w:r>
        <w:rPr>
          <w:color w:val="000000" w:themeColor="text1"/>
          <w:sz w:val="20"/>
          <w:szCs w:val="20"/>
        </w:rPr>
        <w:t>Single tone with FH requires additional complexity if RF interference cancellation is used with CW waveform reconstruction compared to single-tone without FH. [33]</w:t>
      </w:r>
    </w:p>
    <w:p w14:paraId="5D27F7D5" w14:textId="77777777" w:rsidR="005B2EA9" w:rsidRDefault="006447A2" w:rsidP="00BC27EB">
      <w:pPr>
        <w:pStyle w:val="aff0"/>
        <w:widowControl w:val="0"/>
        <w:numPr>
          <w:ilvl w:val="0"/>
          <w:numId w:val="29"/>
        </w:numPr>
        <w:ind w:firstLineChars="0"/>
        <w:rPr>
          <w:color w:val="000000" w:themeColor="text1"/>
          <w:sz w:val="20"/>
          <w:szCs w:val="20"/>
        </w:rPr>
      </w:pPr>
      <w:r>
        <w:rPr>
          <w:color w:val="000000" w:themeColor="text1"/>
          <w:sz w:val="20"/>
          <w:szCs w:val="20"/>
        </w:rPr>
        <w:t>Waveform 1 with FH requires additional complexity if RF interference cancellation is used at least with CW waveform reconstruction, and requires individual cancellation for each hop in different time, e.g. two RF or IF narrow-band bandpass filters. RF interference cancellation is needed when the received CW interference power exceeds the blocking threshold of the receiver. [34]</w:t>
      </w:r>
    </w:p>
    <w:p w14:paraId="615B9439" w14:textId="77777777" w:rsidR="005B2EA9" w:rsidRDefault="006447A2">
      <w:pPr>
        <w:spacing w:beforeLines="50" w:before="120"/>
        <w:rPr>
          <w:color w:val="000000" w:themeColor="text1"/>
          <w:sz w:val="20"/>
          <w:szCs w:val="20"/>
          <w:lang w:eastAsia="zh-CN"/>
        </w:rPr>
      </w:pPr>
      <w:r>
        <w:rPr>
          <w:color w:val="000000" w:themeColor="text1"/>
          <w:sz w:val="20"/>
          <w:szCs w:val="20"/>
          <w:lang w:eastAsia="zh-CN"/>
        </w:rPr>
        <w:t xml:space="preserve">Based on the above, almost all the contributions observed that </w:t>
      </w:r>
      <w:r>
        <w:rPr>
          <w:color w:val="000000" w:themeColor="text1"/>
          <w:sz w:val="20"/>
          <w:szCs w:val="20"/>
        </w:rPr>
        <w:t>single tone with FH requires additional complexity compared to single tone without FH. It seems observation provided by [34] can cover other observations.</w:t>
      </w:r>
      <w:r>
        <w:rPr>
          <w:color w:val="000000" w:themeColor="text1"/>
          <w:sz w:val="20"/>
          <w:szCs w:val="20"/>
          <w:lang w:eastAsia="zh-CN"/>
        </w:rPr>
        <w:t xml:space="preserve"> Therefore, the observation from [34] is considered as a starting point.</w:t>
      </w:r>
    </w:p>
    <w:p w14:paraId="1152337D" w14:textId="77777777" w:rsidR="005B2EA9" w:rsidRDefault="006447A2">
      <w:pPr>
        <w:spacing w:beforeLines="50" w:before="120"/>
        <w:jc w:val="center"/>
        <w:rPr>
          <w:sz w:val="20"/>
          <w:szCs w:val="20"/>
          <w:lang w:eastAsia="zh-CN"/>
        </w:rPr>
      </w:pPr>
      <w:r>
        <w:rPr>
          <w:b/>
          <w:color w:val="000000" w:themeColor="text1"/>
          <w:sz w:val="20"/>
          <w:szCs w:val="20"/>
          <w:lang w:eastAsia="zh-CN"/>
        </w:rPr>
        <w:t>Table 3-5: observation f</w:t>
      </w:r>
      <w:r>
        <w:rPr>
          <w:rFonts w:hint="eastAsia"/>
          <w:b/>
          <w:color w:val="000000" w:themeColor="text1"/>
          <w:sz w:val="20"/>
          <w:szCs w:val="20"/>
          <w:lang w:eastAsia="zh-CN"/>
        </w:rPr>
        <w:t>or CW interference suppression at D2R receiver</w:t>
      </w:r>
      <w:r>
        <w:rPr>
          <w:b/>
          <w:color w:val="000000" w:themeColor="text1"/>
          <w:sz w:val="20"/>
          <w:szCs w:val="20"/>
          <w:lang w:eastAsia="zh-CN"/>
        </w:rPr>
        <w:t xml:space="preserve"> for single-tone with FH and single-tone without FH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85"/>
      </w:tblGrid>
      <w:tr w:rsidR="005B2EA9" w14:paraId="395F23F0" w14:textId="77777777">
        <w:trPr>
          <w:trHeight w:val="634"/>
        </w:trPr>
        <w:tc>
          <w:tcPr>
            <w:tcW w:w="1140" w:type="pct"/>
            <w:shd w:val="clear" w:color="auto" w:fill="D9D9D9" w:themeFill="background1" w:themeFillShade="D9"/>
            <w:vAlign w:val="center"/>
          </w:tcPr>
          <w:p w14:paraId="198E01A7" w14:textId="77777777" w:rsidR="005B2EA9" w:rsidRDefault="006447A2">
            <w:pPr>
              <w:pStyle w:val="TAC"/>
              <w:rPr>
                <w:rFonts w:ascii="Times New Roman" w:eastAsia="Batang" w:hAnsi="Times New Roman"/>
                <w:b/>
                <w:bCs/>
                <w:sz w:val="20"/>
                <w:lang w:eastAsia="zh-CN"/>
              </w:rPr>
            </w:pPr>
            <w:r>
              <w:rPr>
                <w:rFonts w:ascii="Times New Roman" w:hAnsi="Times New Roman"/>
                <w:b/>
                <w:bCs/>
                <w:sz w:val="20"/>
                <w:lang w:eastAsia="zh-CN"/>
              </w:rPr>
              <w:lastRenderedPageBreak/>
              <w:t>CW waveform characteristics</w:t>
            </w:r>
          </w:p>
        </w:tc>
        <w:tc>
          <w:tcPr>
            <w:tcW w:w="3860" w:type="pct"/>
            <w:shd w:val="clear" w:color="auto" w:fill="D9D9D9" w:themeFill="background1" w:themeFillShade="D9"/>
            <w:vAlign w:val="center"/>
          </w:tcPr>
          <w:p w14:paraId="77E222D4" w14:textId="77777777" w:rsidR="005B2EA9" w:rsidRDefault="006447A2">
            <w:pPr>
              <w:pStyle w:val="TAC"/>
              <w:rPr>
                <w:rFonts w:ascii="Times New Roman" w:hAnsi="Times New Roman"/>
                <w:sz w:val="20"/>
                <w:lang w:eastAsia="zh-CN"/>
              </w:rPr>
            </w:pPr>
            <w:r>
              <w:rPr>
                <w:rFonts w:ascii="Times New Roman" w:hAnsi="Times New Roman"/>
                <w:b/>
                <w:bCs/>
                <w:sz w:val="20"/>
                <w:lang w:eastAsia="zh-CN"/>
              </w:rPr>
              <w:t>Waveform 1 with frequency hopping compared to waveform 1 without frequency hopping</w:t>
            </w:r>
          </w:p>
        </w:tc>
      </w:tr>
      <w:tr w:rsidR="005B2EA9" w14:paraId="27B9F412" w14:textId="77777777">
        <w:trPr>
          <w:trHeight w:val="593"/>
        </w:trPr>
        <w:tc>
          <w:tcPr>
            <w:tcW w:w="1140" w:type="pct"/>
            <w:vAlign w:val="center"/>
          </w:tcPr>
          <w:p w14:paraId="11F29105" w14:textId="77777777" w:rsidR="005B2EA9" w:rsidRDefault="006447A2">
            <w:pPr>
              <w:pStyle w:val="TAC"/>
              <w:jc w:val="left"/>
              <w:rPr>
                <w:rFonts w:ascii="Times New Roman" w:hAnsi="Times New Roman"/>
                <w:b/>
                <w:bCs/>
                <w:sz w:val="20"/>
                <w:lang w:val="en-US" w:eastAsia="zh-CN"/>
              </w:rPr>
            </w:pPr>
            <w:r>
              <w:rPr>
                <w:rFonts w:ascii="Times New Roman" w:hAnsi="Times New Roman"/>
                <w:b/>
                <w:bCs/>
                <w:sz w:val="20"/>
                <w:lang w:eastAsia="zh-CN"/>
              </w:rPr>
              <w:t>CW interference suppression at D2R receiver</w:t>
            </w:r>
          </w:p>
        </w:tc>
        <w:tc>
          <w:tcPr>
            <w:tcW w:w="3860" w:type="pct"/>
          </w:tcPr>
          <w:p w14:paraId="21B236B3" w14:textId="77777777" w:rsidR="005B2EA9" w:rsidRDefault="006447A2">
            <w:pPr>
              <w:pStyle w:val="TAL"/>
              <w:spacing w:line="240" w:lineRule="auto"/>
              <w:jc w:val="left"/>
              <w:rPr>
                <w:rFonts w:ascii="Times New Roman" w:hAnsi="Times New Roman"/>
                <w:color w:val="000000" w:themeColor="text1"/>
                <w:sz w:val="20"/>
              </w:rPr>
            </w:pPr>
            <w:r>
              <w:rPr>
                <w:rFonts w:ascii="Times New Roman" w:hAnsi="Times New Roman"/>
                <w:color w:val="000000" w:themeColor="text1"/>
                <w:sz w:val="20"/>
              </w:rPr>
              <w:t xml:space="preserve">Waveform 1 with FH requires additional complexity if RF interference cancellation is used at least with CW waveform reconstruction, and requires individual cancellation for each hop in different time, e.g. two RF or IF narrow-band bandpass filters. </w:t>
            </w:r>
          </w:p>
          <w:p w14:paraId="4CE92840" w14:textId="77777777" w:rsidR="005B2EA9" w:rsidRDefault="006447A2" w:rsidP="00BC27EB">
            <w:pPr>
              <w:pStyle w:val="TAL"/>
              <w:numPr>
                <w:ilvl w:val="0"/>
                <w:numId w:val="32"/>
              </w:numPr>
              <w:rPr>
                <w:rFonts w:ascii="Times New Roman" w:hAnsi="Times New Roman"/>
                <w:sz w:val="20"/>
                <w:lang w:eastAsia="zh-CN"/>
              </w:rPr>
            </w:pPr>
            <w:r>
              <w:rPr>
                <w:rFonts w:ascii="Times New Roman" w:hAnsi="Times New Roman"/>
                <w:color w:val="000000" w:themeColor="text1"/>
                <w:sz w:val="20"/>
                <w:lang w:eastAsia="zh-CN"/>
              </w:rPr>
              <w:t>Note:  RF interference cancellation is needed when the received CW interference power exceeds the blocking threshold of the receiver.</w:t>
            </w:r>
          </w:p>
        </w:tc>
      </w:tr>
    </w:tbl>
    <w:p w14:paraId="23D521B2" w14:textId="77777777" w:rsidR="005B2EA9" w:rsidRDefault="005B2EA9">
      <w:pPr>
        <w:spacing w:beforeLines="50" w:before="120"/>
        <w:rPr>
          <w:color w:val="000000" w:themeColor="text1"/>
          <w:sz w:val="20"/>
          <w:szCs w:val="20"/>
          <w:lang w:eastAsia="zh-CN"/>
        </w:rPr>
      </w:pPr>
    </w:p>
    <w:p w14:paraId="427A6442" w14:textId="77777777" w:rsidR="005B2EA9" w:rsidRDefault="006447A2" w:rsidP="00BC27EB">
      <w:pPr>
        <w:pStyle w:val="aff0"/>
        <w:numPr>
          <w:ilvl w:val="0"/>
          <w:numId w:val="25"/>
        </w:numPr>
        <w:spacing w:beforeLines="50" w:before="120"/>
        <w:ind w:firstLineChars="0"/>
        <w:rPr>
          <w:b/>
          <w:sz w:val="20"/>
          <w:szCs w:val="20"/>
          <w:lang w:eastAsia="zh-CN"/>
        </w:rPr>
      </w:pPr>
      <w:r>
        <w:rPr>
          <w:b/>
          <w:sz w:val="20"/>
          <w:szCs w:val="20"/>
          <w:lang w:eastAsia="zh-CN"/>
        </w:rPr>
        <w:t>Relative complexity of CW generation</w:t>
      </w:r>
    </w:p>
    <w:p w14:paraId="6C651376" w14:textId="77777777" w:rsidR="005B2EA9" w:rsidRDefault="006447A2">
      <w:pPr>
        <w:spacing w:beforeLines="50" w:before="120"/>
        <w:rPr>
          <w:sz w:val="20"/>
          <w:szCs w:val="20"/>
          <w:lang w:eastAsia="zh-CN"/>
        </w:rPr>
      </w:pPr>
      <w:r>
        <w:rPr>
          <w:sz w:val="20"/>
          <w:szCs w:val="20"/>
          <w:lang w:eastAsia="zh-CN"/>
        </w:rPr>
        <w:t xml:space="preserve">The views from contributions for </w:t>
      </w:r>
      <w:r>
        <w:rPr>
          <w:rFonts w:hint="eastAsia"/>
          <w:sz w:val="20"/>
          <w:szCs w:val="20"/>
          <w:lang w:eastAsia="zh-CN"/>
        </w:rPr>
        <w:t>relative complexity of CW generation</w:t>
      </w:r>
      <w:r>
        <w:rPr>
          <w:sz w:val="20"/>
          <w:szCs w:val="20"/>
          <w:lang w:eastAsia="zh-CN"/>
        </w:rPr>
        <w:t xml:space="preserve"> are listed below.</w:t>
      </w:r>
    </w:p>
    <w:p w14:paraId="7CA88DC0" w14:textId="77777777" w:rsidR="005B2EA9" w:rsidRDefault="006447A2" w:rsidP="00BC27EB">
      <w:pPr>
        <w:pStyle w:val="aff0"/>
        <w:widowControl w:val="0"/>
        <w:numPr>
          <w:ilvl w:val="0"/>
          <w:numId w:val="29"/>
        </w:numPr>
        <w:ind w:firstLineChars="0"/>
        <w:rPr>
          <w:color w:val="000000" w:themeColor="text1"/>
          <w:sz w:val="20"/>
          <w:szCs w:val="20"/>
        </w:rPr>
      </w:pPr>
      <w:r>
        <w:rPr>
          <w:color w:val="000000" w:themeColor="text1"/>
          <w:sz w:val="20"/>
          <w:szCs w:val="20"/>
        </w:rPr>
        <w:t>Generation is simple for a reader, which can also be a NR UE using the existing HW. [13]</w:t>
      </w:r>
    </w:p>
    <w:p w14:paraId="6952F090" w14:textId="77777777" w:rsidR="005B2EA9" w:rsidRDefault="006447A2" w:rsidP="00BC27EB">
      <w:pPr>
        <w:pStyle w:val="aff0"/>
        <w:widowControl w:val="0"/>
        <w:numPr>
          <w:ilvl w:val="0"/>
          <w:numId w:val="29"/>
        </w:numPr>
        <w:ind w:firstLineChars="0"/>
        <w:rPr>
          <w:color w:val="000000" w:themeColor="text1"/>
          <w:sz w:val="20"/>
          <w:szCs w:val="20"/>
        </w:rPr>
      </w:pPr>
      <w:r>
        <w:rPr>
          <w:color w:val="000000" w:themeColor="text1"/>
          <w:sz w:val="20"/>
          <w:szCs w:val="20"/>
        </w:rPr>
        <w:t>For relative complexity of CW generation, compared to single-tone unmodulated sinusoid waveform without frequency hopping, single-tone unmodulated sinusoid waveform with frequency hopping requires additional complexity to construct the single-tone unmodulated sinusoid waveform at different center frequencies in a TDMed manner. [20] [22]</w:t>
      </w:r>
    </w:p>
    <w:p w14:paraId="2DE3C138" w14:textId="77777777" w:rsidR="005B2EA9" w:rsidRDefault="006447A2" w:rsidP="00BC27EB">
      <w:pPr>
        <w:pStyle w:val="aff0"/>
        <w:widowControl w:val="0"/>
        <w:numPr>
          <w:ilvl w:val="0"/>
          <w:numId w:val="29"/>
        </w:numPr>
        <w:ind w:firstLineChars="0"/>
        <w:rPr>
          <w:color w:val="000000" w:themeColor="text1"/>
          <w:sz w:val="20"/>
          <w:szCs w:val="20"/>
        </w:rPr>
      </w:pPr>
      <w:r>
        <w:rPr>
          <w:color w:val="000000" w:themeColor="text1"/>
          <w:sz w:val="20"/>
          <w:szCs w:val="20"/>
        </w:rPr>
        <w:t>single-tone unmodulated sinusoid waveform with frequency hopping doesn’t lead to higher PAPR of the generated CW. [20][34]</w:t>
      </w:r>
    </w:p>
    <w:p w14:paraId="15785351" w14:textId="77777777" w:rsidR="005B2EA9" w:rsidRDefault="006447A2" w:rsidP="00BC27EB">
      <w:pPr>
        <w:pStyle w:val="aff0"/>
        <w:widowControl w:val="0"/>
        <w:numPr>
          <w:ilvl w:val="0"/>
          <w:numId w:val="29"/>
        </w:numPr>
        <w:ind w:firstLineChars="0"/>
        <w:rPr>
          <w:color w:val="000000" w:themeColor="text1"/>
          <w:sz w:val="20"/>
          <w:szCs w:val="20"/>
        </w:rPr>
      </w:pPr>
      <w:r>
        <w:rPr>
          <w:color w:val="000000" w:themeColor="text1"/>
          <w:sz w:val="20"/>
          <w:szCs w:val="20"/>
        </w:rPr>
        <w:t>Single tone with FH does not require additional complexity of CW generate compared to single tone w/o FH. [33]</w:t>
      </w:r>
    </w:p>
    <w:p w14:paraId="44211953" w14:textId="77777777" w:rsidR="005B2EA9" w:rsidRDefault="006447A2">
      <w:pPr>
        <w:spacing w:beforeLines="50" w:before="120"/>
        <w:rPr>
          <w:color w:val="000000" w:themeColor="text1"/>
          <w:sz w:val="20"/>
          <w:szCs w:val="20"/>
          <w:lang w:eastAsia="zh-CN"/>
        </w:rPr>
      </w:pPr>
      <w:r>
        <w:rPr>
          <w:color w:val="000000" w:themeColor="text1"/>
          <w:sz w:val="20"/>
          <w:szCs w:val="20"/>
          <w:lang w:eastAsia="zh-CN"/>
        </w:rPr>
        <w:t xml:space="preserve">Based on the above, almost all the contributions observed that </w:t>
      </w:r>
      <w:r>
        <w:rPr>
          <w:color w:val="000000" w:themeColor="text1"/>
          <w:sz w:val="20"/>
          <w:szCs w:val="20"/>
        </w:rPr>
        <w:t xml:space="preserve">single tone with FH requires additional complexity compared to single tone without FH. </w:t>
      </w:r>
      <w:r>
        <w:rPr>
          <w:color w:val="000000" w:themeColor="text1"/>
          <w:sz w:val="20"/>
          <w:szCs w:val="20"/>
          <w:lang w:eastAsia="zh-CN"/>
        </w:rPr>
        <w:t xml:space="preserve">The </w:t>
      </w:r>
      <w:r>
        <w:rPr>
          <w:rFonts w:hint="eastAsia"/>
          <w:color w:val="000000" w:themeColor="text1"/>
          <w:sz w:val="20"/>
          <w:szCs w:val="20"/>
          <w:lang w:eastAsia="zh-CN"/>
        </w:rPr>
        <w:t>following</w:t>
      </w:r>
      <w:r>
        <w:rPr>
          <w:color w:val="000000" w:themeColor="text1"/>
          <w:sz w:val="20"/>
          <w:szCs w:val="20"/>
          <w:lang w:eastAsia="zh-CN"/>
        </w:rPr>
        <w:t xml:space="preserve"> observation can be considered as a starting point.</w:t>
      </w:r>
    </w:p>
    <w:p w14:paraId="44D56942" w14:textId="77777777" w:rsidR="005B2EA9" w:rsidRDefault="006447A2">
      <w:pPr>
        <w:spacing w:beforeLines="50" w:before="120"/>
        <w:jc w:val="center"/>
        <w:rPr>
          <w:sz w:val="20"/>
          <w:szCs w:val="20"/>
          <w:lang w:eastAsia="zh-CN"/>
        </w:rPr>
      </w:pPr>
      <w:r>
        <w:rPr>
          <w:b/>
          <w:color w:val="000000" w:themeColor="text1"/>
          <w:sz w:val="20"/>
          <w:szCs w:val="20"/>
          <w:lang w:eastAsia="zh-CN"/>
        </w:rPr>
        <w:t>Table 3-5: observation f</w:t>
      </w:r>
      <w:r>
        <w:rPr>
          <w:rFonts w:hint="eastAsia"/>
          <w:b/>
          <w:color w:val="000000" w:themeColor="text1"/>
          <w:sz w:val="20"/>
          <w:szCs w:val="20"/>
          <w:lang w:eastAsia="zh-CN"/>
        </w:rPr>
        <w:t>or</w:t>
      </w:r>
      <w:r>
        <w:rPr>
          <w:b/>
          <w:bCs/>
          <w:sz w:val="20"/>
          <w:szCs w:val="20"/>
          <w:lang w:eastAsia="zh-CN"/>
        </w:rPr>
        <w:t xml:space="preserve"> relative complexity of CW generation</w:t>
      </w:r>
      <w:r>
        <w:rPr>
          <w:b/>
          <w:color w:val="000000" w:themeColor="text1"/>
          <w:sz w:val="20"/>
          <w:szCs w:val="20"/>
          <w:lang w:eastAsia="zh-CN"/>
        </w:rPr>
        <w:t xml:space="preserve"> for single-tone with FH and single-tone without FH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85"/>
      </w:tblGrid>
      <w:tr w:rsidR="005B2EA9" w14:paraId="57BF7257" w14:textId="77777777">
        <w:trPr>
          <w:trHeight w:val="634"/>
        </w:trPr>
        <w:tc>
          <w:tcPr>
            <w:tcW w:w="1140" w:type="pct"/>
            <w:shd w:val="clear" w:color="auto" w:fill="D9D9D9" w:themeFill="background1" w:themeFillShade="D9"/>
            <w:vAlign w:val="center"/>
          </w:tcPr>
          <w:p w14:paraId="4A33D63A" w14:textId="77777777" w:rsidR="005B2EA9" w:rsidRDefault="006447A2">
            <w:pPr>
              <w:pStyle w:val="TAC"/>
              <w:rPr>
                <w:rFonts w:ascii="Times New Roman" w:eastAsia="Batang" w:hAnsi="Times New Roman"/>
                <w:b/>
                <w:bCs/>
                <w:sz w:val="20"/>
                <w:lang w:eastAsia="zh-CN"/>
              </w:rPr>
            </w:pPr>
            <w:r>
              <w:rPr>
                <w:rFonts w:ascii="Times New Roman" w:hAnsi="Times New Roman"/>
                <w:b/>
                <w:bCs/>
                <w:sz w:val="20"/>
                <w:lang w:eastAsia="zh-CN"/>
              </w:rPr>
              <w:t>CW waveform characteristics</w:t>
            </w:r>
          </w:p>
        </w:tc>
        <w:tc>
          <w:tcPr>
            <w:tcW w:w="3860" w:type="pct"/>
            <w:shd w:val="clear" w:color="auto" w:fill="D9D9D9" w:themeFill="background1" w:themeFillShade="D9"/>
            <w:vAlign w:val="center"/>
          </w:tcPr>
          <w:p w14:paraId="41AE5353" w14:textId="77777777" w:rsidR="005B2EA9" w:rsidRDefault="006447A2">
            <w:pPr>
              <w:pStyle w:val="TAC"/>
              <w:rPr>
                <w:rFonts w:ascii="Times New Roman" w:hAnsi="Times New Roman"/>
                <w:sz w:val="20"/>
                <w:lang w:eastAsia="zh-CN"/>
              </w:rPr>
            </w:pPr>
            <w:r>
              <w:rPr>
                <w:rFonts w:ascii="Times New Roman" w:hAnsi="Times New Roman"/>
                <w:b/>
                <w:bCs/>
                <w:sz w:val="20"/>
                <w:lang w:eastAsia="zh-CN"/>
              </w:rPr>
              <w:t>Waveform 1 with frequency hopping compared to waveform 1 without frequency hopping</w:t>
            </w:r>
          </w:p>
        </w:tc>
      </w:tr>
      <w:tr w:rsidR="005B2EA9" w14:paraId="61E88436" w14:textId="77777777">
        <w:trPr>
          <w:trHeight w:val="521"/>
        </w:trPr>
        <w:tc>
          <w:tcPr>
            <w:tcW w:w="1140" w:type="pct"/>
            <w:vAlign w:val="center"/>
          </w:tcPr>
          <w:p w14:paraId="66924F9E" w14:textId="77777777" w:rsidR="005B2EA9" w:rsidRDefault="006447A2">
            <w:pPr>
              <w:pStyle w:val="TAC"/>
              <w:jc w:val="left"/>
              <w:rPr>
                <w:rFonts w:ascii="Times New Roman" w:hAnsi="Times New Roman"/>
                <w:b/>
                <w:bCs/>
                <w:sz w:val="20"/>
                <w:lang w:val="en-US" w:eastAsia="zh-CN"/>
              </w:rPr>
            </w:pPr>
            <w:r>
              <w:rPr>
                <w:rFonts w:ascii="Times New Roman" w:hAnsi="Times New Roman"/>
                <w:b/>
                <w:bCs/>
                <w:sz w:val="20"/>
                <w:lang w:eastAsia="zh-CN"/>
              </w:rPr>
              <w:t>Relative complexity of CW generation</w:t>
            </w:r>
          </w:p>
        </w:tc>
        <w:tc>
          <w:tcPr>
            <w:tcW w:w="3860" w:type="pct"/>
          </w:tcPr>
          <w:p w14:paraId="16053C57" w14:textId="77777777" w:rsidR="005B2EA9" w:rsidRDefault="006447A2">
            <w:pPr>
              <w:pStyle w:val="TAL"/>
              <w:spacing w:line="240" w:lineRule="auto"/>
              <w:jc w:val="left"/>
              <w:rPr>
                <w:rFonts w:ascii="Times New Roman" w:hAnsi="Times New Roman"/>
                <w:sz w:val="20"/>
                <w:lang w:eastAsia="zh-CN"/>
              </w:rPr>
            </w:pPr>
            <w:r>
              <w:rPr>
                <w:rFonts w:ascii="Times New Roman" w:hAnsi="Times New Roman"/>
                <w:color w:val="000000" w:themeColor="text1"/>
                <w:sz w:val="20"/>
              </w:rPr>
              <w:t>Waveform 1 with frequency hopping requires additional complexity to construct the single-tone unmodulated sinusoid waveform at different center frequencies in a TDMed manner. Waveform 1 with frequency hopping doesn’t lead to higher PAPR of the generated CW.</w:t>
            </w:r>
          </w:p>
        </w:tc>
      </w:tr>
    </w:tbl>
    <w:p w14:paraId="3024E4B5" w14:textId="77777777" w:rsidR="005B2EA9" w:rsidRDefault="005B2EA9">
      <w:pPr>
        <w:ind w:leftChars="100" w:left="220"/>
        <w:rPr>
          <w:color w:val="000000" w:themeColor="text1"/>
          <w:sz w:val="20"/>
          <w:szCs w:val="20"/>
          <w:lang w:val="en-GB" w:eastAsia="zh-CN"/>
        </w:rPr>
      </w:pPr>
    </w:p>
    <w:p w14:paraId="1266CC79" w14:textId="77777777" w:rsidR="005B2EA9" w:rsidRDefault="006447A2" w:rsidP="00BC27EB">
      <w:pPr>
        <w:pStyle w:val="aff0"/>
        <w:numPr>
          <w:ilvl w:val="0"/>
          <w:numId w:val="25"/>
        </w:numPr>
        <w:spacing w:beforeLines="50" w:before="120"/>
        <w:ind w:firstLineChars="0"/>
        <w:rPr>
          <w:b/>
          <w:sz w:val="20"/>
          <w:szCs w:val="20"/>
          <w:lang w:eastAsia="zh-CN"/>
        </w:rPr>
      </w:pPr>
      <w:r>
        <w:rPr>
          <w:rFonts w:hint="eastAsia"/>
          <w:b/>
          <w:sz w:val="20"/>
          <w:szCs w:val="20"/>
          <w:lang w:eastAsia="zh-CN"/>
        </w:rPr>
        <w:t>O</w:t>
      </w:r>
      <w:r>
        <w:rPr>
          <w:b/>
          <w:sz w:val="20"/>
          <w:szCs w:val="20"/>
          <w:lang w:eastAsia="zh-CN"/>
        </w:rPr>
        <w:t>thers</w:t>
      </w:r>
    </w:p>
    <w:p w14:paraId="0CBEF3D5" w14:textId="77777777" w:rsidR="005B2EA9" w:rsidRDefault="006447A2">
      <w:pPr>
        <w:spacing w:beforeLines="50" w:before="120"/>
        <w:rPr>
          <w:sz w:val="20"/>
          <w:szCs w:val="20"/>
          <w:lang w:eastAsia="zh-CN"/>
        </w:rPr>
      </w:pPr>
      <w:r>
        <w:rPr>
          <w:sz w:val="20"/>
          <w:szCs w:val="20"/>
          <w:lang w:eastAsia="zh-CN"/>
        </w:rPr>
        <w:t>Other views related to FH from contributions are listed below.</w:t>
      </w:r>
    </w:p>
    <w:p w14:paraId="149CFCDC" w14:textId="77777777" w:rsidR="005B2EA9" w:rsidRDefault="006447A2" w:rsidP="00BC27EB">
      <w:pPr>
        <w:pStyle w:val="aff0"/>
        <w:widowControl w:val="0"/>
        <w:numPr>
          <w:ilvl w:val="0"/>
          <w:numId w:val="29"/>
        </w:numPr>
        <w:ind w:firstLineChars="0"/>
        <w:rPr>
          <w:color w:val="000000" w:themeColor="text1"/>
          <w:sz w:val="20"/>
          <w:szCs w:val="20"/>
        </w:rPr>
      </w:pPr>
      <w:r>
        <w:rPr>
          <w:color w:val="000000" w:themeColor="text1"/>
          <w:sz w:val="20"/>
          <w:szCs w:val="20"/>
        </w:rPr>
        <w:t>Frequency hopping could be achieved at reader side or device side at least for single-tone CW. If CW is hopped to out of AIoT transmission BW, CW may interfere to coexistence system, e.g., PDSCH/PDCCH/SSB/reference signal, etc. [11]</w:t>
      </w:r>
    </w:p>
    <w:p w14:paraId="659D4C87" w14:textId="77777777" w:rsidR="005B2EA9" w:rsidRDefault="006447A2" w:rsidP="00BC27EB">
      <w:pPr>
        <w:pStyle w:val="aff0"/>
        <w:widowControl w:val="0"/>
        <w:numPr>
          <w:ilvl w:val="0"/>
          <w:numId w:val="29"/>
        </w:numPr>
        <w:ind w:firstLineChars="0"/>
        <w:rPr>
          <w:color w:val="000000" w:themeColor="text1"/>
          <w:sz w:val="20"/>
          <w:szCs w:val="20"/>
        </w:rPr>
      </w:pPr>
      <w:r>
        <w:rPr>
          <w:color w:val="000000" w:themeColor="text1"/>
          <w:sz w:val="20"/>
          <w:szCs w:val="20"/>
        </w:rPr>
        <w:t>To select an optimal tone, a training phase is used. [13]</w:t>
      </w:r>
    </w:p>
    <w:p w14:paraId="5E8DB141" w14:textId="77777777" w:rsidR="005B2EA9" w:rsidRDefault="006447A2" w:rsidP="00BC27EB">
      <w:pPr>
        <w:pStyle w:val="aff0"/>
        <w:widowControl w:val="0"/>
        <w:numPr>
          <w:ilvl w:val="0"/>
          <w:numId w:val="29"/>
        </w:numPr>
        <w:ind w:firstLineChars="0"/>
        <w:rPr>
          <w:color w:val="000000" w:themeColor="text1"/>
          <w:sz w:val="20"/>
          <w:szCs w:val="20"/>
        </w:rPr>
      </w:pPr>
      <w:r>
        <w:rPr>
          <w:color w:val="000000" w:themeColor="text1"/>
          <w:sz w:val="20"/>
          <w:szCs w:val="20"/>
        </w:rPr>
        <w:t>For single-tone unmodulated sinusoid waveform with frequency hopping, the minimum gap between two hops can be 5.3MHz. the number of hopping positions is 2. [16]</w:t>
      </w:r>
    </w:p>
    <w:p w14:paraId="7CD5FF20" w14:textId="77777777" w:rsidR="005B2EA9" w:rsidRDefault="006447A2" w:rsidP="00BC27EB">
      <w:pPr>
        <w:pStyle w:val="aff0"/>
        <w:widowControl w:val="0"/>
        <w:numPr>
          <w:ilvl w:val="0"/>
          <w:numId w:val="29"/>
        </w:numPr>
        <w:ind w:firstLineChars="0"/>
        <w:rPr>
          <w:color w:val="000000" w:themeColor="text1"/>
          <w:sz w:val="20"/>
          <w:szCs w:val="20"/>
        </w:rPr>
      </w:pPr>
      <w:r>
        <w:rPr>
          <w:color w:val="000000" w:themeColor="text1"/>
          <w:sz w:val="20"/>
          <w:szCs w:val="20"/>
        </w:rPr>
        <w:t>For the gap between two hops in single-tone unmodulated sinusoid waveform with frequency hopping to be able to leverage frequency diversity gain, bandwidth and spectrum characteristics of the D2R transmission, and coherence bandwidth, should be taken into account. [20]</w:t>
      </w:r>
    </w:p>
    <w:p w14:paraId="38A959C6" w14:textId="77777777" w:rsidR="005B2EA9" w:rsidRDefault="006447A2" w:rsidP="00BC27EB">
      <w:pPr>
        <w:pStyle w:val="aff0"/>
        <w:widowControl w:val="0"/>
        <w:numPr>
          <w:ilvl w:val="0"/>
          <w:numId w:val="29"/>
        </w:numPr>
        <w:ind w:firstLineChars="0"/>
        <w:rPr>
          <w:color w:val="000000" w:themeColor="text1"/>
          <w:sz w:val="20"/>
          <w:szCs w:val="20"/>
        </w:rPr>
      </w:pPr>
      <w:r>
        <w:rPr>
          <w:color w:val="000000" w:themeColor="text1"/>
          <w:sz w:val="20"/>
          <w:szCs w:val="20"/>
        </w:rPr>
        <w:t>Frequency hopping of CW requires the CW receiver for each hopped frequency in the device. On the other hand, single transmission in one time of frequency hopping is more suitable for UE as the CW node.[29]</w:t>
      </w:r>
    </w:p>
    <w:p w14:paraId="53E5D12D" w14:textId="77777777" w:rsidR="005B2EA9" w:rsidRDefault="005B2EA9">
      <w:pPr>
        <w:ind w:leftChars="100" w:left="220"/>
        <w:rPr>
          <w:color w:val="000000" w:themeColor="text1"/>
          <w:sz w:val="20"/>
          <w:szCs w:val="20"/>
          <w:lang w:val="en-GB"/>
        </w:rPr>
      </w:pPr>
    </w:p>
    <w:p w14:paraId="329699CB" w14:textId="77777777" w:rsidR="005B2EA9" w:rsidRDefault="006447A2" w:rsidP="00BC27EB">
      <w:pPr>
        <w:pStyle w:val="aff0"/>
        <w:numPr>
          <w:ilvl w:val="0"/>
          <w:numId w:val="25"/>
        </w:numPr>
        <w:spacing w:beforeLines="50" w:before="120"/>
        <w:ind w:firstLineChars="0"/>
        <w:rPr>
          <w:b/>
          <w:sz w:val="20"/>
          <w:szCs w:val="20"/>
          <w:lang w:eastAsia="zh-CN"/>
        </w:rPr>
      </w:pPr>
      <w:r>
        <w:rPr>
          <w:b/>
          <w:sz w:val="20"/>
          <w:szCs w:val="20"/>
          <w:lang w:eastAsia="zh-CN"/>
        </w:rPr>
        <w:t>Summary and proposal for single-tone with frequency hopping(FH)</w:t>
      </w:r>
    </w:p>
    <w:p w14:paraId="5696D08B" w14:textId="77777777" w:rsidR="005B2EA9" w:rsidRDefault="006447A2">
      <w:pPr>
        <w:rPr>
          <w:color w:val="000000" w:themeColor="text1"/>
          <w:sz w:val="20"/>
          <w:szCs w:val="20"/>
          <w:lang w:eastAsia="zh-CN"/>
        </w:rPr>
      </w:pPr>
      <w:r>
        <w:rPr>
          <w:color w:val="000000" w:themeColor="text1"/>
          <w:sz w:val="20"/>
          <w:szCs w:val="20"/>
          <w:lang w:eastAsia="zh-CN"/>
        </w:rPr>
        <w:t>As discussed in RAN1#118</w:t>
      </w:r>
      <w:r>
        <w:rPr>
          <w:rFonts w:hint="eastAsia"/>
          <w:color w:val="000000" w:themeColor="text1"/>
          <w:sz w:val="20"/>
          <w:szCs w:val="20"/>
          <w:lang w:eastAsia="zh-CN"/>
        </w:rPr>
        <w:t>,</w:t>
      </w:r>
      <w:r>
        <w:rPr>
          <w:color w:val="000000" w:themeColor="text1"/>
          <w:sz w:val="20"/>
          <w:szCs w:val="20"/>
          <w:lang w:eastAsia="zh-CN"/>
        </w:rPr>
        <w:t xml:space="preserve"> </w:t>
      </w:r>
      <w:r>
        <w:rPr>
          <w:rFonts w:hint="eastAsia"/>
          <w:color w:val="000000" w:themeColor="text1"/>
          <w:sz w:val="20"/>
          <w:szCs w:val="20"/>
          <w:lang w:eastAsia="zh-CN"/>
        </w:rPr>
        <w:t>f</w:t>
      </w:r>
      <w:r>
        <w:rPr>
          <w:color w:val="000000" w:themeColor="text1"/>
          <w:sz w:val="20"/>
          <w:szCs w:val="20"/>
          <w:lang w:eastAsia="zh-CN"/>
        </w:rPr>
        <w:t xml:space="preserve">or </w:t>
      </w:r>
      <w:r>
        <w:rPr>
          <w:rFonts w:hint="eastAsia"/>
          <w:color w:val="000000" w:themeColor="text1"/>
          <w:sz w:val="20"/>
          <w:szCs w:val="20"/>
          <w:lang w:eastAsia="zh-CN"/>
        </w:rPr>
        <w:t>s</w:t>
      </w:r>
      <w:r>
        <w:rPr>
          <w:lang w:eastAsia="zh-CN"/>
        </w:rPr>
        <w:t>i</w:t>
      </w:r>
      <w:r>
        <w:rPr>
          <w:color w:val="000000" w:themeColor="text1"/>
          <w:sz w:val="20"/>
          <w:szCs w:val="20"/>
          <w:lang w:eastAsia="zh-CN"/>
        </w:rPr>
        <w:t>ngle-tone with frequency hopping (FH), RAN1 can directly discuss whether and what consensus can be achieved. FL would to check whether the whole observation package can be agreed or not. Observations with relatively more consensus will be filled in the package first.</w:t>
      </w:r>
    </w:p>
    <w:p w14:paraId="72CB4F7E" w14:textId="77777777" w:rsidR="005B2EA9" w:rsidRDefault="006447A2">
      <w:pPr>
        <w:rPr>
          <w:color w:val="000000" w:themeColor="text1"/>
          <w:sz w:val="20"/>
          <w:szCs w:val="20"/>
          <w:lang w:eastAsia="zh-CN"/>
        </w:rPr>
      </w:pPr>
      <w:r>
        <w:rPr>
          <w:color w:val="000000" w:themeColor="text1"/>
          <w:sz w:val="20"/>
          <w:szCs w:val="20"/>
          <w:lang w:eastAsia="zh-CN"/>
        </w:rPr>
        <w:lastRenderedPageBreak/>
        <w:t xml:space="preserve">At the same time as responding to FL1 High Priority Proposal 3-1a, each </w:t>
      </w:r>
      <w:r>
        <w:rPr>
          <w:color w:val="000000" w:themeColor="text1"/>
          <w:sz w:val="20"/>
          <w:szCs w:val="20"/>
          <w:u w:val="single"/>
          <w:lang w:eastAsia="zh-CN"/>
        </w:rPr>
        <w:t xml:space="preserve">company can provide suggestions for this discussion method/arrangement (e.g., whether we need to discuss characteristic </w:t>
      </w:r>
      <w:r>
        <w:rPr>
          <w:rFonts w:hint="eastAsia"/>
          <w:color w:val="000000" w:themeColor="text1"/>
          <w:sz w:val="20"/>
          <w:szCs w:val="20"/>
          <w:u w:val="single"/>
          <w:lang w:eastAsia="zh-CN"/>
        </w:rPr>
        <w:t>o</w:t>
      </w:r>
      <w:r>
        <w:rPr>
          <w:color w:val="000000" w:themeColor="text1"/>
          <w:sz w:val="20"/>
          <w:szCs w:val="20"/>
          <w:u w:val="single"/>
          <w:lang w:eastAsia="zh-CN"/>
        </w:rPr>
        <w:t>ne by one, rather than discuss the whole table)</w:t>
      </w:r>
      <w:r>
        <w:rPr>
          <w:color w:val="000000" w:themeColor="text1"/>
          <w:sz w:val="20"/>
          <w:szCs w:val="20"/>
          <w:lang w:eastAsia="zh-CN"/>
        </w:rPr>
        <w:t>.</w:t>
      </w:r>
    </w:p>
    <w:p w14:paraId="7CB57D4C" w14:textId="77777777" w:rsidR="005B2EA9" w:rsidRDefault="005B2EA9">
      <w:pPr>
        <w:rPr>
          <w:color w:val="000000" w:themeColor="text1"/>
          <w:sz w:val="20"/>
          <w:szCs w:val="20"/>
          <w:lang w:eastAsia="zh-CN"/>
        </w:rPr>
      </w:pPr>
    </w:p>
    <w:p w14:paraId="5994B56F" w14:textId="77777777" w:rsidR="005B2EA9" w:rsidRDefault="006447A2">
      <w:pPr>
        <w:rPr>
          <w:b/>
          <w:bCs/>
          <w:sz w:val="20"/>
          <w:szCs w:val="20"/>
          <w:lang w:eastAsia="zh-CN"/>
        </w:rPr>
      </w:pPr>
      <w:r>
        <w:rPr>
          <w:b/>
          <w:color w:val="000000" w:themeColor="text1"/>
          <w:sz w:val="20"/>
          <w:szCs w:val="20"/>
          <w:highlight w:val="yellow"/>
          <w:lang w:eastAsia="zh-CN"/>
        </w:rPr>
        <w:t>FL1 High Priority Proposal 3-1a:</w:t>
      </w:r>
      <w:r>
        <w:rPr>
          <w:b/>
          <w:bCs/>
          <w:sz w:val="20"/>
          <w:szCs w:val="20"/>
          <w:lang w:eastAsia="zh-CN"/>
        </w:rPr>
        <w:t xml:space="preserve"> Single-tone unmodulated sinusoid waveform with frequency hopping is studied, and the following table is captured.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85"/>
      </w:tblGrid>
      <w:tr w:rsidR="005B2EA9" w14:paraId="4ECC664A" w14:textId="77777777">
        <w:tc>
          <w:tcPr>
            <w:tcW w:w="1140" w:type="pct"/>
            <w:shd w:val="clear" w:color="auto" w:fill="D9D9D9" w:themeFill="background1" w:themeFillShade="D9"/>
            <w:vAlign w:val="center"/>
          </w:tcPr>
          <w:p w14:paraId="390141A9" w14:textId="77777777" w:rsidR="005B2EA9" w:rsidRDefault="006447A2">
            <w:pPr>
              <w:pStyle w:val="TAC"/>
              <w:keepNext w:val="0"/>
              <w:keepLines w:val="0"/>
              <w:widowControl w:val="0"/>
              <w:adjustRightInd/>
              <w:rPr>
                <w:rFonts w:ascii="Times New Roman" w:eastAsia="Batang" w:hAnsi="Times New Roman"/>
                <w:b/>
                <w:bCs/>
                <w:sz w:val="20"/>
                <w:lang w:eastAsia="zh-CN"/>
              </w:rPr>
            </w:pPr>
            <w:r>
              <w:rPr>
                <w:rFonts w:ascii="Times New Roman" w:hAnsi="Times New Roman"/>
                <w:b/>
                <w:bCs/>
                <w:sz w:val="20"/>
                <w:lang w:eastAsia="zh-CN"/>
              </w:rPr>
              <w:t>CW waveform characteristics</w:t>
            </w:r>
          </w:p>
        </w:tc>
        <w:tc>
          <w:tcPr>
            <w:tcW w:w="3860" w:type="pct"/>
            <w:shd w:val="clear" w:color="auto" w:fill="D9D9D9" w:themeFill="background1" w:themeFillShade="D9"/>
            <w:vAlign w:val="center"/>
          </w:tcPr>
          <w:p w14:paraId="0040BE2D" w14:textId="77777777" w:rsidR="005B2EA9" w:rsidRDefault="006447A2">
            <w:pPr>
              <w:pStyle w:val="TAC"/>
              <w:keepNext w:val="0"/>
              <w:keepLines w:val="0"/>
              <w:widowControl w:val="0"/>
              <w:adjustRightInd/>
              <w:rPr>
                <w:rFonts w:ascii="Times New Roman" w:hAnsi="Times New Roman"/>
                <w:sz w:val="20"/>
                <w:lang w:eastAsia="zh-CN"/>
              </w:rPr>
            </w:pPr>
            <w:r>
              <w:rPr>
                <w:rFonts w:ascii="Times New Roman" w:hAnsi="Times New Roman"/>
                <w:b/>
                <w:bCs/>
                <w:sz w:val="20"/>
                <w:lang w:eastAsia="zh-CN"/>
              </w:rPr>
              <w:t>Waveform 1 with frequency hopping compared to waveform 1 without frequency hopping</w:t>
            </w:r>
          </w:p>
        </w:tc>
      </w:tr>
      <w:tr w:rsidR="005B2EA9" w14:paraId="3611F6D5" w14:textId="77777777">
        <w:tc>
          <w:tcPr>
            <w:tcW w:w="1140" w:type="pct"/>
            <w:vAlign w:val="center"/>
          </w:tcPr>
          <w:p w14:paraId="127D0997" w14:textId="77777777" w:rsidR="005B2EA9" w:rsidRDefault="006447A2">
            <w:pPr>
              <w:pStyle w:val="TAC"/>
              <w:keepNext w:val="0"/>
              <w:keepLines w:val="0"/>
              <w:widowControl w:val="0"/>
              <w:adjustRightInd/>
              <w:rPr>
                <w:rFonts w:ascii="Times New Roman" w:hAnsi="Times New Roman"/>
                <w:b/>
                <w:bCs/>
                <w:sz w:val="20"/>
                <w:lang w:eastAsia="zh-CN"/>
              </w:rPr>
            </w:pPr>
            <w:r>
              <w:rPr>
                <w:rFonts w:ascii="Times New Roman" w:hAnsi="Times New Roman"/>
                <w:b/>
                <w:bCs/>
                <w:sz w:val="20"/>
                <w:lang w:eastAsia="zh-CN"/>
              </w:rPr>
              <w:t>D2R reception performance</w:t>
            </w:r>
          </w:p>
        </w:tc>
        <w:tc>
          <w:tcPr>
            <w:tcW w:w="3860" w:type="pct"/>
          </w:tcPr>
          <w:p w14:paraId="61E5AC83" w14:textId="77777777" w:rsidR="005B2EA9" w:rsidRDefault="006447A2">
            <w:pPr>
              <w:pStyle w:val="TAL"/>
              <w:keepNext w:val="0"/>
              <w:keepLines w:val="0"/>
              <w:widowControl w:val="0"/>
              <w:overflowPunct w:val="0"/>
              <w:autoSpaceDE w:val="0"/>
              <w:autoSpaceDN w:val="0"/>
              <w:rPr>
                <w:rFonts w:ascii="Times New Roman" w:hAnsi="Times New Roman"/>
                <w:color w:val="000000" w:themeColor="text1"/>
                <w:sz w:val="20"/>
                <w:lang w:val="en-US" w:eastAsia="zh-CN"/>
              </w:rPr>
            </w:pPr>
            <w:r>
              <w:rPr>
                <w:rFonts w:ascii="Times New Roman" w:hAnsi="Times New Roman"/>
                <w:color w:val="000000" w:themeColor="text1"/>
                <w:sz w:val="20"/>
                <w:lang w:eastAsia="zh-CN"/>
              </w:rPr>
              <w:t>To exploit the benefits of frequency diversity, waveform 1 with frequency hopping has to be used together with bit-level repetition, TB-level repetition or low-code rate with interleaving. The unaligned timing between reader and devices makes it hard to align the boundary of each hop of the external carrier-wave with a corresponding bit or block repetition of the D2R transmission.</w:t>
            </w:r>
          </w:p>
          <w:p w14:paraId="43180272" w14:textId="77777777" w:rsidR="005B2EA9" w:rsidRDefault="005B2EA9">
            <w:pPr>
              <w:pStyle w:val="TAL"/>
              <w:keepNext w:val="0"/>
              <w:keepLines w:val="0"/>
              <w:widowControl w:val="0"/>
              <w:overflowPunct w:val="0"/>
              <w:autoSpaceDE w:val="0"/>
              <w:autoSpaceDN w:val="0"/>
              <w:rPr>
                <w:rFonts w:ascii="Times New Roman" w:hAnsi="Times New Roman"/>
                <w:color w:val="000000" w:themeColor="text1"/>
                <w:sz w:val="20"/>
                <w:lang w:eastAsia="zh-CN"/>
              </w:rPr>
            </w:pPr>
          </w:p>
          <w:p w14:paraId="0B2295A0" w14:textId="77777777" w:rsidR="005B2EA9" w:rsidRDefault="006447A2">
            <w:pPr>
              <w:pStyle w:val="TAL"/>
              <w:keepNext w:val="0"/>
              <w:keepLines w:val="0"/>
              <w:widowControl w:val="0"/>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lang w:eastAsia="zh-CN"/>
              </w:rPr>
              <w:t>When</w:t>
            </w:r>
            <w:r>
              <w:t xml:space="preserve"> </w:t>
            </w:r>
            <w:r>
              <w:rPr>
                <w:rFonts w:ascii="Times New Roman" w:hAnsi="Times New Roman"/>
                <w:color w:val="000000" w:themeColor="text1"/>
                <w:sz w:val="20"/>
                <w:lang w:eastAsia="zh-CN"/>
              </w:rPr>
              <w:t xml:space="preserve">bit-level repetition, TB-level repetition or low-code rate with interleaving is not used, </w:t>
            </w:r>
          </w:p>
          <w:p w14:paraId="48D2D62B" w14:textId="77777777" w:rsidR="005B2EA9" w:rsidRDefault="006447A2" w:rsidP="00BC27EB">
            <w:pPr>
              <w:pStyle w:val="TAL"/>
              <w:keepNext w:val="0"/>
              <w:keepLines w:val="0"/>
              <w:widowControl w:val="0"/>
              <w:numPr>
                <w:ilvl w:val="0"/>
                <w:numId w:val="31"/>
              </w:numPr>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lang w:eastAsia="zh-CN"/>
              </w:rPr>
              <w:t>Waveform 1 with frequency hopping provides [0, 0.5] dB frequency diversity gain compared to waveform 1 without frequency hopping at 1% or 10% BLER in a fading channel for a 1Rx receiver and a 1Tx CW transmitter.</w:t>
            </w:r>
          </w:p>
          <w:p w14:paraId="5B6F0E8E" w14:textId="77777777" w:rsidR="005B2EA9" w:rsidRDefault="006447A2" w:rsidP="00BC27EB">
            <w:pPr>
              <w:pStyle w:val="TAL"/>
              <w:keepNext w:val="0"/>
              <w:keepLines w:val="0"/>
              <w:widowControl w:val="0"/>
              <w:numPr>
                <w:ilvl w:val="0"/>
                <w:numId w:val="32"/>
              </w:numPr>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lang w:eastAsia="zh-CN"/>
              </w:rPr>
              <w:t>In a TDL-A fading channel with 30ns delay spread</w:t>
            </w:r>
          </w:p>
          <w:p w14:paraId="4E8E3CBF" w14:textId="77777777" w:rsidR="005B2EA9" w:rsidRDefault="006447A2" w:rsidP="00BC27EB">
            <w:pPr>
              <w:pStyle w:val="TAL"/>
              <w:keepNext w:val="0"/>
              <w:keepLines w:val="0"/>
              <w:widowControl w:val="0"/>
              <w:numPr>
                <w:ilvl w:val="0"/>
                <w:numId w:val="33"/>
              </w:numPr>
              <w:overflowPunct w:val="0"/>
              <w:autoSpaceDE w:val="0"/>
              <w:autoSpaceDN w:val="0"/>
              <w:spacing w:line="240" w:lineRule="auto"/>
              <w:jc w:val="left"/>
              <w:rPr>
                <w:rFonts w:ascii="Times New Roman" w:hAnsi="Times New Roman"/>
                <w:color w:val="000000" w:themeColor="text1"/>
                <w:sz w:val="20"/>
                <w:lang w:eastAsia="zh-CN"/>
              </w:rPr>
            </w:pPr>
            <w:r>
              <w:rPr>
                <w:rFonts w:ascii="Times New Roman" w:hAnsi="Times New Roman"/>
                <w:color w:val="000000" w:themeColor="text1"/>
                <w:sz w:val="20"/>
                <w:lang w:eastAsia="zh-CN"/>
              </w:rPr>
              <w:t xml:space="preserve">For 10MHz gap between two hops, 1 source observed 0 dB@10%BLER frequency diversity gain. </w:t>
            </w:r>
          </w:p>
          <w:p w14:paraId="41BD3916" w14:textId="77777777" w:rsidR="005B2EA9" w:rsidRDefault="006447A2" w:rsidP="00BC27EB">
            <w:pPr>
              <w:pStyle w:val="TAL"/>
              <w:keepNext w:val="0"/>
              <w:keepLines w:val="0"/>
              <w:widowControl w:val="0"/>
              <w:numPr>
                <w:ilvl w:val="0"/>
                <w:numId w:val="32"/>
              </w:numPr>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lang w:eastAsia="zh-CN"/>
              </w:rPr>
              <w:t>In a TDL-A fading channel with 150ns delay spread</w:t>
            </w:r>
          </w:p>
          <w:p w14:paraId="1343E8B2" w14:textId="77777777" w:rsidR="005B2EA9" w:rsidRDefault="006447A2" w:rsidP="00BC27EB">
            <w:pPr>
              <w:pStyle w:val="TAL"/>
              <w:keepNext w:val="0"/>
              <w:keepLines w:val="0"/>
              <w:widowControl w:val="0"/>
              <w:numPr>
                <w:ilvl w:val="0"/>
                <w:numId w:val="33"/>
              </w:numPr>
              <w:overflowPunct w:val="0"/>
              <w:autoSpaceDE w:val="0"/>
              <w:autoSpaceDN w:val="0"/>
              <w:spacing w:line="240" w:lineRule="auto"/>
              <w:jc w:val="left"/>
              <w:rPr>
                <w:rFonts w:ascii="Times New Roman" w:hAnsi="Times New Roman"/>
                <w:color w:val="000000" w:themeColor="text1"/>
                <w:sz w:val="20"/>
                <w:lang w:eastAsia="zh-CN"/>
              </w:rPr>
            </w:pPr>
            <w:r>
              <w:rPr>
                <w:rFonts w:ascii="Times New Roman" w:hAnsi="Times New Roman"/>
                <w:color w:val="000000" w:themeColor="text1"/>
                <w:sz w:val="20"/>
                <w:lang w:eastAsia="zh-CN"/>
              </w:rPr>
              <w:t xml:space="preserve">For 1.65MHz gap between two hops, 1 source observed 0.5 dB@10%BLER and 0 dB@1%BLER frequency diversity gain. </w:t>
            </w:r>
          </w:p>
          <w:p w14:paraId="2F42B720" w14:textId="77777777" w:rsidR="005B2EA9" w:rsidRDefault="005B2EA9">
            <w:pPr>
              <w:pStyle w:val="TAL"/>
              <w:keepNext w:val="0"/>
              <w:keepLines w:val="0"/>
              <w:widowControl w:val="0"/>
              <w:overflowPunct w:val="0"/>
              <w:autoSpaceDE w:val="0"/>
              <w:autoSpaceDN w:val="0"/>
              <w:spacing w:line="240" w:lineRule="auto"/>
              <w:ind w:left="1518"/>
              <w:jc w:val="left"/>
              <w:rPr>
                <w:rFonts w:ascii="Times New Roman" w:hAnsi="Times New Roman"/>
                <w:color w:val="000000" w:themeColor="text1"/>
                <w:sz w:val="20"/>
                <w:lang w:eastAsia="zh-CN"/>
              </w:rPr>
            </w:pPr>
          </w:p>
          <w:p w14:paraId="2D7824E3" w14:textId="77777777" w:rsidR="005B2EA9" w:rsidRDefault="006447A2">
            <w:pPr>
              <w:pStyle w:val="TAL"/>
              <w:keepNext w:val="0"/>
              <w:keepLines w:val="0"/>
              <w:widowControl w:val="0"/>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lang w:eastAsia="zh-CN"/>
              </w:rPr>
              <w:t>When</w:t>
            </w:r>
            <w:r>
              <w:t xml:space="preserve"> </w:t>
            </w:r>
            <w:r>
              <w:rPr>
                <w:rFonts w:ascii="Times New Roman" w:hAnsi="Times New Roman"/>
                <w:color w:val="000000" w:themeColor="text1"/>
                <w:sz w:val="20"/>
                <w:lang w:eastAsia="zh-CN"/>
              </w:rPr>
              <w:t>bit-level repetition, TB-level repetition or low-code rate with interleaving is used or assumed,</w:t>
            </w:r>
          </w:p>
          <w:p w14:paraId="752BDF45" w14:textId="77777777" w:rsidR="005B2EA9" w:rsidRDefault="006447A2" w:rsidP="00BC27EB">
            <w:pPr>
              <w:pStyle w:val="TAL"/>
              <w:keepNext w:val="0"/>
              <w:keepLines w:val="0"/>
              <w:widowControl w:val="0"/>
              <w:numPr>
                <w:ilvl w:val="0"/>
                <w:numId w:val="31"/>
              </w:numPr>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lang w:eastAsia="zh-CN"/>
              </w:rPr>
              <w:t>Waveform 1 with frequency hopping provides [0.5, 8] dB frequency diversity gain compared to waveform 1 without frequency hopping at 1% or 10% BLER in a fading channel for a 1Rx receiver and a 1Tx CW transmitter, at least depending on the gap between the two hops and the channel's coherence bandwidth.</w:t>
            </w:r>
          </w:p>
          <w:p w14:paraId="2F214CDC" w14:textId="77777777" w:rsidR="005B2EA9" w:rsidRDefault="006447A2" w:rsidP="00BC27EB">
            <w:pPr>
              <w:pStyle w:val="TAL"/>
              <w:keepNext w:val="0"/>
              <w:keepLines w:val="0"/>
              <w:widowControl w:val="0"/>
              <w:numPr>
                <w:ilvl w:val="0"/>
                <w:numId w:val="32"/>
              </w:numPr>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lang w:eastAsia="zh-CN"/>
              </w:rPr>
              <w:t>In a TDL-A fading channel with 30ns delay spread</w:t>
            </w:r>
          </w:p>
          <w:p w14:paraId="2B8E51E4" w14:textId="77777777" w:rsidR="005B2EA9" w:rsidRDefault="006447A2" w:rsidP="00BC27EB">
            <w:pPr>
              <w:pStyle w:val="TAL"/>
              <w:keepNext w:val="0"/>
              <w:keepLines w:val="0"/>
              <w:widowControl w:val="0"/>
              <w:numPr>
                <w:ilvl w:val="0"/>
                <w:numId w:val="33"/>
              </w:numPr>
              <w:overflowPunct w:val="0"/>
              <w:autoSpaceDE w:val="0"/>
              <w:autoSpaceDN w:val="0"/>
              <w:spacing w:line="240" w:lineRule="auto"/>
              <w:jc w:val="left"/>
              <w:rPr>
                <w:rFonts w:ascii="Times New Roman" w:hAnsi="Times New Roman"/>
                <w:color w:val="000000" w:themeColor="text1"/>
                <w:sz w:val="20"/>
                <w:lang w:eastAsia="zh-CN"/>
              </w:rPr>
            </w:pPr>
            <w:r>
              <w:rPr>
                <w:rFonts w:ascii="Times New Roman" w:hAnsi="Times New Roman"/>
                <w:color w:val="000000" w:themeColor="text1"/>
                <w:sz w:val="20"/>
                <w:lang w:eastAsia="zh-CN"/>
              </w:rPr>
              <w:t xml:space="preserve">For the gap of 2.16MHz, 1 source observed 4dB@1% BLER and 2dB@10% BLER frequency diversity gains. </w:t>
            </w:r>
          </w:p>
          <w:p w14:paraId="0DE853A0" w14:textId="77777777" w:rsidR="005B2EA9" w:rsidRDefault="006447A2" w:rsidP="00BC27EB">
            <w:pPr>
              <w:pStyle w:val="TAL"/>
              <w:keepNext w:val="0"/>
              <w:keepLines w:val="0"/>
              <w:widowControl w:val="0"/>
              <w:numPr>
                <w:ilvl w:val="0"/>
                <w:numId w:val="33"/>
              </w:numPr>
              <w:overflowPunct w:val="0"/>
              <w:autoSpaceDE w:val="0"/>
              <w:autoSpaceDN w:val="0"/>
              <w:spacing w:line="240" w:lineRule="auto"/>
              <w:jc w:val="left"/>
              <w:rPr>
                <w:rFonts w:ascii="Times New Roman" w:hAnsi="Times New Roman"/>
                <w:color w:val="000000" w:themeColor="text1"/>
                <w:sz w:val="20"/>
                <w:lang w:eastAsia="zh-CN"/>
              </w:rPr>
            </w:pPr>
            <w:r>
              <w:rPr>
                <w:rFonts w:ascii="Times New Roman" w:hAnsi="Times New Roman"/>
                <w:color w:val="000000" w:themeColor="text1"/>
                <w:sz w:val="20"/>
                <w:lang w:eastAsia="zh-CN"/>
              </w:rPr>
              <w:t>For the gap between [5MHz, 10MHz], the frequency diversity gains at 1% BLER target observed by 2 sources are within [5.8, 8] dB, and the frequency diversity gains at 10% BLER target observed by 3 sources are within [1.2, 6] dB.</w:t>
            </w:r>
          </w:p>
          <w:p w14:paraId="24DCD2A8" w14:textId="77777777" w:rsidR="005B2EA9" w:rsidRDefault="006447A2" w:rsidP="00BC27EB">
            <w:pPr>
              <w:pStyle w:val="TAL"/>
              <w:keepNext w:val="0"/>
              <w:keepLines w:val="0"/>
              <w:widowControl w:val="0"/>
              <w:numPr>
                <w:ilvl w:val="0"/>
                <w:numId w:val="32"/>
              </w:numPr>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lang w:eastAsia="zh-CN"/>
              </w:rPr>
              <w:t xml:space="preserve">In a TDL-D fading channel with 30ns delay spread </w:t>
            </w:r>
          </w:p>
          <w:p w14:paraId="468A2CFB" w14:textId="77777777" w:rsidR="005B2EA9" w:rsidRDefault="006447A2" w:rsidP="00BC27EB">
            <w:pPr>
              <w:pStyle w:val="TAL"/>
              <w:keepNext w:val="0"/>
              <w:keepLines w:val="0"/>
              <w:widowControl w:val="0"/>
              <w:numPr>
                <w:ilvl w:val="0"/>
                <w:numId w:val="33"/>
              </w:numPr>
              <w:overflowPunct w:val="0"/>
              <w:autoSpaceDE w:val="0"/>
              <w:autoSpaceDN w:val="0"/>
              <w:spacing w:line="240" w:lineRule="auto"/>
              <w:jc w:val="left"/>
              <w:rPr>
                <w:rFonts w:ascii="Times New Roman" w:hAnsi="Times New Roman"/>
                <w:color w:val="000000" w:themeColor="text1"/>
                <w:sz w:val="20"/>
                <w:lang w:eastAsia="zh-CN"/>
              </w:rPr>
            </w:pPr>
            <w:r>
              <w:rPr>
                <w:rFonts w:ascii="Times New Roman" w:hAnsi="Times New Roman"/>
                <w:color w:val="000000" w:themeColor="text1"/>
                <w:sz w:val="20"/>
                <w:lang w:eastAsia="zh-CN"/>
              </w:rPr>
              <w:t xml:space="preserve">For 10MHz gap, 1 source observed 1 dB@1%BLER and 0.5dB@10%BLER frequency diversity gain. </w:t>
            </w:r>
          </w:p>
          <w:p w14:paraId="3DEC6AA2" w14:textId="77777777" w:rsidR="005B2EA9" w:rsidRDefault="006447A2" w:rsidP="00BC27EB">
            <w:pPr>
              <w:pStyle w:val="TAL"/>
              <w:keepNext w:val="0"/>
              <w:keepLines w:val="0"/>
              <w:widowControl w:val="0"/>
              <w:numPr>
                <w:ilvl w:val="0"/>
                <w:numId w:val="32"/>
              </w:numPr>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lang w:eastAsia="zh-CN"/>
              </w:rPr>
              <w:t>In a TDL-A fading channel with 150ns delay spread</w:t>
            </w:r>
          </w:p>
          <w:p w14:paraId="31C38D56" w14:textId="77777777" w:rsidR="005B2EA9" w:rsidRDefault="006447A2" w:rsidP="00BC27EB">
            <w:pPr>
              <w:pStyle w:val="TAL"/>
              <w:keepNext w:val="0"/>
              <w:keepLines w:val="0"/>
              <w:widowControl w:val="0"/>
              <w:numPr>
                <w:ilvl w:val="0"/>
                <w:numId w:val="33"/>
              </w:numPr>
              <w:overflowPunct w:val="0"/>
              <w:autoSpaceDE w:val="0"/>
              <w:autoSpaceDN w:val="0"/>
              <w:spacing w:line="240" w:lineRule="auto"/>
              <w:jc w:val="left"/>
              <w:rPr>
                <w:rFonts w:ascii="Times New Roman" w:hAnsi="Times New Roman"/>
                <w:sz w:val="20"/>
                <w:lang w:eastAsia="zh-CN"/>
              </w:rPr>
            </w:pPr>
            <w:r>
              <w:rPr>
                <w:rFonts w:ascii="Times New Roman" w:hAnsi="Times New Roman"/>
                <w:color w:val="000000" w:themeColor="text1"/>
                <w:sz w:val="20"/>
                <w:lang w:eastAsia="zh-CN"/>
              </w:rPr>
              <w:t>For the gap between [1.65MHz, 2.16MHz], the frequency diversity gains at 1% BLER target observed by 2 sources are within [5.5, 8] dB, and the frequency diversity gain at 10% BLER target observed by 2 sources is 5 dB.</w:t>
            </w:r>
          </w:p>
        </w:tc>
      </w:tr>
      <w:tr w:rsidR="005B2EA9" w14:paraId="5D119409" w14:textId="77777777">
        <w:tc>
          <w:tcPr>
            <w:tcW w:w="1140" w:type="pct"/>
            <w:vAlign w:val="center"/>
          </w:tcPr>
          <w:p w14:paraId="6A371401" w14:textId="77777777" w:rsidR="005B2EA9" w:rsidRDefault="006447A2">
            <w:pPr>
              <w:pStyle w:val="TAC"/>
              <w:keepNext w:val="0"/>
              <w:keepLines w:val="0"/>
              <w:widowControl w:val="0"/>
              <w:adjustRightInd/>
              <w:rPr>
                <w:rFonts w:ascii="Times New Roman" w:eastAsiaTheme="minorEastAsia" w:hAnsi="Times New Roman"/>
                <w:b/>
                <w:bCs/>
                <w:sz w:val="20"/>
                <w:lang w:eastAsia="zh-CN"/>
              </w:rPr>
            </w:pPr>
            <w:r>
              <w:rPr>
                <w:rFonts w:ascii="Times New Roman" w:hAnsi="Times New Roman"/>
                <w:b/>
                <w:bCs/>
                <w:sz w:val="20"/>
                <w:lang w:eastAsia="zh-CN"/>
              </w:rPr>
              <w:t>Spectrum utilization of backscattered signal corresponding to the CW waveforms</w:t>
            </w:r>
          </w:p>
        </w:tc>
        <w:tc>
          <w:tcPr>
            <w:tcW w:w="3860" w:type="pct"/>
            <w:vAlign w:val="center"/>
          </w:tcPr>
          <w:p w14:paraId="5E076744" w14:textId="77777777" w:rsidR="005B2EA9" w:rsidRDefault="006447A2">
            <w:pPr>
              <w:pStyle w:val="TAL"/>
              <w:keepNext w:val="0"/>
              <w:keepLines w:val="0"/>
              <w:widowControl w:val="0"/>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rPr>
              <w:t>For the D2R transmission BW corresponding to the CW waveforms, compared to waveform 1 without frequency hopping, waveform 1 with frequency hopping utilizes the same amount of frequency domain resources for D2R transmission at a certain time.</w:t>
            </w:r>
          </w:p>
        </w:tc>
      </w:tr>
      <w:tr w:rsidR="005B2EA9" w14:paraId="2A76995C" w14:textId="77777777">
        <w:tc>
          <w:tcPr>
            <w:tcW w:w="1140" w:type="pct"/>
            <w:vAlign w:val="center"/>
          </w:tcPr>
          <w:p w14:paraId="06691289" w14:textId="77777777" w:rsidR="005B2EA9" w:rsidRDefault="006447A2">
            <w:pPr>
              <w:pStyle w:val="TAC"/>
              <w:keepNext w:val="0"/>
              <w:keepLines w:val="0"/>
              <w:widowControl w:val="0"/>
              <w:adjustRightInd/>
              <w:rPr>
                <w:rFonts w:ascii="Times New Roman" w:hAnsi="Times New Roman"/>
                <w:b/>
                <w:bCs/>
                <w:sz w:val="20"/>
                <w:lang w:eastAsia="zh-CN"/>
              </w:rPr>
            </w:pPr>
            <w:r>
              <w:rPr>
                <w:rFonts w:ascii="Times New Roman" w:hAnsi="Times New Roman"/>
                <w:b/>
                <w:bCs/>
                <w:sz w:val="20"/>
                <w:lang w:eastAsia="zh-CN"/>
              </w:rPr>
              <w:t>CW interference suppression at D2R receiver</w:t>
            </w:r>
          </w:p>
        </w:tc>
        <w:tc>
          <w:tcPr>
            <w:tcW w:w="3860" w:type="pct"/>
            <w:vAlign w:val="center"/>
          </w:tcPr>
          <w:p w14:paraId="07F8CF84" w14:textId="77777777" w:rsidR="005B2EA9" w:rsidRDefault="006447A2">
            <w:pPr>
              <w:pStyle w:val="TAL"/>
              <w:keepNext w:val="0"/>
              <w:keepLines w:val="0"/>
              <w:widowControl w:val="0"/>
              <w:overflowPunct w:val="0"/>
              <w:autoSpaceDE w:val="0"/>
              <w:autoSpaceDN w:val="0"/>
              <w:rPr>
                <w:rFonts w:ascii="Times New Roman" w:hAnsi="Times New Roman"/>
                <w:color w:val="000000" w:themeColor="text1"/>
                <w:sz w:val="20"/>
              </w:rPr>
            </w:pPr>
            <w:r>
              <w:rPr>
                <w:rFonts w:ascii="Times New Roman" w:hAnsi="Times New Roman"/>
                <w:color w:val="000000" w:themeColor="text1"/>
                <w:sz w:val="20"/>
              </w:rPr>
              <w:t xml:space="preserve">Waveform 1 with frequency hopping requires additional complexity if RF interference cancellation is used at least with CW waveform reconstruction, and requires individual cancellation for each hop in different time, e.g. two RF or IF narrow-band bandpass filters. </w:t>
            </w:r>
          </w:p>
          <w:p w14:paraId="6F3DA1D7" w14:textId="77777777" w:rsidR="005B2EA9" w:rsidRDefault="006447A2" w:rsidP="00BC27EB">
            <w:pPr>
              <w:pStyle w:val="TAL"/>
              <w:keepNext w:val="0"/>
              <w:keepLines w:val="0"/>
              <w:widowControl w:val="0"/>
              <w:numPr>
                <w:ilvl w:val="0"/>
                <w:numId w:val="32"/>
              </w:numPr>
              <w:overflowPunct w:val="0"/>
              <w:autoSpaceDE w:val="0"/>
              <w:autoSpaceDN w:val="0"/>
              <w:rPr>
                <w:rFonts w:ascii="Times New Roman" w:hAnsi="Times New Roman"/>
                <w:color w:val="000000" w:themeColor="text1"/>
                <w:sz w:val="20"/>
              </w:rPr>
            </w:pPr>
            <w:r>
              <w:rPr>
                <w:rFonts w:ascii="Times New Roman" w:hAnsi="Times New Roman"/>
                <w:color w:val="000000" w:themeColor="text1"/>
                <w:sz w:val="20"/>
                <w:lang w:eastAsia="zh-CN"/>
              </w:rPr>
              <w:t xml:space="preserve">Note: RF interference cancellation is needed when the received CW </w:t>
            </w:r>
            <w:r>
              <w:rPr>
                <w:rFonts w:ascii="Times New Roman" w:hAnsi="Times New Roman"/>
                <w:color w:val="000000" w:themeColor="text1"/>
                <w:sz w:val="20"/>
                <w:lang w:eastAsia="zh-CN"/>
              </w:rPr>
              <w:lastRenderedPageBreak/>
              <w:t>interference power exceeds the blocking threshold of the receiver.</w:t>
            </w:r>
          </w:p>
        </w:tc>
      </w:tr>
      <w:tr w:rsidR="005B2EA9" w14:paraId="25CFF10A" w14:textId="77777777">
        <w:tc>
          <w:tcPr>
            <w:tcW w:w="1140" w:type="pct"/>
            <w:vAlign w:val="center"/>
          </w:tcPr>
          <w:p w14:paraId="22E639C3" w14:textId="77777777" w:rsidR="005B2EA9" w:rsidRDefault="006447A2">
            <w:pPr>
              <w:pStyle w:val="TAC"/>
              <w:keepNext w:val="0"/>
              <w:keepLines w:val="0"/>
              <w:widowControl w:val="0"/>
              <w:adjustRightInd/>
              <w:rPr>
                <w:rFonts w:ascii="Times New Roman" w:hAnsi="Times New Roman"/>
                <w:b/>
                <w:bCs/>
                <w:sz w:val="20"/>
                <w:lang w:eastAsia="zh-CN"/>
              </w:rPr>
            </w:pPr>
            <w:r>
              <w:rPr>
                <w:rFonts w:ascii="Times New Roman" w:hAnsi="Times New Roman"/>
                <w:b/>
                <w:bCs/>
                <w:sz w:val="20"/>
                <w:lang w:eastAsia="zh-CN"/>
              </w:rPr>
              <w:lastRenderedPageBreak/>
              <w:t>Relative complexity of CW generation</w:t>
            </w:r>
          </w:p>
        </w:tc>
        <w:tc>
          <w:tcPr>
            <w:tcW w:w="3860" w:type="pct"/>
            <w:vAlign w:val="center"/>
          </w:tcPr>
          <w:p w14:paraId="7542B16C" w14:textId="77777777" w:rsidR="005B2EA9" w:rsidRDefault="006447A2">
            <w:pPr>
              <w:pStyle w:val="TAL"/>
              <w:keepNext w:val="0"/>
              <w:keepLines w:val="0"/>
              <w:widowControl w:val="0"/>
              <w:overflowPunct w:val="0"/>
              <w:autoSpaceDE w:val="0"/>
              <w:autoSpaceDN w:val="0"/>
              <w:spacing w:line="240" w:lineRule="auto"/>
              <w:jc w:val="left"/>
              <w:rPr>
                <w:rFonts w:ascii="Times New Roman" w:hAnsi="Times New Roman"/>
                <w:color w:val="000000" w:themeColor="text1"/>
                <w:sz w:val="20"/>
              </w:rPr>
            </w:pPr>
            <w:r>
              <w:rPr>
                <w:rFonts w:ascii="Times New Roman" w:hAnsi="Times New Roman"/>
                <w:color w:val="000000" w:themeColor="text1"/>
                <w:sz w:val="20"/>
              </w:rPr>
              <w:t>Waveform 1 with frequency hopping requires additional complexity to construct the single-tone unmodulated sinusoid waveform at different center frequencies in a TDMed manner.</w:t>
            </w:r>
          </w:p>
          <w:p w14:paraId="1A9D764C" w14:textId="77777777" w:rsidR="005B2EA9" w:rsidRDefault="006447A2">
            <w:pPr>
              <w:pStyle w:val="TAL"/>
              <w:keepNext w:val="0"/>
              <w:keepLines w:val="0"/>
              <w:widowControl w:val="0"/>
              <w:overflowPunct w:val="0"/>
              <w:autoSpaceDE w:val="0"/>
              <w:autoSpaceDN w:val="0"/>
              <w:rPr>
                <w:rFonts w:ascii="Times New Roman" w:hAnsi="Times New Roman"/>
                <w:color w:val="000000" w:themeColor="text1"/>
                <w:sz w:val="20"/>
              </w:rPr>
            </w:pPr>
            <w:r>
              <w:rPr>
                <w:rFonts w:ascii="Times New Roman" w:hAnsi="Times New Roman"/>
                <w:color w:val="000000" w:themeColor="text1"/>
                <w:sz w:val="20"/>
              </w:rPr>
              <w:t>Waveform 1 with frequency hopping doesn’t lead to higher PAPR of the generated CW.</w:t>
            </w:r>
          </w:p>
        </w:tc>
      </w:tr>
    </w:tbl>
    <w:p w14:paraId="355EE5A6" w14:textId="77777777" w:rsidR="005B2EA9" w:rsidRDefault="005B2EA9">
      <w:pPr>
        <w:ind w:leftChars="100" w:left="220"/>
        <w:rPr>
          <w:bCs/>
          <w:color w:val="000000"/>
          <w:sz w:val="20"/>
          <w:szCs w:val="20"/>
          <w:lang w:val="en-GB" w:eastAsia="zh-CN"/>
        </w:rPr>
      </w:pPr>
    </w:p>
    <w:tbl>
      <w:tblPr>
        <w:tblStyle w:val="af9"/>
        <w:tblpPr w:leftFromText="180" w:rightFromText="180" w:vertAnchor="text" w:horzAnchor="margin" w:tblpX="182" w:tblpY="227"/>
        <w:tblW w:w="9214" w:type="dxa"/>
        <w:tblLayout w:type="fixed"/>
        <w:tblLook w:val="04A0" w:firstRow="1" w:lastRow="0" w:firstColumn="1" w:lastColumn="0" w:noHBand="0" w:noVBand="1"/>
      </w:tblPr>
      <w:tblGrid>
        <w:gridCol w:w="1636"/>
        <w:gridCol w:w="1583"/>
        <w:gridCol w:w="5995"/>
      </w:tblGrid>
      <w:tr w:rsidR="005B2EA9" w14:paraId="7C3FE56C" w14:textId="77777777" w:rsidTr="00381F9C">
        <w:tc>
          <w:tcPr>
            <w:tcW w:w="1636" w:type="dxa"/>
            <w:shd w:val="clear" w:color="auto" w:fill="D9D9D9" w:themeFill="background1" w:themeFillShade="D9"/>
          </w:tcPr>
          <w:p w14:paraId="149CE30E" w14:textId="77777777" w:rsidR="005B2EA9" w:rsidRDefault="006447A2" w:rsidP="00381F9C">
            <w:pPr>
              <w:jc w:val="center"/>
              <w:rPr>
                <w:b/>
                <w:bCs/>
                <w:color w:val="000000" w:themeColor="text1"/>
                <w:sz w:val="20"/>
                <w:szCs w:val="20"/>
              </w:rPr>
            </w:pPr>
            <w:r>
              <w:rPr>
                <w:b/>
                <w:bCs/>
                <w:color w:val="000000" w:themeColor="text1"/>
                <w:sz w:val="20"/>
                <w:szCs w:val="20"/>
              </w:rPr>
              <w:t>Company</w:t>
            </w:r>
          </w:p>
        </w:tc>
        <w:tc>
          <w:tcPr>
            <w:tcW w:w="1583" w:type="dxa"/>
            <w:shd w:val="clear" w:color="auto" w:fill="D9D9D9" w:themeFill="background1" w:themeFillShade="D9"/>
          </w:tcPr>
          <w:p w14:paraId="61BF4A14" w14:textId="77777777" w:rsidR="005B2EA9" w:rsidRDefault="006447A2" w:rsidP="00381F9C">
            <w:pPr>
              <w:jc w:val="center"/>
              <w:rPr>
                <w:b/>
                <w:bCs/>
                <w:color w:val="000000" w:themeColor="text1"/>
                <w:sz w:val="20"/>
                <w:szCs w:val="20"/>
              </w:rPr>
            </w:pPr>
            <w:r>
              <w:rPr>
                <w:b/>
                <w:bCs/>
                <w:color w:val="000000" w:themeColor="text1"/>
                <w:sz w:val="20"/>
                <w:szCs w:val="20"/>
              </w:rPr>
              <w:t>Y/N</w:t>
            </w:r>
          </w:p>
        </w:tc>
        <w:tc>
          <w:tcPr>
            <w:tcW w:w="5995" w:type="dxa"/>
            <w:shd w:val="clear" w:color="auto" w:fill="D9D9D9" w:themeFill="background1" w:themeFillShade="D9"/>
          </w:tcPr>
          <w:p w14:paraId="0289D1BD" w14:textId="77777777" w:rsidR="005B2EA9" w:rsidRDefault="006447A2" w:rsidP="00381F9C">
            <w:pPr>
              <w:jc w:val="center"/>
              <w:rPr>
                <w:b/>
                <w:bCs/>
                <w:color w:val="000000" w:themeColor="text1"/>
                <w:sz w:val="20"/>
                <w:szCs w:val="20"/>
              </w:rPr>
            </w:pPr>
            <w:r>
              <w:rPr>
                <w:b/>
                <w:bCs/>
                <w:color w:val="000000" w:themeColor="text1"/>
                <w:sz w:val="20"/>
                <w:szCs w:val="20"/>
              </w:rPr>
              <w:t>Comments</w:t>
            </w:r>
          </w:p>
        </w:tc>
      </w:tr>
      <w:tr w:rsidR="005B2EA9" w14:paraId="79ED695E" w14:textId="77777777" w:rsidTr="00381F9C">
        <w:tc>
          <w:tcPr>
            <w:tcW w:w="1636" w:type="dxa"/>
          </w:tcPr>
          <w:p w14:paraId="3A514F0E" w14:textId="77777777" w:rsidR="005B2EA9" w:rsidRDefault="006447A2" w:rsidP="00381F9C">
            <w:pPr>
              <w:rPr>
                <w:color w:val="000000" w:themeColor="text1"/>
                <w:sz w:val="20"/>
                <w:szCs w:val="20"/>
                <w:lang w:eastAsia="zh-CN"/>
              </w:rPr>
            </w:pPr>
            <w:r>
              <w:rPr>
                <w:color w:val="000000" w:themeColor="text1"/>
                <w:sz w:val="20"/>
                <w:szCs w:val="20"/>
                <w:lang w:eastAsia="zh-CN"/>
              </w:rPr>
              <w:t>X</w:t>
            </w:r>
            <w:r>
              <w:rPr>
                <w:rFonts w:hint="eastAsia"/>
                <w:color w:val="000000" w:themeColor="text1"/>
                <w:sz w:val="20"/>
                <w:szCs w:val="20"/>
                <w:lang w:eastAsia="zh-CN"/>
              </w:rPr>
              <w:t>iao</w:t>
            </w:r>
            <w:r>
              <w:rPr>
                <w:color w:val="000000" w:themeColor="text1"/>
                <w:sz w:val="20"/>
                <w:szCs w:val="20"/>
                <w:lang w:eastAsia="zh-CN"/>
              </w:rPr>
              <w:t>mi</w:t>
            </w:r>
          </w:p>
        </w:tc>
        <w:tc>
          <w:tcPr>
            <w:tcW w:w="1583" w:type="dxa"/>
          </w:tcPr>
          <w:p w14:paraId="5C52AF5D" w14:textId="77777777" w:rsidR="005B2EA9" w:rsidRDefault="006447A2" w:rsidP="00381F9C">
            <w:pPr>
              <w:tabs>
                <w:tab w:val="left" w:pos="551"/>
              </w:tabs>
              <w:jc w:val="left"/>
              <w:rPr>
                <w:color w:val="000000" w:themeColor="text1"/>
                <w:sz w:val="20"/>
                <w:szCs w:val="20"/>
                <w:lang w:eastAsia="zh-CN"/>
              </w:rPr>
            </w:pPr>
            <w:r>
              <w:rPr>
                <w:color w:val="000000" w:themeColor="text1"/>
                <w:sz w:val="20"/>
                <w:szCs w:val="20"/>
                <w:lang w:eastAsia="zh-CN"/>
              </w:rPr>
              <w:t>C</w:t>
            </w:r>
            <w:r>
              <w:rPr>
                <w:rFonts w:hint="eastAsia"/>
                <w:color w:val="000000" w:themeColor="text1"/>
                <w:sz w:val="20"/>
                <w:szCs w:val="20"/>
                <w:lang w:eastAsia="zh-CN"/>
              </w:rPr>
              <w:t>omment</w:t>
            </w:r>
          </w:p>
        </w:tc>
        <w:tc>
          <w:tcPr>
            <w:tcW w:w="5995" w:type="dxa"/>
          </w:tcPr>
          <w:p w14:paraId="6B1E7679" w14:textId="77777777" w:rsidR="005B2EA9" w:rsidRDefault="006447A2" w:rsidP="00381F9C">
            <w:pPr>
              <w:rPr>
                <w:color w:val="000000" w:themeColor="text1"/>
                <w:sz w:val="20"/>
                <w:szCs w:val="20"/>
                <w:lang w:eastAsia="zh-CN"/>
              </w:rPr>
            </w:pPr>
            <w:r>
              <w:rPr>
                <w:color w:val="000000" w:themeColor="text1"/>
                <w:sz w:val="20"/>
                <w:szCs w:val="20"/>
                <w:lang w:eastAsia="zh-CN"/>
              </w:rPr>
              <w:t>For “Spectrum utilization of backscattered signal corresponding to the CW waveforms”, we suggest to add “large time resource overhead” because frequency hopping is used together with repetition in the time domain</w:t>
            </w:r>
            <w:r>
              <w:rPr>
                <w:rFonts w:hint="eastAsia"/>
                <w:color w:val="000000" w:themeColor="text1"/>
                <w:sz w:val="20"/>
                <w:szCs w:val="20"/>
                <w:lang w:eastAsia="zh-CN"/>
              </w:rPr>
              <w:t>.</w:t>
            </w:r>
            <w:r>
              <w:rPr>
                <w:color w:val="000000" w:themeColor="text1"/>
                <w:sz w:val="20"/>
                <w:szCs w:val="20"/>
                <w:lang w:eastAsia="zh-CN"/>
              </w:rPr>
              <w:t xml:space="preserve"> </w:t>
            </w:r>
          </w:p>
          <w:p w14:paraId="0AB3EB2F" w14:textId="77777777" w:rsidR="005B2EA9" w:rsidRDefault="006447A2" w:rsidP="00381F9C">
            <w:pPr>
              <w:rPr>
                <w:color w:val="000000" w:themeColor="text1"/>
                <w:sz w:val="20"/>
                <w:szCs w:val="20"/>
                <w:lang w:eastAsia="zh-CN"/>
              </w:rPr>
            </w:pPr>
            <w:r>
              <w:rPr>
                <w:color w:val="000000" w:themeColor="text1"/>
                <w:sz w:val="20"/>
                <w:szCs w:val="20"/>
                <w:lang w:eastAsia="zh-CN"/>
              </w:rPr>
              <w:t>Meanwhile, it is necessary to clarify whether there has time gap for CWN switching frequency point.</w:t>
            </w:r>
          </w:p>
          <w:p w14:paraId="33521ADB" w14:textId="77777777" w:rsidR="005B2EA9" w:rsidRDefault="006447A2" w:rsidP="00381F9C">
            <w:pPr>
              <w:rPr>
                <w:color w:val="000000" w:themeColor="text1"/>
                <w:sz w:val="20"/>
                <w:szCs w:val="20"/>
                <w:lang w:eastAsia="zh-CN"/>
              </w:rPr>
            </w:pPr>
            <w:r>
              <w:rPr>
                <w:color w:val="000000" w:themeColor="text1"/>
                <w:sz w:val="20"/>
                <w:szCs w:val="20"/>
                <w:lang w:eastAsia="zh-CN"/>
              </w:rPr>
              <w:t>Therefore, we make the following revision with the blue part: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5"/>
              <w:gridCol w:w="4454"/>
            </w:tblGrid>
            <w:tr w:rsidR="005B2EA9" w14:paraId="51C6C066" w14:textId="77777777">
              <w:tc>
                <w:tcPr>
                  <w:tcW w:w="1140" w:type="pct"/>
                  <w:vAlign w:val="center"/>
                </w:tcPr>
                <w:p w14:paraId="6FDD008C" w14:textId="77777777" w:rsidR="005B2EA9" w:rsidRDefault="006447A2" w:rsidP="0095296A">
                  <w:pPr>
                    <w:pStyle w:val="TAC"/>
                    <w:keepNext w:val="0"/>
                    <w:keepLines w:val="0"/>
                    <w:framePr w:hSpace="180" w:wrap="around" w:vAnchor="text" w:hAnchor="margin" w:x="182" w:y="227"/>
                    <w:widowControl w:val="0"/>
                    <w:adjustRightInd/>
                    <w:rPr>
                      <w:rFonts w:ascii="Times New Roman" w:eastAsiaTheme="minorEastAsia" w:hAnsi="Times New Roman"/>
                      <w:b/>
                      <w:bCs/>
                      <w:sz w:val="20"/>
                      <w:lang w:eastAsia="zh-CN"/>
                    </w:rPr>
                  </w:pPr>
                  <w:r>
                    <w:rPr>
                      <w:rFonts w:ascii="Times New Roman" w:hAnsi="Times New Roman"/>
                      <w:b/>
                      <w:bCs/>
                      <w:sz w:val="20"/>
                      <w:lang w:eastAsia="zh-CN"/>
                    </w:rPr>
                    <w:t>Spectrum utilization of backscattered signal corresponding to the CW waveforms</w:t>
                  </w:r>
                </w:p>
              </w:tc>
              <w:tc>
                <w:tcPr>
                  <w:tcW w:w="3860" w:type="pct"/>
                  <w:vAlign w:val="center"/>
                </w:tcPr>
                <w:p w14:paraId="0C6AF585" w14:textId="77777777" w:rsidR="005B2EA9" w:rsidRDefault="006447A2" w:rsidP="0095296A">
                  <w:pPr>
                    <w:pStyle w:val="TAL"/>
                    <w:keepNext w:val="0"/>
                    <w:keepLines w:val="0"/>
                    <w:framePr w:hSpace="180" w:wrap="around" w:vAnchor="text" w:hAnchor="margin" w:x="182" w:y="227"/>
                    <w:widowControl w:val="0"/>
                    <w:overflowPunct w:val="0"/>
                    <w:autoSpaceDE w:val="0"/>
                    <w:autoSpaceDN w:val="0"/>
                    <w:rPr>
                      <w:rFonts w:ascii="Times New Roman" w:hAnsi="Times New Roman"/>
                      <w:color w:val="000000" w:themeColor="text1"/>
                      <w:sz w:val="20"/>
                    </w:rPr>
                  </w:pPr>
                  <w:r>
                    <w:rPr>
                      <w:rFonts w:ascii="Times New Roman" w:hAnsi="Times New Roman"/>
                      <w:color w:val="000000" w:themeColor="text1"/>
                      <w:sz w:val="20"/>
                    </w:rPr>
                    <w:t>For the D2R transmission BW corresponding to the CW waveforms, compared to waveform 1 without frequency hopping, waveform 1 with frequency hopping utilizes the same amount of frequency domain resources for D2R transmission at a certain time.</w:t>
                  </w:r>
                </w:p>
                <w:p w14:paraId="7E59B020" w14:textId="77777777" w:rsidR="005B2EA9" w:rsidRDefault="006447A2" w:rsidP="0095296A">
                  <w:pPr>
                    <w:framePr w:hSpace="180" w:wrap="around" w:vAnchor="text" w:hAnchor="margin" w:x="182" w:y="227"/>
                    <w:rPr>
                      <w:color w:val="0070C0"/>
                      <w:sz w:val="20"/>
                    </w:rPr>
                  </w:pPr>
                  <w:r>
                    <w:rPr>
                      <w:color w:val="0070C0"/>
                      <w:sz w:val="20"/>
                    </w:rPr>
                    <w:t xml:space="preserve">Compared to waveform without frequency hopping, waveform with frequency hopping </w:t>
                  </w:r>
                  <w:r>
                    <w:rPr>
                      <w:rFonts w:hint="eastAsia"/>
                      <w:color w:val="0070C0"/>
                      <w:sz w:val="20"/>
                    </w:rPr>
                    <w:t>has</w:t>
                  </w:r>
                  <w:r>
                    <w:rPr>
                      <w:color w:val="0070C0"/>
                      <w:sz w:val="20"/>
                    </w:rPr>
                    <w:t xml:space="preserve"> large time resource overhead</w:t>
                  </w:r>
                  <w:r>
                    <w:rPr>
                      <w:rFonts w:hint="eastAsia"/>
                      <w:color w:val="0070C0"/>
                      <w:sz w:val="20"/>
                    </w:rPr>
                    <w:t>.</w:t>
                  </w:r>
                </w:p>
              </w:tc>
            </w:tr>
          </w:tbl>
          <w:p w14:paraId="50CFDDCC" w14:textId="77777777" w:rsidR="005B2EA9" w:rsidRDefault="005B2EA9" w:rsidP="00381F9C">
            <w:pPr>
              <w:rPr>
                <w:color w:val="000000" w:themeColor="text1"/>
                <w:sz w:val="20"/>
                <w:szCs w:val="20"/>
                <w:lang w:eastAsia="zh-CN"/>
              </w:rPr>
            </w:pPr>
          </w:p>
          <w:p w14:paraId="42BD7990" w14:textId="55E597B2" w:rsidR="005B2EA9" w:rsidRDefault="005B2EA9" w:rsidP="000461DB">
            <w:pPr>
              <w:rPr>
                <w:rFonts w:hint="eastAsia"/>
                <w:color w:val="000000" w:themeColor="text1"/>
                <w:sz w:val="20"/>
                <w:szCs w:val="20"/>
                <w:lang w:eastAsia="zh-CN"/>
              </w:rPr>
            </w:pPr>
          </w:p>
        </w:tc>
      </w:tr>
      <w:tr w:rsidR="005B2EA9" w14:paraId="62D3300E" w14:textId="77777777" w:rsidTr="00381F9C">
        <w:tc>
          <w:tcPr>
            <w:tcW w:w="1636" w:type="dxa"/>
          </w:tcPr>
          <w:p w14:paraId="23F0361C" w14:textId="77777777" w:rsidR="005B2EA9" w:rsidRDefault="006447A2" w:rsidP="00381F9C">
            <w:pPr>
              <w:rPr>
                <w:color w:val="000000" w:themeColor="text1"/>
                <w:sz w:val="20"/>
                <w:szCs w:val="20"/>
                <w:lang w:eastAsia="zh-CN"/>
              </w:rPr>
            </w:pPr>
            <w:r>
              <w:rPr>
                <w:rFonts w:hint="eastAsia"/>
                <w:color w:val="000000" w:themeColor="text1"/>
                <w:sz w:val="20"/>
                <w:szCs w:val="20"/>
                <w:lang w:eastAsia="zh-CN"/>
              </w:rPr>
              <w:t>TCL</w:t>
            </w:r>
          </w:p>
        </w:tc>
        <w:tc>
          <w:tcPr>
            <w:tcW w:w="1583" w:type="dxa"/>
          </w:tcPr>
          <w:p w14:paraId="5158867F" w14:textId="77777777" w:rsidR="005B2EA9" w:rsidRDefault="006447A2" w:rsidP="00381F9C">
            <w:pPr>
              <w:tabs>
                <w:tab w:val="left" w:pos="551"/>
              </w:tabs>
              <w:jc w:val="left"/>
              <w:rPr>
                <w:color w:val="000000" w:themeColor="text1"/>
                <w:sz w:val="20"/>
                <w:szCs w:val="20"/>
                <w:lang w:eastAsia="zh-CN"/>
              </w:rPr>
            </w:pPr>
            <w:r>
              <w:rPr>
                <w:rFonts w:hint="eastAsia"/>
                <w:color w:val="000000" w:themeColor="text1"/>
                <w:sz w:val="20"/>
                <w:szCs w:val="20"/>
                <w:lang w:eastAsia="zh-CN"/>
              </w:rPr>
              <w:t>Y</w:t>
            </w:r>
          </w:p>
        </w:tc>
        <w:tc>
          <w:tcPr>
            <w:tcW w:w="5995" w:type="dxa"/>
          </w:tcPr>
          <w:p w14:paraId="4C2C8410" w14:textId="77777777" w:rsidR="005B2EA9" w:rsidRDefault="005B2EA9" w:rsidP="00381F9C">
            <w:pPr>
              <w:rPr>
                <w:color w:val="000000" w:themeColor="text1"/>
                <w:sz w:val="20"/>
                <w:szCs w:val="20"/>
                <w:lang w:eastAsia="zh-CN"/>
              </w:rPr>
            </w:pPr>
          </w:p>
        </w:tc>
      </w:tr>
      <w:tr w:rsidR="00A56952" w14:paraId="7AC14953" w14:textId="77777777" w:rsidTr="00381F9C">
        <w:tc>
          <w:tcPr>
            <w:tcW w:w="1636" w:type="dxa"/>
          </w:tcPr>
          <w:p w14:paraId="5AE7658C" w14:textId="77777777" w:rsidR="00A56952" w:rsidRDefault="00A56952" w:rsidP="00381F9C">
            <w:pPr>
              <w:rPr>
                <w:color w:val="000000" w:themeColor="text1"/>
                <w:sz w:val="20"/>
                <w:szCs w:val="20"/>
                <w:lang w:eastAsia="zh-CN"/>
              </w:rPr>
            </w:pPr>
            <w:r>
              <w:rPr>
                <w:rFonts w:hint="eastAsia"/>
                <w:color w:val="000000" w:themeColor="text1"/>
                <w:sz w:val="20"/>
                <w:szCs w:val="20"/>
                <w:lang w:eastAsia="zh-CN"/>
              </w:rPr>
              <w:t>O</w:t>
            </w:r>
            <w:r>
              <w:rPr>
                <w:color w:val="000000" w:themeColor="text1"/>
                <w:sz w:val="20"/>
                <w:szCs w:val="20"/>
                <w:lang w:eastAsia="zh-CN"/>
              </w:rPr>
              <w:t>PPO</w:t>
            </w:r>
          </w:p>
        </w:tc>
        <w:tc>
          <w:tcPr>
            <w:tcW w:w="1583" w:type="dxa"/>
          </w:tcPr>
          <w:p w14:paraId="7A2F8B3D" w14:textId="77777777" w:rsidR="00A56952" w:rsidRDefault="00A56952" w:rsidP="00381F9C">
            <w:pPr>
              <w:tabs>
                <w:tab w:val="left" w:pos="551"/>
              </w:tabs>
              <w:jc w:val="left"/>
              <w:rPr>
                <w:color w:val="000000" w:themeColor="text1"/>
                <w:sz w:val="20"/>
                <w:szCs w:val="20"/>
                <w:lang w:eastAsia="zh-CN"/>
              </w:rPr>
            </w:pPr>
            <w:r>
              <w:rPr>
                <w:rFonts w:hint="eastAsia"/>
                <w:color w:val="000000" w:themeColor="text1"/>
                <w:sz w:val="20"/>
                <w:szCs w:val="20"/>
                <w:lang w:eastAsia="zh-CN"/>
              </w:rPr>
              <w:t>Y</w:t>
            </w:r>
            <w:r>
              <w:rPr>
                <w:color w:val="000000" w:themeColor="text1"/>
                <w:sz w:val="20"/>
                <w:szCs w:val="20"/>
                <w:lang w:eastAsia="zh-CN"/>
              </w:rPr>
              <w:t>es with comments</w:t>
            </w:r>
          </w:p>
        </w:tc>
        <w:tc>
          <w:tcPr>
            <w:tcW w:w="5995" w:type="dxa"/>
          </w:tcPr>
          <w:p w14:paraId="0CFDAC22" w14:textId="77777777" w:rsidR="00A56952" w:rsidRDefault="00A56952" w:rsidP="00381F9C">
            <w:pPr>
              <w:rPr>
                <w:color w:val="000000" w:themeColor="text1"/>
                <w:sz w:val="20"/>
                <w:szCs w:val="20"/>
                <w:lang w:eastAsia="zh-CN"/>
              </w:rPr>
            </w:pPr>
            <w:r>
              <w:rPr>
                <w:color w:val="000000" w:themeColor="text1"/>
                <w:sz w:val="20"/>
                <w:szCs w:val="20"/>
                <w:lang w:eastAsia="zh-CN"/>
              </w:rPr>
              <w:t>It seems that there is no description for the number of frequency hopping. By following the similar principle of two unmodulated single-tone, whether the single-tone with 2 hops should be clarified first? Or more than two hops can be considered?</w:t>
            </w:r>
          </w:p>
        </w:tc>
      </w:tr>
      <w:tr w:rsidR="00096675" w14:paraId="41A3E5F0" w14:textId="77777777" w:rsidTr="00381F9C">
        <w:tc>
          <w:tcPr>
            <w:tcW w:w="1636" w:type="dxa"/>
          </w:tcPr>
          <w:p w14:paraId="6426DF19" w14:textId="77777777" w:rsidR="00096675" w:rsidRDefault="00096675" w:rsidP="00381F9C">
            <w:pPr>
              <w:rPr>
                <w:color w:val="000000" w:themeColor="text1"/>
                <w:sz w:val="20"/>
                <w:szCs w:val="20"/>
                <w:lang w:eastAsia="zh-CN"/>
              </w:rPr>
            </w:pPr>
            <w:r>
              <w:rPr>
                <w:rFonts w:hint="eastAsia"/>
                <w:color w:val="000000" w:themeColor="text1"/>
                <w:sz w:val="20"/>
                <w:szCs w:val="20"/>
                <w:lang w:eastAsia="zh-CN"/>
              </w:rPr>
              <w:t>N</w:t>
            </w:r>
            <w:r>
              <w:rPr>
                <w:color w:val="000000" w:themeColor="text1"/>
                <w:sz w:val="20"/>
                <w:szCs w:val="20"/>
                <w:lang w:eastAsia="zh-CN"/>
              </w:rPr>
              <w:t>EC</w:t>
            </w:r>
          </w:p>
        </w:tc>
        <w:tc>
          <w:tcPr>
            <w:tcW w:w="1583" w:type="dxa"/>
          </w:tcPr>
          <w:p w14:paraId="4249BC4A" w14:textId="77777777" w:rsidR="00096675" w:rsidRDefault="00096675" w:rsidP="00381F9C">
            <w:pPr>
              <w:tabs>
                <w:tab w:val="left" w:pos="551"/>
              </w:tabs>
              <w:jc w:val="left"/>
              <w:rPr>
                <w:color w:val="000000" w:themeColor="text1"/>
                <w:sz w:val="20"/>
                <w:szCs w:val="20"/>
                <w:lang w:eastAsia="zh-CN"/>
              </w:rPr>
            </w:pPr>
            <w:r>
              <w:rPr>
                <w:rFonts w:hint="eastAsia"/>
                <w:color w:val="000000" w:themeColor="text1"/>
                <w:sz w:val="20"/>
                <w:szCs w:val="20"/>
                <w:lang w:eastAsia="zh-CN"/>
              </w:rPr>
              <w:t>N</w:t>
            </w:r>
          </w:p>
        </w:tc>
        <w:tc>
          <w:tcPr>
            <w:tcW w:w="5995" w:type="dxa"/>
          </w:tcPr>
          <w:p w14:paraId="21C9468A" w14:textId="77777777" w:rsidR="00096675" w:rsidRDefault="00096675" w:rsidP="00381F9C">
            <w:pPr>
              <w:rPr>
                <w:color w:val="000000" w:themeColor="text1"/>
                <w:sz w:val="20"/>
                <w:szCs w:val="20"/>
                <w:lang w:eastAsia="zh-CN"/>
              </w:rPr>
            </w:pPr>
            <w:r>
              <w:rPr>
                <w:color w:val="000000" w:themeColor="text1"/>
                <w:sz w:val="20"/>
                <w:szCs w:val="20"/>
                <w:lang w:eastAsia="zh-CN"/>
              </w:rPr>
              <w:t>Due to limited time, single-tone with frequency hopping can be studied in further release.</w:t>
            </w:r>
          </w:p>
        </w:tc>
      </w:tr>
      <w:tr w:rsidR="00096675" w14:paraId="73B0A45C" w14:textId="77777777" w:rsidTr="00381F9C">
        <w:tc>
          <w:tcPr>
            <w:tcW w:w="1636" w:type="dxa"/>
          </w:tcPr>
          <w:p w14:paraId="47B8FECE" w14:textId="77777777" w:rsidR="00096675" w:rsidRPr="00531C62" w:rsidRDefault="00096675" w:rsidP="00381F9C">
            <w:pPr>
              <w:rPr>
                <w:color w:val="000000" w:themeColor="text1"/>
                <w:sz w:val="20"/>
                <w:szCs w:val="20"/>
                <w:lang w:eastAsia="zh-CN"/>
              </w:rPr>
            </w:pPr>
            <w:r>
              <w:rPr>
                <w:color w:val="000000" w:themeColor="text1"/>
                <w:sz w:val="20"/>
                <w:szCs w:val="20"/>
                <w:lang w:eastAsia="zh-CN"/>
              </w:rPr>
              <w:t>vivo</w:t>
            </w:r>
          </w:p>
        </w:tc>
        <w:tc>
          <w:tcPr>
            <w:tcW w:w="1583" w:type="dxa"/>
          </w:tcPr>
          <w:p w14:paraId="1F13FDC7" w14:textId="77777777" w:rsidR="00096675" w:rsidRDefault="00096675" w:rsidP="00381F9C">
            <w:pPr>
              <w:tabs>
                <w:tab w:val="left" w:pos="551"/>
              </w:tabs>
              <w:jc w:val="left"/>
              <w:rPr>
                <w:color w:val="000000" w:themeColor="text1"/>
                <w:sz w:val="20"/>
                <w:szCs w:val="20"/>
                <w:lang w:eastAsia="zh-CN"/>
              </w:rPr>
            </w:pPr>
            <w:r>
              <w:rPr>
                <w:color w:val="000000" w:themeColor="text1"/>
                <w:sz w:val="20"/>
                <w:szCs w:val="20"/>
                <w:lang w:eastAsia="zh-CN"/>
              </w:rPr>
              <w:t>Comments</w:t>
            </w:r>
          </w:p>
        </w:tc>
        <w:tc>
          <w:tcPr>
            <w:tcW w:w="5995" w:type="dxa"/>
          </w:tcPr>
          <w:p w14:paraId="5CFB8612" w14:textId="77777777" w:rsidR="00096675" w:rsidRDefault="00096675" w:rsidP="00381F9C">
            <w:pPr>
              <w:pStyle w:val="TAL"/>
              <w:keepNext w:val="0"/>
              <w:keepLines w:val="0"/>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lang w:eastAsia="zh-CN"/>
              </w:rPr>
              <w:t>Comment f</w:t>
            </w:r>
            <w:r w:rsidRPr="00515BE7">
              <w:rPr>
                <w:rFonts w:ascii="Times New Roman" w:hAnsi="Times New Roman"/>
                <w:color w:val="000000" w:themeColor="text1"/>
                <w:sz w:val="20"/>
                <w:lang w:eastAsia="zh-CN"/>
              </w:rPr>
              <w:t xml:space="preserve">or </w:t>
            </w:r>
            <w:r>
              <w:rPr>
                <w:rFonts w:ascii="Times New Roman" w:hAnsi="Times New Roman"/>
                <w:color w:val="000000" w:themeColor="text1"/>
                <w:sz w:val="20"/>
                <w:lang w:eastAsia="zh-CN"/>
              </w:rPr>
              <w:t xml:space="preserve">the following part, </w:t>
            </w:r>
          </w:p>
          <w:p w14:paraId="38534505" w14:textId="77777777" w:rsidR="00096675" w:rsidRDefault="00096675" w:rsidP="00BC27EB">
            <w:pPr>
              <w:pStyle w:val="TAL"/>
              <w:keepNext w:val="0"/>
              <w:keepLines w:val="0"/>
              <w:numPr>
                <w:ilvl w:val="0"/>
                <w:numId w:val="67"/>
              </w:numPr>
              <w:overflowPunct w:val="0"/>
              <w:autoSpaceDE w:val="0"/>
              <w:autoSpaceDN w:val="0"/>
              <w:rPr>
                <w:color w:val="000000" w:themeColor="text1"/>
                <w:sz w:val="20"/>
                <w:lang w:eastAsia="zh-CN"/>
              </w:rPr>
            </w:pPr>
            <w:r>
              <w:rPr>
                <w:rFonts w:ascii="Times New Roman" w:hAnsi="Times New Roman"/>
                <w:color w:val="000000" w:themeColor="text1"/>
                <w:sz w:val="20"/>
                <w:lang w:eastAsia="zh-CN"/>
              </w:rPr>
              <w:t>‘</w:t>
            </w:r>
            <w:r w:rsidRPr="00515BE7">
              <w:rPr>
                <w:rFonts w:ascii="Times New Roman" w:hAnsi="Times New Roman"/>
                <w:color w:val="000000" w:themeColor="text1"/>
                <w:sz w:val="20"/>
                <w:lang w:eastAsia="zh-CN"/>
              </w:rPr>
              <w:t>To</w:t>
            </w:r>
            <w:r>
              <w:rPr>
                <w:rFonts w:ascii="Times New Roman" w:hAnsi="Times New Roman"/>
                <w:color w:val="000000" w:themeColor="text1"/>
                <w:sz w:val="20"/>
                <w:lang w:eastAsia="zh-CN"/>
              </w:rPr>
              <w:t xml:space="preserve"> exploit the benefits of frequency diversity, waveform 1 with frequency hopping has to be used together with bit-level repetition, TB-level repetition or low-code rate with interleaving. The unaligned timing between reader and devices makes it hard to align the boundary of each hop of the external carrier-wave with a corresponding bit or block repetition of the D2R transmission.</w:t>
            </w:r>
            <w:r>
              <w:rPr>
                <w:color w:val="000000" w:themeColor="text1"/>
                <w:sz w:val="20"/>
                <w:lang w:eastAsia="zh-CN"/>
              </w:rPr>
              <w:t>’</w:t>
            </w:r>
          </w:p>
          <w:p w14:paraId="6D8B9A8B" w14:textId="77777777" w:rsidR="00096675" w:rsidRDefault="00096675" w:rsidP="00381F9C">
            <w:pPr>
              <w:pStyle w:val="TAL"/>
              <w:keepNext w:val="0"/>
              <w:keepLines w:val="0"/>
              <w:overflowPunct w:val="0"/>
              <w:autoSpaceDE w:val="0"/>
              <w:autoSpaceDN w:val="0"/>
              <w:rPr>
                <w:color w:val="000000" w:themeColor="text1"/>
                <w:sz w:val="20"/>
                <w:lang w:eastAsia="zh-CN"/>
              </w:rPr>
            </w:pPr>
          </w:p>
          <w:p w14:paraId="1FB4BC83" w14:textId="77777777" w:rsidR="00096675" w:rsidRDefault="00096675" w:rsidP="00381F9C">
            <w:pPr>
              <w:rPr>
                <w:color w:val="000000" w:themeColor="text1"/>
                <w:sz w:val="20"/>
                <w:szCs w:val="20"/>
                <w:lang w:eastAsia="zh-CN"/>
              </w:rPr>
            </w:pPr>
            <w:r>
              <w:rPr>
                <w:rFonts w:hint="eastAsia"/>
                <w:color w:val="000000" w:themeColor="text1"/>
                <w:sz w:val="20"/>
                <w:lang w:eastAsia="zh-CN"/>
              </w:rPr>
              <w:t>[</w:t>
            </w:r>
            <w:r>
              <w:rPr>
                <w:color w:val="000000" w:themeColor="text1"/>
                <w:sz w:val="20"/>
                <w:lang w:eastAsia="zh-CN"/>
              </w:rPr>
              <w:t>vivo comments]: Aligning time boundary many be difficult for bit-level repetition, due to the duration for each bit may be quite short. But accurate time alignment is not necessary for block level repetition. For example, for milli-second level CW duration for each frequency hop/</w:t>
            </w:r>
            <w:r>
              <w:rPr>
                <w:rFonts w:hint="eastAsia"/>
                <w:color w:val="000000" w:themeColor="text1"/>
                <w:sz w:val="20"/>
                <w:lang w:eastAsia="zh-CN"/>
              </w:rPr>
              <w:t>block</w:t>
            </w:r>
            <w:r>
              <w:rPr>
                <w:color w:val="000000" w:themeColor="text1"/>
                <w:sz w:val="20"/>
                <w:lang w:eastAsia="zh-CN"/>
              </w:rPr>
              <w:t xml:space="preserve"> </w:t>
            </w:r>
            <w:r>
              <w:rPr>
                <w:rFonts w:hint="eastAsia"/>
                <w:color w:val="000000" w:themeColor="text1"/>
                <w:sz w:val="20"/>
                <w:lang w:eastAsia="zh-CN"/>
              </w:rPr>
              <w:t>repetition</w:t>
            </w:r>
            <w:r>
              <w:rPr>
                <w:color w:val="000000" w:themeColor="text1"/>
                <w:sz w:val="20"/>
                <w:lang w:eastAsia="zh-CN"/>
              </w:rPr>
              <w:t xml:space="preserve">, the diversity gain loss caused by miss-alignment of a few micro-seconds level is marginal. TB level repetition can tolerant some </w:t>
            </w:r>
            <w:r>
              <w:rPr>
                <w:rFonts w:hint="eastAsia"/>
                <w:color w:val="000000" w:themeColor="text1"/>
                <w:sz w:val="20"/>
                <w:lang w:eastAsia="zh-CN"/>
              </w:rPr>
              <w:t>time</w:t>
            </w:r>
            <w:r>
              <w:rPr>
                <w:color w:val="000000" w:themeColor="text1"/>
                <w:sz w:val="20"/>
                <w:lang w:eastAsia="zh-CN"/>
              </w:rPr>
              <w:t xml:space="preserve"> mis-alignment.</w:t>
            </w:r>
          </w:p>
        </w:tc>
      </w:tr>
      <w:tr w:rsidR="00E33F03" w14:paraId="121CE000" w14:textId="77777777" w:rsidTr="00381F9C">
        <w:tc>
          <w:tcPr>
            <w:tcW w:w="1636" w:type="dxa"/>
          </w:tcPr>
          <w:p w14:paraId="5A9E5528" w14:textId="77777777" w:rsidR="00E33F03" w:rsidRDefault="00E33F03" w:rsidP="00381F9C">
            <w:pPr>
              <w:rPr>
                <w:color w:val="000000" w:themeColor="text1"/>
                <w:sz w:val="20"/>
                <w:szCs w:val="20"/>
                <w:lang w:eastAsia="zh-CN"/>
              </w:rPr>
            </w:pPr>
            <w:r>
              <w:rPr>
                <w:color w:val="000000" w:themeColor="text1"/>
                <w:sz w:val="20"/>
                <w:szCs w:val="20"/>
                <w:lang w:eastAsia="zh-CN"/>
              </w:rPr>
              <w:t>Qualcomm</w:t>
            </w:r>
          </w:p>
        </w:tc>
        <w:tc>
          <w:tcPr>
            <w:tcW w:w="1583" w:type="dxa"/>
          </w:tcPr>
          <w:p w14:paraId="0735C390" w14:textId="77777777" w:rsidR="00E33F03" w:rsidRDefault="00E33F03" w:rsidP="00381F9C">
            <w:pPr>
              <w:tabs>
                <w:tab w:val="left" w:pos="551"/>
              </w:tabs>
              <w:jc w:val="left"/>
              <w:rPr>
                <w:color w:val="000000" w:themeColor="text1"/>
                <w:sz w:val="20"/>
                <w:szCs w:val="20"/>
                <w:lang w:eastAsia="zh-CN"/>
              </w:rPr>
            </w:pPr>
          </w:p>
        </w:tc>
        <w:tc>
          <w:tcPr>
            <w:tcW w:w="5995" w:type="dxa"/>
          </w:tcPr>
          <w:p w14:paraId="349C3199" w14:textId="77777777" w:rsidR="00E33F03" w:rsidRDefault="00E33F03" w:rsidP="00381F9C">
            <w:pPr>
              <w:pStyle w:val="TAL"/>
              <w:keepNext w:val="0"/>
              <w:keepLines w:val="0"/>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lang w:eastAsia="zh-CN"/>
              </w:rPr>
              <w:t xml:space="preserve">Agree with vivo on the observation for misalignment. </w:t>
            </w:r>
          </w:p>
          <w:p w14:paraId="67277C97" w14:textId="77777777" w:rsidR="00E33F03" w:rsidRDefault="00E33F03" w:rsidP="00381F9C">
            <w:pPr>
              <w:pStyle w:val="TAL"/>
              <w:keepNext w:val="0"/>
              <w:keepLines w:val="0"/>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lang w:eastAsia="zh-CN"/>
              </w:rPr>
              <w:t>Maybe can modify the wording as:</w:t>
            </w:r>
          </w:p>
          <w:p w14:paraId="70E3AE07" w14:textId="77777777" w:rsidR="00E33F03" w:rsidRDefault="00E33F03" w:rsidP="00381F9C">
            <w:pPr>
              <w:pStyle w:val="TAL"/>
              <w:keepNext w:val="0"/>
              <w:keepLines w:val="0"/>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lang w:eastAsia="zh-CN"/>
              </w:rPr>
              <w:t xml:space="preserve">“The unaligned timing between reader and devices makes it hard to align the boundary of each  </w:t>
            </w:r>
            <w:ins w:id="9" w:author="Le Liu" w:date="2024-10-14T19:20:00Z">
              <w:r>
                <w:rPr>
                  <w:rFonts w:ascii="Times New Roman" w:hAnsi="Times New Roman"/>
                  <w:color w:val="000000" w:themeColor="text1"/>
                  <w:sz w:val="20"/>
                  <w:lang w:eastAsia="zh-CN"/>
                </w:rPr>
                <w:t xml:space="preserve">bit-level </w:t>
              </w:r>
            </w:ins>
            <w:r>
              <w:rPr>
                <w:rFonts w:ascii="Times New Roman" w:hAnsi="Times New Roman"/>
                <w:color w:val="000000" w:themeColor="text1"/>
                <w:sz w:val="20"/>
                <w:lang w:eastAsia="zh-CN"/>
              </w:rPr>
              <w:t xml:space="preserve">hop of the external carrier-wave with a </w:t>
            </w:r>
            <w:r>
              <w:rPr>
                <w:rFonts w:ascii="Times New Roman" w:hAnsi="Times New Roman"/>
                <w:color w:val="000000" w:themeColor="text1"/>
                <w:sz w:val="20"/>
                <w:lang w:eastAsia="zh-CN"/>
              </w:rPr>
              <w:lastRenderedPageBreak/>
              <w:t xml:space="preserve">corresponding bit </w:t>
            </w:r>
            <w:del w:id="10" w:author="Le Liu" w:date="2024-10-14T19:20:00Z">
              <w:r w:rsidDel="001340AB">
                <w:rPr>
                  <w:rFonts w:ascii="Times New Roman" w:hAnsi="Times New Roman"/>
                  <w:color w:val="000000" w:themeColor="text1"/>
                  <w:sz w:val="20"/>
                  <w:lang w:eastAsia="zh-CN"/>
                </w:rPr>
                <w:delText xml:space="preserve">or block </w:delText>
              </w:r>
            </w:del>
            <w:r>
              <w:rPr>
                <w:rFonts w:ascii="Times New Roman" w:hAnsi="Times New Roman"/>
                <w:color w:val="000000" w:themeColor="text1"/>
                <w:sz w:val="20"/>
                <w:lang w:eastAsia="zh-CN"/>
              </w:rPr>
              <w:t>repetition of the D2R transmission.”</w:t>
            </w:r>
          </w:p>
          <w:p w14:paraId="69984870" w14:textId="77777777" w:rsidR="00E33F03" w:rsidRDefault="00E33F03" w:rsidP="00381F9C">
            <w:pPr>
              <w:pStyle w:val="TAL"/>
              <w:keepNext w:val="0"/>
              <w:keepLines w:val="0"/>
              <w:overflowPunct w:val="0"/>
              <w:autoSpaceDE w:val="0"/>
              <w:autoSpaceDN w:val="0"/>
              <w:rPr>
                <w:rFonts w:ascii="Times New Roman" w:hAnsi="Times New Roman"/>
                <w:color w:val="000000" w:themeColor="text1"/>
                <w:sz w:val="20"/>
                <w:lang w:eastAsia="zh-CN"/>
              </w:rPr>
            </w:pPr>
          </w:p>
          <w:p w14:paraId="121FE14F" w14:textId="77777777" w:rsidR="00E33F03" w:rsidRDefault="00E33F03" w:rsidP="00381F9C">
            <w:pPr>
              <w:pStyle w:val="TAL"/>
              <w:keepNext w:val="0"/>
              <w:keepLines w:val="0"/>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lang w:eastAsia="zh-CN"/>
              </w:rPr>
              <w:t>In addition, we also provided the simulation results of single-tone with FH for 1Rx and 2Tx, which can be captured together:</w:t>
            </w:r>
          </w:p>
          <w:p w14:paraId="6C134766" w14:textId="77777777" w:rsidR="00E33F03" w:rsidRPr="00633807" w:rsidRDefault="00E33F03" w:rsidP="00381F9C">
            <w:pPr>
              <w:pStyle w:val="TAL"/>
              <w:rPr>
                <w:rFonts w:ascii="Times New Roman" w:hAnsi="Times New Roman"/>
                <w:lang w:eastAsia="zh-CN"/>
              </w:rPr>
            </w:pPr>
            <w:r w:rsidRPr="00633807">
              <w:rPr>
                <w:rFonts w:ascii="Times New Roman" w:hAnsi="Times New Roman"/>
                <w:lang w:eastAsia="zh-CN"/>
              </w:rPr>
              <w:t>Waveform 1 with FH and AH provides [1.2, 9.25] dB spatial diversity and frequency diversity compared to Waveform 1 with no FH and no AH at 1% or 10% BLER in a fading channel for</w:t>
            </w:r>
            <w:r w:rsidRPr="00633807">
              <w:rPr>
                <w:rFonts w:ascii="Times New Roman" w:hAnsi="Times New Roman"/>
                <w:b/>
                <w:bCs/>
                <w:lang w:eastAsia="zh-CN"/>
              </w:rPr>
              <w:t xml:space="preserve"> a 1Rx receiver and a 2Tx CW transmitter</w:t>
            </w:r>
            <w:r w:rsidRPr="00633807">
              <w:rPr>
                <w:rFonts w:ascii="Times New Roman" w:hAnsi="Times New Roman"/>
                <w:lang w:eastAsia="zh-CN"/>
              </w:rPr>
              <w:t>, at least depending on the gap between the two tones and the channel's coherence bandwidth.</w:t>
            </w:r>
          </w:p>
          <w:p w14:paraId="3AA6FAA2" w14:textId="77777777" w:rsidR="00E33F03" w:rsidRPr="00633807" w:rsidRDefault="00E33F03" w:rsidP="00381F9C">
            <w:pPr>
              <w:pStyle w:val="TAL"/>
              <w:rPr>
                <w:rFonts w:ascii="Times New Roman" w:hAnsi="Times New Roman"/>
                <w:lang w:eastAsia="zh-CN"/>
              </w:rPr>
            </w:pPr>
          </w:p>
          <w:p w14:paraId="32E9E5F4" w14:textId="77777777" w:rsidR="00E33F03" w:rsidRPr="00633807" w:rsidRDefault="00E33F03" w:rsidP="00381F9C">
            <w:pPr>
              <w:pStyle w:val="TAL"/>
              <w:rPr>
                <w:rFonts w:ascii="Times New Roman" w:hAnsi="Times New Roman"/>
                <w:lang w:eastAsia="zh-CN"/>
              </w:rPr>
            </w:pPr>
            <w:r w:rsidRPr="00633807">
              <w:rPr>
                <w:rFonts w:ascii="Times New Roman" w:hAnsi="Times New Roman"/>
                <w:lang w:eastAsia="zh-CN"/>
              </w:rPr>
              <w:t>In a TDL-D fading channel with 30ns delay spread</w:t>
            </w:r>
          </w:p>
          <w:p w14:paraId="522797F5" w14:textId="77777777" w:rsidR="00E33F03" w:rsidRPr="00633807" w:rsidRDefault="00E33F03" w:rsidP="00BC27EB">
            <w:pPr>
              <w:pStyle w:val="TAL"/>
              <w:numPr>
                <w:ilvl w:val="0"/>
                <w:numId w:val="36"/>
              </w:numPr>
              <w:spacing w:line="240" w:lineRule="auto"/>
              <w:ind w:left="644"/>
              <w:jc w:val="left"/>
              <w:rPr>
                <w:rFonts w:ascii="Times New Roman" w:hAnsi="Times New Roman"/>
                <w:lang w:eastAsia="zh-CN"/>
              </w:rPr>
            </w:pPr>
            <w:r w:rsidRPr="00633807">
              <w:rPr>
                <w:rFonts w:ascii="Times New Roman" w:hAnsi="Times New Roman"/>
                <w:lang w:eastAsia="zh-CN"/>
              </w:rPr>
              <w:t>The gain is 2.6 dB at 1% BLER and 1.2 dB at 10% BLER.</w:t>
            </w:r>
          </w:p>
          <w:p w14:paraId="53FD756F" w14:textId="77777777" w:rsidR="00E33F03" w:rsidRPr="00633807" w:rsidRDefault="00E33F03" w:rsidP="00381F9C">
            <w:pPr>
              <w:pStyle w:val="TAL"/>
              <w:rPr>
                <w:rFonts w:ascii="Times New Roman" w:hAnsi="Times New Roman"/>
                <w:highlight w:val="yellow"/>
                <w:lang w:eastAsia="zh-CN"/>
              </w:rPr>
            </w:pPr>
          </w:p>
          <w:p w14:paraId="3D8EFE96" w14:textId="77777777" w:rsidR="00E33F03" w:rsidRPr="00633807" w:rsidRDefault="00E33F03" w:rsidP="00381F9C">
            <w:pPr>
              <w:pStyle w:val="TAL"/>
              <w:rPr>
                <w:rFonts w:ascii="Times New Roman" w:hAnsi="Times New Roman"/>
                <w:lang w:eastAsia="zh-CN"/>
              </w:rPr>
            </w:pPr>
            <w:r w:rsidRPr="00633807">
              <w:rPr>
                <w:rFonts w:ascii="Times New Roman" w:hAnsi="Times New Roman"/>
                <w:lang w:eastAsia="zh-CN"/>
              </w:rPr>
              <w:t>In a TDL-A fading channel with 30ns delay spread</w:t>
            </w:r>
          </w:p>
          <w:p w14:paraId="31C9A379" w14:textId="77777777" w:rsidR="00E33F03" w:rsidRPr="00633807" w:rsidRDefault="00E33F03" w:rsidP="00BC27EB">
            <w:pPr>
              <w:pStyle w:val="TAL"/>
              <w:numPr>
                <w:ilvl w:val="0"/>
                <w:numId w:val="36"/>
              </w:numPr>
              <w:spacing w:line="240" w:lineRule="auto"/>
              <w:ind w:left="644"/>
              <w:jc w:val="left"/>
              <w:rPr>
                <w:rFonts w:ascii="Times New Roman" w:hAnsi="Times New Roman"/>
                <w:lang w:eastAsia="zh-CN"/>
              </w:rPr>
            </w:pPr>
            <w:r w:rsidRPr="00633807">
              <w:rPr>
                <w:rFonts w:ascii="Times New Roman" w:hAnsi="Times New Roman"/>
                <w:lang w:eastAsia="zh-CN"/>
              </w:rPr>
              <w:t>For the gap of 2.16MHz, the gain is 7dB at 1% BLER target and 3.5dB at 10% BLER target.</w:t>
            </w:r>
          </w:p>
          <w:p w14:paraId="1F9130C6" w14:textId="77777777" w:rsidR="00E33F03" w:rsidRPr="00633807" w:rsidRDefault="00E33F03" w:rsidP="00BC27EB">
            <w:pPr>
              <w:pStyle w:val="TAL"/>
              <w:numPr>
                <w:ilvl w:val="0"/>
                <w:numId w:val="36"/>
              </w:numPr>
              <w:spacing w:line="240" w:lineRule="auto"/>
              <w:ind w:left="644"/>
              <w:jc w:val="left"/>
              <w:rPr>
                <w:rFonts w:ascii="Times New Roman" w:hAnsi="Times New Roman"/>
                <w:lang w:eastAsia="zh-CN"/>
              </w:rPr>
            </w:pPr>
            <w:r w:rsidRPr="00633807">
              <w:rPr>
                <w:rFonts w:ascii="Times New Roman" w:hAnsi="Times New Roman"/>
                <w:lang w:eastAsia="zh-CN"/>
              </w:rPr>
              <w:t>For the gap of 10MHz, the gain is 9.25dB at 1% BLER target and 5.75dB at 10% BLER target.</w:t>
            </w:r>
          </w:p>
          <w:p w14:paraId="2008F146" w14:textId="77777777" w:rsidR="00E33F03" w:rsidRDefault="00E33F03" w:rsidP="00381F9C">
            <w:pPr>
              <w:pStyle w:val="TAL"/>
              <w:keepNext w:val="0"/>
              <w:keepLines w:val="0"/>
              <w:overflowPunct w:val="0"/>
              <w:autoSpaceDE w:val="0"/>
              <w:autoSpaceDN w:val="0"/>
              <w:rPr>
                <w:rFonts w:ascii="Times New Roman" w:hAnsi="Times New Roman"/>
                <w:color w:val="000000" w:themeColor="text1"/>
                <w:sz w:val="20"/>
                <w:lang w:eastAsia="zh-CN"/>
              </w:rPr>
            </w:pPr>
          </w:p>
        </w:tc>
      </w:tr>
      <w:tr w:rsidR="00381F9C" w:rsidRPr="00574BCA" w14:paraId="6DC570B5" w14:textId="77777777" w:rsidTr="00381F9C">
        <w:tc>
          <w:tcPr>
            <w:tcW w:w="1636" w:type="dxa"/>
          </w:tcPr>
          <w:p w14:paraId="3D2CFB8A" w14:textId="77777777" w:rsidR="00381F9C" w:rsidRPr="00574BCA" w:rsidRDefault="00381F9C" w:rsidP="00381F9C">
            <w:pPr>
              <w:rPr>
                <w:rFonts w:eastAsia="Malgun Gothic"/>
                <w:color w:val="000000" w:themeColor="text1"/>
                <w:sz w:val="20"/>
                <w:szCs w:val="20"/>
                <w:lang w:eastAsia="ko-KR"/>
              </w:rPr>
            </w:pPr>
            <w:r>
              <w:rPr>
                <w:rFonts w:eastAsia="Malgun Gothic" w:hint="eastAsia"/>
                <w:color w:val="000000" w:themeColor="text1"/>
                <w:sz w:val="20"/>
                <w:szCs w:val="20"/>
                <w:lang w:eastAsia="ko-KR"/>
              </w:rPr>
              <w:lastRenderedPageBreak/>
              <w:t>LGE</w:t>
            </w:r>
          </w:p>
        </w:tc>
        <w:tc>
          <w:tcPr>
            <w:tcW w:w="1583" w:type="dxa"/>
          </w:tcPr>
          <w:p w14:paraId="01BAB82D" w14:textId="77777777" w:rsidR="00381F9C" w:rsidRPr="00574BCA" w:rsidRDefault="00381F9C" w:rsidP="00381F9C">
            <w:pPr>
              <w:tabs>
                <w:tab w:val="left" w:pos="551"/>
              </w:tabs>
              <w:jc w:val="left"/>
              <w:rPr>
                <w:rFonts w:eastAsia="Malgun Gothic"/>
                <w:color w:val="000000" w:themeColor="text1"/>
                <w:sz w:val="20"/>
                <w:szCs w:val="20"/>
                <w:lang w:eastAsia="ko-KR"/>
              </w:rPr>
            </w:pPr>
            <w:r>
              <w:rPr>
                <w:rFonts w:eastAsia="Malgun Gothic" w:hint="eastAsia"/>
                <w:color w:val="000000" w:themeColor="text1"/>
                <w:sz w:val="20"/>
                <w:szCs w:val="20"/>
                <w:lang w:eastAsia="ko-KR"/>
              </w:rPr>
              <w:t>N</w:t>
            </w:r>
          </w:p>
        </w:tc>
        <w:tc>
          <w:tcPr>
            <w:tcW w:w="5995" w:type="dxa"/>
          </w:tcPr>
          <w:p w14:paraId="6850B2DA" w14:textId="77777777" w:rsidR="00597B74" w:rsidRDefault="00597B74" w:rsidP="00381F9C">
            <w:pPr>
              <w:rPr>
                <w:rFonts w:eastAsia="Malgun Gothic"/>
                <w:color w:val="000000" w:themeColor="text1"/>
                <w:sz w:val="20"/>
                <w:szCs w:val="20"/>
                <w:lang w:eastAsia="ko-KR"/>
              </w:rPr>
            </w:pPr>
            <w:r>
              <w:rPr>
                <w:rFonts w:eastAsia="Malgun Gothic" w:hint="eastAsia"/>
                <w:color w:val="000000" w:themeColor="text1"/>
                <w:sz w:val="20"/>
                <w:szCs w:val="20"/>
                <w:lang w:eastAsia="ko-KR"/>
              </w:rPr>
              <w:t>Agree with Xiaomi.</w:t>
            </w:r>
          </w:p>
          <w:p w14:paraId="73383E0F" w14:textId="02F0BB5E" w:rsidR="00381F9C" w:rsidRDefault="00381F9C" w:rsidP="00381F9C">
            <w:pPr>
              <w:rPr>
                <w:rFonts w:eastAsia="Malgun Gothic"/>
                <w:color w:val="000000" w:themeColor="text1"/>
                <w:sz w:val="20"/>
                <w:szCs w:val="20"/>
                <w:lang w:eastAsia="ko-KR"/>
              </w:rPr>
            </w:pPr>
            <w:r>
              <w:rPr>
                <w:rFonts w:eastAsia="Malgun Gothic"/>
                <w:color w:val="000000" w:themeColor="text1"/>
                <w:sz w:val="20"/>
                <w:szCs w:val="20"/>
                <w:lang w:eastAsia="ko-KR"/>
              </w:rPr>
              <w:t>T</w:t>
            </w:r>
            <w:r>
              <w:rPr>
                <w:rFonts w:eastAsia="Malgun Gothic" w:hint="eastAsia"/>
                <w:color w:val="000000" w:themeColor="text1"/>
                <w:sz w:val="20"/>
                <w:szCs w:val="20"/>
                <w:lang w:eastAsia="ko-KR"/>
              </w:rPr>
              <w:t>o obtain F-diversity gain by F-hopping with data repetition, increase of T-domain resource overhead is required.</w:t>
            </w:r>
          </w:p>
          <w:p w14:paraId="4FB1A9A1" w14:textId="77777777" w:rsidR="00381F9C" w:rsidRPr="00574BCA" w:rsidRDefault="00381F9C" w:rsidP="00381F9C">
            <w:pPr>
              <w:rPr>
                <w:rFonts w:eastAsia="Malgun Gothic"/>
                <w:color w:val="000000" w:themeColor="text1"/>
                <w:sz w:val="20"/>
                <w:szCs w:val="20"/>
                <w:lang w:eastAsia="ko-KR"/>
              </w:rPr>
            </w:pPr>
            <w:r>
              <w:rPr>
                <w:rFonts w:eastAsia="Malgun Gothic" w:hint="eastAsia"/>
                <w:color w:val="000000" w:themeColor="text1"/>
                <w:sz w:val="20"/>
                <w:szCs w:val="20"/>
                <w:lang w:eastAsia="ko-KR"/>
              </w:rPr>
              <w:t>And, RF interference cancellation with hopping cause more complexity than pure two individual cancellations.</w:t>
            </w:r>
          </w:p>
        </w:tc>
      </w:tr>
    </w:tbl>
    <w:p w14:paraId="78CA241B" w14:textId="77777777" w:rsidR="005B2EA9" w:rsidRPr="00381F9C" w:rsidRDefault="005B2EA9">
      <w:pPr>
        <w:ind w:leftChars="100" w:left="220"/>
        <w:rPr>
          <w:lang w:eastAsia="zh-CN"/>
        </w:rPr>
      </w:pPr>
    </w:p>
    <w:p w14:paraId="7DD82447" w14:textId="77777777" w:rsidR="005B2EA9" w:rsidRDefault="005B2EA9">
      <w:pPr>
        <w:ind w:leftChars="100" w:left="220"/>
        <w:rPr>
          <w:lang w:eastAsia="zh-CN"/>
        </w:rPr>
      </w:pPr>
    </w:p>
    <w:p w14:paraId="67F4BD63" w14:textId="77777777" w:rsidR="00BA6861" w:rsidRDefault="00C9381F" w:rsidP="00BA6861">
      <w:pPr>
        <w:rPr>
          <w:b/>
          <w:bCs/>
          <w:sz w:val="20"/>
          <w:szCs w:val="20"/>
          <w:lang w:eastAsia="zh-CN"/>
        </w:rPr>
      </w:pPr>
      <w:r>
        <w:rPr>
          <w:b/>
          <w:color w:val="000000" w:themeColor="text1"/>
          <w:sz w:val="20"/>
          <w:szCs w:val="20"/>
          <w:highlight w:val="yellow"/>
          <w:lang w:eastAsia="zh-CN"/>
        </w:rPr>
        <w:t>FL</w:t>
      </w:r>
      <w:r w:rsidR="00C207A4">
        <w:rPr>
          <w:b/>
          <w:color w:val="000000" w:themeColor="text1"/>
          <w:sz w:val="20"/>
          <w:szCs w:val="20"/>
          <w:highlight w:val="yellow"/>
          <w:lang w:eastAsia="zh-CN"/>
        </w:rPr>
        <w:t>1</w:t>
      </w:r>
      <w:r w:rsidR="00BA6861">
        <w:rPr>
          <w:b/>
          <w:color w:val="000000" w:themeColor="text1"/>
          <w:sz w:val="20"/>
          <w:szCs w:val="20"/>
          <w:highlight w:val="yellow"/>
          <w:lang w:eastAsia="zh-CN"/>
        </w:rPr>
        <w:t xml:space="preserve"> High Priority Proposal 3-1b:</w:t>
      </w:r>
      <w:r w:rsidR="00BA6861">
        <w:rPr>
          <w:b/>
          <w:bCs/>
          <w:sz w:val="20"/>
          <w:szCs w:val="20"/>
          <w:lang w:eastAsia="zh-CN"/>
        </w:rPr>
        <w:t xml:space="preserve"> Single-tone unmodulated sinusoid waveform with frequency hopping</w:t>
      </w:r>
      <w:r w:rsidR="00A56952">
        <w:rPr>
          <w:b/>
          <w:bCs/>
          <w:sz w:val="20"/>
          <w:szCs w:val="20"/>
          <w:lang w:eastAsia="zh-CN"/>
        </w:rPr>
        <w:t xml:space="preserve"> (2-hops)</w:t>
      </w:r>
      <w:r w:rsidR="00BA6861">
        <w:rPr>
          <w:b/>
          <w:bCs/>
          <w:sz w:val="20"/>
          <w:szCs w:val="20"/>
          <w:lang w:eastAsia="zh-CN"/>
        </w:rPr>
        <w:t xml:space="preserve"> is studied, and the following table is captured.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85"/>
      </w:tblGrid>
      <w:tr w:rsidR="00BA6861" w14:paraId="049E0413" w14:textId="77777777" w:rsidTr="00096675">
        <w:tc>
          <w:tcPr>
            <w:tcW w:w="1140" w:type="pct"/>
            <w:shd w:val="clear" w:color="auto" w:fill="D9D9D9" w:themeFill="background1" w:themeFillShade="D9"/>
            <w:vAlign w:val="center"/>
          </w:tcPr>
          <w:p w14:paraId="33127A13" w14:textId="77777777" w:rsidR="00BA6861" w:rsidRDefault="00BA6861" w:rsidP="00096675">
            <w:pPr>
              <w:pStyle w:val="TAC"/>
              <w:keepNext w:val="0"/>
              <w:keepLines w:val="0"/>
              <w:widowControl w:val="0"/>
              <w:adjustRightInd/>
              <w:rPr>
                <w:rFonts w:ascii="Times New Roman" w:eastAsia="Batang" w:hAnsi="Times New Roman"/>
                <w:b/>
                <w:bCs/>
                <w:sz w:val="20"/>
                <w:lang w:eastAsia="zh-CN"/>
              </w:rPr>
            </w:pPr>
            <w:r>
              <w:rPr>
                <w:rFonts w:ascii="Times New Roman" w:hAnsi="Times New Roman"/>
                <w:b/>
                <w:bCs/>
                <w:sz w:val="20"/>
                <w:lang w:eastAsia="zh-CN"/>
              </w:rPr>
              <w:t>CW waveform characteristics</w:t>
            </w:r>
          </w:p>
        </w:tc>
        <w:tc>
          <w:tcPr>
            <w:tcW w:w="3860" w:type="pct"/>
            <w:shd w:val="clear" w:color="auto" w:fill="D9D9D9" w:themeFill="background1" w:themeFillShade="D9"/>
            <w:vAlign w:val="center"/>
          </w:tcPr>
          <w:p w14:paraId="66E1EF16" w14:textId="77777777" w:rsidR="00BA6861" w:rsidRDefault="00BA6861" w:rsidP="00096675">
            <w:pPr>
              <w:pStyle w:val="TAC"/>
              <w:keepNext w:val="0"/>
              <w:keepLines w:val="0"/>
              <w:widowControl w:val="0"/>
              <w:adjustRightInd/>
              <w:rPr>
                <w:rFonts w:ascii="Times New Roman" w:hAnsi="Times New Roman"/>
                <w:sz w:val="20"/>
                <w:lang w:eastAsia="zh-CN"/>
              </w:rPr>
            </w:pPr>
            <w:r>
              <w:rPr>
                <w:rFonts w:ascii="Times New Roman" w:hAnsi="Times New Roman"/>
                <w:b/>
                <w:bCs/>
                <w:sz w:val="20"/>
                <w:lang w:eastAsia="zh-CN"/>
              </w:rPr>
              <w:t>Waveform 1 with frequency hopping</w:t>
            </w:r>
            <w:r w:rsidR="00A56952">
              <w:rPr>
                <w:rFonts w:ascii="Times New Roman" w:hAnsi="Times New Roman"/>
                <w:b/>
                <w:bCs/>
                <w:sz w:val="20"/>
                <w:lang w:eastAsia="zh-CN"/>
              </w:rPr>
              <w:t xml:space="preserve"> </w:t>
            </w:r>
            <w:r w:rsidR="00A56952" w:rsidRPr="00A56952">
              <w:rPr>
                <w:rFonts w:ascii="Times New Roman" w:hAnsi="Times New Roman"/>
                <w:b/>
                <w:bCs/>
                <w:sz w:val="20"/>
                <w:lang w:eastAsia="zh-CN"/>
              </w:rPr>
              <w:t xml:space="preserve"> (2-hops)</w:t>
            </w:r>
            <w:r>
              <w:rPr>
                <w:rFonts w:ascii="Times New Roman" w:hAnsi="Times New Roman"/>
                <w:b/>
                <w:bCs/>
                <w:sz w:val="20"/>
                <w:lang w:eastAsia="zh-CN"/>
              </w:rPr>
              <w:t xml:space="preserve"> compared to waveform 1 without frequency hopping</w:t>
            </w:r>
          </w:p>
        </w:tc>
      </w:tr>
      <w:tr w:rsidR="00487CFC" w14:paraId="09ACCC6D" w14:textId="77777777" w:rsidTr="00096675">
        <w:tc>
          <w:tcPr>
            <w:tcW w:w="1140" w:type="pct"/>
            <w:vAlign w:val="center"/>
          </w:tcPr>
          <w:p w14:paraId="3D0F01A7" w14:textId="77777777" w:rsidR="00487CFC" w:rsidRDefault="00487CFC" w:rsidP="00487CFC">
            <w:pPr>
              <w:pStyle w:val="TAC"/>
              <w:keepNext w:val="0"/>
              <w:keepLines w:val="0"/>
              <w:widowControl w:val="0"/>
              <w:adjustRightInd/>
              <w:rPr>
                <w:rFonts w:ascii="Times New Roman" w:hAnsi="Times New Roman"/>
                <w:b/>
                <w:bCs/>
                <w:sz w:val="20"/>
                <w:lang w:eastAsia="zh-CN"/>
              </w:rPr>
            </w:pPr>
            <w:r>
              <w:rPr>
                <w:rFonts w:ascii="Times New Roman" w:hAnsi="Times New Roman"/>
                <w:b/>
                <w:bCs/>
                <w:sz w:val="20"/>
                <w:lang w:eastAsia="zh-CN"/>
              </w:rPr>
              <w:t>D2R reception performance</w:t>
            </w:r>
          </w:p>
        </w:tc>
        <w:tc>
          <w:tcPr>
            <w:tcW w:w="3860" w:type="pct"/>
          </w:tcPr>
          <w:p w14:paraId="03BF38B7" w14:textId="77777777" w:rsidR="00487CFC" w:rsidRDefault="00487CFC" w:rsidP="00487CFC">
            <w:pPr>
              <w:pStyle w:val="TAL"/>
              <w:keepNext w:val="0"/>
              <w:keepLines w:val="0"/>
              <w:widowControl w:val="0"/>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lang w:eastAsia="zh-CN"/>
              </w:rPr>
              <w:t>To exploit the benefits of frequency diversity</w:t>
            </w:r>
          </w:p>
          <w:p w14:paraId="59EF7E2D" w14:textId="77777777" w:rsidR="00487CFC" w:rsidRDefault="00487CFC" w:rsidP="00BC27EB">
            <w:pPr>
              <w:pStyle w:val="TAL"/>
              <w:keepNext w:val="0"/>
              <w:keepLines w:val="0"/>
              <w:widowControl w:val="0"/>
              <w:numPr>
                <w:ilvl w:val="0"/>
                <w:numId w:val="31"/>
              </w:numPr>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lang w:eastAsia="zh-CN"/>
              </w:rPr>
              <w:t xml:space="preserve">6 sources observed that waveform 1 with frequency hopping should be used together with bit-level repetition or TB-level repetition. 3 sources further observed that </w:t>
            </w:r>
            <w:r w:rsidRPr="00BA6861">
              <w:rPr>
                <w:rFonts w:ascii="Times New Roman" w:hAnsi="Times New Roman"/>
                <w:color w:val="000000" w:themeColor="text1"/>
                <w:sz w:val="20"/>
                <w:lang w:eastAsia="zh-CN"/>
              </w:rPr>
              <w:t>he unaligned timing</w:t>
            </w:r>
            <w:r>
              <w:rPr>
                <w:rFonts w:ascii="Times New Roman" w:hAnsi="Times New Roman"/>
                <w:color w:val="000000" w:themeColor="text1"/>
                <w:sz w:val="20"/>
                <w:lang w:eastAsia="zh-CN"/>
              </w:rPr>
              <w:t xml:space="preserve"> (</w:t>
            </w:r>
            <w:r w:rsidRPr="007A3720">
              <w:rPr>
                <w:rFonts w:ascii="Times New Roman" w:hAnsi="Times New Roman"/>
                <w:color w:val="000000" w:themeColor="text1"/>
                <w:sz w:val="20"/>
                <w:lang w:eastAsia="zh-CN"/>
              </w:rPr>
              <w:t>due to SFO at A-IoT device</w:t>
            </w:r>
            <w:r>
              <w:rPr>
                <w:rFonts w:ascii="Times New Roman" w:hAnsi="Times New Roman"/>
                <w:color w:val="000000" w:themeColor="text1"/>
                <w:sz w:val="20"/>
                <w:lang w:eastAsia="zh-CN"/>
              </w:rPr>
              <w:t>)</w:t>
            </w:r>
            <w:r w:rsidRPr="00BA6861">
              <w:rPr>
                <w:rFonts w:ascii="Times New Roman" w:hAnsi="Times New Roman"/>
                <w:color w:val="000000" w:themeColor="text1"/>
                <w:sz w:val="20"/>
                <w:lang w:eastAsia="zh-CN"/>
              </w:rPr>
              <w:t xml:space="preserve"> between reader and devices makes it hard to align the boundary of each hop of the external carrier-wave with a corresponding bit or block repetition of the D2R transmission.</w:t>
            </w:r>
            <w:r>
              <w:rPr>
                <w:rFonts w:ascii="Times New Roman" w:hAnsi="Times New Roman"/>
                <w:color w:val="000000" w:themeColor="text1"/>
                <w:sz w:val="20"/>
                <w:lang w:eastAsia="zh-CN"/>
              </w:rPr>
              <w:t xml:space="preserve"> </w:t>
            </w:r>
          </w:p>
          <w:p w14:paraId="53C858F1" w14:textId="77777777" w:rsidR="00487CFC" w:rsidRDefault="00487CFC" w:rsidP="00BC27EB">
            <w:pPr>
              <w:pStyle w:val="TAL"/>
              <w:keepNext w:val="0"/>
              <w:keepLines w:val="0"/>
              <w:widowControl w:val="0"/>
              <w:numPr>
                <w:ilvl w:val="0"/>
                <w:numId w:val="31"/>
              </w:numPr>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lang w:eastAsia="zh-CN"/>
              </w:rPr>
              <w:t xml:space="preserve">1 source observed that </w:t>
            </w:r>
            <w:r w:rsidRPr="00A265CF">
              <w:rPr>
                <w:rFonts w:ascii="Times New Roman" w:hAnsi="Times New Roman"/>
                <w:color w:val="000000" w:themeColor="text1"/>
                <w:sz w:val="20"/>
                <w:lang w:eastAsia="zh-CN"/>
              </w:rPr>
              <w:t>for milli-second level CW duration for each frequency hop/block repetition, the diversity gain loss caused by miss-alignment of a few m</w:t>
            </w:r>
            <w:r>
              <w:rPr>
                <w:rFonts w:ascii="Times New Roman" w:hAnsi="Times New Roman"/>
                <w:color w:val="000000" w:themeColor="text1"/>
                <w:sz w:val="20"/>
                <w:lang w:eastAsia="zh-CN"/>
              </w:rPr>
              <w:t xml:space="preserve">icro-seconds level is marginal, </w:t>
            </w:r>
            <w:r w:rsidRPr="00A265CF">
              <w:rPr>
                <w:rFonts w:ascii="Times New Roman" w:hAnsi="Times New Roman"/>
                <w:color w:val="000000" w:themeColor="text1"/>
                <w:sz w:val="20"/>
                <w:lang w:eastAsia="zh-CN"/>
              </w:rPr>
              <w:t>TB level repetition can tolerant some time mis-alignment.</w:t>
            </w:r>
          </w:p>
          <w:p w14:paraId="4808F229" w14:textId="77777777" w:rsidR="00487CFC" w:rsidRPr="00BA6861" w:rsidRDefault="00487CFC" w:rsidP="00BC27EB">
            <w:pPr>
              <w:pStyle w:val="TAL"/>
              <w:keepNext w:val="0"/>
              <w:keepLines w:val="0"/>
              <w:widowControl w:val="0"/>
              <w:numPr>
                <w:ilvl w:val="0"/>
                <w:numId w:val="31"/>
              </w:numPr>
              <w:overflowPunct w:val="0"/>
              <w:autoSpaceDE w:val="0"/>
              <w:autoSpaceDN w:val="0"/>
              <w:rPr>
                <w:rFonts w:ascii="Times New Roman" w:hAnsi="Times New Roman"/>
                <w:color w:val="000000" w:themeColor="text1"/>
                <w:sz w:val="20"/>
                <w:lang w:eastAsia="zh-CN"/>
              </w:rPr>
            </w:pPr>
            <w:r w:rsidRPr="00BA6861">
              <w:rPr>
                <w:rFonts w:ascii="Times New Roman" w:hAnsi="Times New Roman" w:hint="eastAsia"/>
                <w:color w:val="000000" w:themeColor="text1"/>
                <w:sz w:val="20"/>
                <w:lang w:eastAsia="zh-CN"/>
              </w:rPr>
              <w:t>1</w:t>
            </w:r>
            <w:r w:rsidRPr="00BA6861">
              <w:rPr>
                <w:rFonts w:ascii="Times New Roman" w:hAnsi="Times New Roman"/>
                <w:color w:val="000000" w:themeColor="text1"/>
                <w:sz w:val="20"/>
                <w:lang w:eastAsia="zh-CN"/>
              </w:rPr>
              <w:t xml:space="preserve"> source</w:t>
            </w:r>
            <w:r>
              <w:rPr>
                <w:rFonts w:ascii="Times New Roman" w:hAnsi="Times New Roman"/>
                <w:sz w:val="20"/>
                <w:lang w:eastAsia="zh-CN"/>
              </w:rPr>
              <w:t xml:space="preserve"> </w:t>
            </w:r>
            <w:r w:rsidRPr="00BA6861">
              <w:rPr>
                <w:rFonts w:ascii="Times New Roman" w:hAnsi="Times New Roman"/>
                <w:color w:val="000000" w:themeColor="text1"/>
                <w:sz w:val="20"/>
                <w:lang w:eastAsia="zh-CN"/>
              </w:rPr>
              <w:t xml:space="preserve">observed that waveform 1 with frequency hopping achieves frequency diversity gain by using lower coding rate with interleaving instead of repetitions, </w:t>
            </w:r>
          </w:p>
          <w:p w14:paraId="1A3EFC38" w14:textId="77777777" w:rsidR="00487CFC" w:rsidRPr="00BA6861" w:rsidRDefault="00487CFC" w:rsidP="00487CFC">
            <w:pPr>
              <w:pStyle w:val="TAL"/>
              <w:keepNext w:val="0"/>
              <w:keepLines w:val="0"/>
              <w:widowControl w:val="0"/>
              <w:overflowPunct w:val="0"/>
              <w:autoSpaceDE w:val="0"/>
              <w:autoSpaceDN w:val="0"/>
              <w:rPr>
                <w:rFonts w:ascii="Times New Roman" w:hAnsi="Times New Roman"/>
                <w:color w:val="000000" w:themeColor="text1"/>
                <w:sz w:val="20"/>
                <w:lang w:eastAsia="zh-CN"/>
              </w:rPr>
            </w:pPr>
          </w:p>
          <w:p w14:paraId="7D5EA457" w14:textId="77777777" w:rsidR="00487CFC" w:rsidRDefault="00487CFC" w:rsidP="00487CFC">
            <w:pPr>
              <w:pStyle w:val="TAL"/>
              <w:keepNext w:val="0"/>
              <w:keepLines w:val="0"/>
              <w:widowControl w:val="0"/>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lang w:eastAsia="zh-CN"/>
              </w:rPr>
              <w:t>When</w:t>
            </w:r>
            <w:r>
              <w:t xml:space="preserve"> </w:t>
            </w:r>
            <w:r>
              <w:rPr>
                <w:rFonts w:ascii="Times New Roman" w:hAnsi="Times New Roman"/>
                <w:color w:val="000000" w:themeColor="text1"/>
                <w:sz w:val="20"/>
                <w:lang w:eastAsia="zh-CN"/>
              </w:rPr>
              <w:t xml:space="preserve">bit-level repetition, TB-level repetition or low-code rate with interleaving is not used, </w:t>
            </w:r>
          </w:p>
          <w:p w14:paraId="32D3A00F" w14:textId="77777777" w:rsidR="00487CFC" w:rsidRDefault="00487CFC" w:rsidP="00BC27EB">
            <w:pPr>
              <w:pStyle w:val="TAL"/>
              <w:keepNext w:val="0"/>
              <w:keepLines w:val="0"/>
              <w:widowControl w:val="0"/>
              <w:numPr>
                <w:ilvl w:val="0"/>
                <w:numId w:val="31"/>
              </w:numPr>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lang w:eastAsia="zh-CN"/>
              </w:rPr>
              <w:t>Waveform 1 with frequency hopping provides [0, 0.5] dB frequency diversity gain compared to waveform 1 without frequency hopping at 1% or 10% BLER in a fading channel for a 1Rx receiver and a 1Tx CW transmitter.</w:t>
            </w:r>
          </w:p>
          <w:p w14:paraId="7BB01C10" w14:textId="77777777" w:rsidR="00487CFC" w:rsidRDefault="00487CFC" w:rsidP="00BC27EB">
            <w:pPr>
              <w:pStyle w:val="TAL"/>
              <w:keepNext w:val="0"/>
              <w:keepLines w:val="0"/>
              <w:widowControl w:val="0"/>
              <w:numPr>
                <w:ilvl w:val="0"/>
                <w:numId w:val="32"/>
              </w:numPr>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lang w:eastAsia="zh-CN"/>
              </w:rPr>
              <w:t>In a TDL-A fading channel with 30ns delay spread</w:t>
            </w:r>
          </w:p>
          <w:p w14:paraId="2E318FFE" w14:textId="77777777" w:rsidR="00487CFC" w:rsidRDefault="00487CFC" w:rsidP="00BC27EB">
            <w:pPr>
              <w:pStyle w:val="TAL"/>
              <w:keepNext w:val="0"/>
              <w:keepLines w:val="0"/>
              <w:widowControl w:val="0"/>
              <w:numPr>
                <w:ilvl w:val="0"/>
                <w:numId w:val="33"/>
              </w:numPr>
              <w:overflowPunct w:val="0"/>
              <w:autoSpaceDE w:val="0"/>
              <w:autoSpaceDN w:val="0"/>
              <w:spacing w:line="240" w:lineRule="auto"/>
              <w:jc w:val="left"/>
              <w:rPr>
                <w:rFonts w:ascii="Times New Roman" w:hAnsi="Times New Roman"/>
                <w:color w:val="000000" w:themeColor="text1"/>
                <w:sz w:val="20"/>
                <w:lang w:eastAsia="zh-CN"/>
              </w:rPr>
            </w:pPr>
            <w:r>
              <w:rPr>
                <w:rFonts w:ascii="Times New Roman" w:hAnsi="Times New Roman"/>
                <w:color w:val="000000" w:themeColor="text1"/>
                <w:sz w:val="20"/>
                <w:lang w:eastAsia="zh-CN"/>
              </w:rPr>
              <w:t xml:space="preserve">For 10MHz gap between two hops, 1 source observed 0 dB@10%BLER frequency diversity gain. </w:t>
            </w:r>
          </w:p>
          <w:p w14:paraId="3E6DD89E" w14:textId="77777777" w:rsidR="00487CFC" w:rsidRDefault="00487CFC" w:rsidP="00BC27EB">
            <w:pPr>
              <w:pStyle w:val="TAL"/>
              <w:keepNext w:val="0"/>
              <w:keepLines w:val="0"/>
              <w:widowControl w:val="0"/>
              <w:numPr>
                <w:ilvl w:val="0"/>
                <w:numId w:val="32"/>
              </w:numPr>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lang w:eastAsia="zh-CN"/>
              </w:rPr>
              <w:t>In a TDL-A fading channel with 150ns delay spread</w:t>
            </w:r>
          </w:p>
          <w:p w14:paraId="171BFAF8" w14:textId="77777777" w:rsidR="00487CFC" w:rsidRDefault="00487CFC" w:rsidP="00BC27EB">
            <w:pPr>
              <w:pStyle w:val="TAL"/>
              <w:keepNext w:val="0"/>
              <w:keepLines w:val="0"/>
              <w:widowControl w:val="0"/>
              <w:numPr>
                <w:ilvl w:val="0"/>
                <w:numId w:val="33"/>
              </w:numPr>
              <w:overflowPunct w:val="0"/>
              <w:autoSpaceDE w:val="0"/>
              <w:autoSpaceDN w:val="0"/>
              <w:spacing w:line="240" w:lineRule="auto"/>
              <w:jc w:val="left"/>
              <w:rPr>
                <w:rFonts w:ascii="Times New Roman" w:hAnsi="Times New Roman"/>
                <w:color w:val="000000" w:themeColor="text1"/>
                <w:sz w:val="20"/>
                <w:lang w:eastAsia="zh-CN"/>
              </w:rPr>
            </w:pPr>
            <w:r>
              <w:rPr>
                <w:rFonts w:ascii="Times New Roman" w:hAnsi="Times New Roman"/>
                <w:color w:val="000000" w:themeColor="text1"/>
                <w:sz w:val="20"/>
                <w:lang w:eastAsia="zh-CN"/>
              </w:rPr>
              <w:t xml:space="preserve">For 1.65MHz gap between two hops, 1 source observed 0.5 dB@10%BLER and 0 dB@1%BLER frequency diversity gain. </w:t>
            </w:r>
          </w:p>
          <w:p w14:paraId="2777C035" w14:textId="77777777" w:rsidR="00487CFC" w:rsidRDefault="00487CFC" w:rsidP="00487CFC">
            <w:pPr>
              <w:pStyle w:val="TAL"/>
              <w:keepNext w:val="0"/>
              <w:keepLines w:val="0"/>
              <w:widowControl w:val="0"/>
              <w:overflowPunct w:val="0"/>
              <w:autoSpaceDE w:val="0"/>
              <w:autoSpaceDN w:val="0"/>
              <w:spacing w:line="240" w:lineRule="auto"/>
              <w:ind w:left="1518"/>
              <w:jc w:val="left"/>
              <w:rPr>
                <w:rFonts w:ascii="Times New Roman" w:hAnsi="Times New Roman"/>
                <w:color w:val="000000" w:themeColor="text1"/>
                <w:sz w:val="20"/>
                <w:lang w:eastAsia="zh-CN"/>
              </w:rPr>
            </w:pPr>
          </w:p>
          <w:p w14:paraId="38156900" w14:textId="77777777" w:rsidR="00487CFC" w:rsidRDefault="00487CFC" w:rsidP="00487CFC">
            <w:pPr>
              <w:pStyle w:val="TAL"/>
              <w:keepNext w:val="0"/>
              <w:keepLines w:val="0"/>
              <w:widowControl w:val="0"/>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lang w:eastAsia="zh-CN"/>
              </w:rPr>
              <w:lastRenderedPageBreak/>
              <w:t>When</w:t>
            </w:r>
            <w:r>
              <w:t xml:space="preserve"> </w:t>
            </w:r>
            <w:r>
              <w:rPr>
                <w:rFonts w:ascii="Times New Roman" w:hAnsi="Times New Roman"/>
                <w:color w:val="000000" w:themeColor="text1"/>
                <w:sz w:val="20"/>
                <w:lang w:eastAsia="zh-CN"/>
              </w:rPr>
              <w:t>bit-level repetition, TB-level repetition is used or assumed,</w:t>
            </w:r>
          </w:p>
          <w:p w14:paraId="286A043C" w14:textId="77777777" w:rsidR="00487CFC" w:rsidRDefault="00487CFC" w:rsidP="00BC27EB">
            <w:pPr>
              <w:pStyle w:val="TAL"/>
              <w:keepNext w:val="0"/>
              <w:keepLines w:val="0"/>
              <w:widowControl w:val="0"/>
              <w:numPr>
                <w:ilvl w:val="0"/>
                <w:numId w:val="31"/>
              </w:numPr>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lang w:eastAsia="zh-CN"/>
              </w:rPr>
              <w:t>Waveform 1 with frequency hopping provides [0.5, 8] dB frequency diversity gain compared to waveform 1 without frequency hopping at 1% or 10% BLER in a fading channel for a 1Rx receiver and a 1Tx CW transmitter, at least depending on the gap between the two hops and the channel's coherence bandwidth.</w:t>
            </w:r>
          </w:p>
          <w:p w14:paraId="06314678" w14:textId="77777777" w:rsidR="00487CFC" w:rsidRDefault="00487CFC" w:rsidP="00BC27EB">
            <w:pPr>
              <w:pStyle w:val="TAL"/>
              <w:keepNext w:val="0"/>
              <w:keepLines w:val="0"/>
              <w:widowControl w:val="0"/>
              <w:numPr>
                <w:ilvl w:val="0"/>
                <w:numId w:val="32"/>
              </w:numPr>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lang w:eastAsia="zh-CN"/>
              </w:rPr>
              <w:t>In a TDL-A fading channel with 30ns delay spread</w:t>
            </w:r>
          </w:p>
          <w:p w14:paraId="2B6926D0" w14:textId="77777777" w:rsidR="00487CFC" w:rsidRDefault="00487CFC" w:rsidP="00BC27EB">
            <w:pPr>
              <w:pStyle w:val="TAL"/>
              <w:keepNext w:val="0"/>
              <w:keepLines w:val="0"/>
              <w:widowControl w:val="0"/>
              <w:numPr>
                <w:ilvl w:val="0"/>
                <w:numId w:val="33"/>
              </w:numPr>
              <w:overflowPunct w:val="0"/>
              <w:autoSpaceDE w:val="0"/>
              <w:autoSpaceDN w:val="0"/>
              <w:spacing w:line="240" w:lineRule="auto"/>
              <w:jc w:val="left"/>
              <w:rPr>
                <w:rFonts w:ascii="Times New Roman" w:hAnsi="Times New Roman"/>
                <w:color w:val="000000" w:themeColor="text1"/>
                <w:sz w:val="20"/>
                <w:lang w:eastAsia="zh-CN"/>
              </w:rPr>
            </w:pPr>
            <w:r>
              <w:rPr>
                <w:rFonts w:ascii="Times New Roman" w:hAnsi="Times New Roman"/>
                <w:color w:val="000000" w:themeColor="text1"/>
                <w:sz w:val="20"/>
                <w:lang w:eastAsia="zh-CN"/>
              </w:rPr>
              <w:t xml:space="preserve">For the gap of 2.16MHz, 1 source observed 4dB@1% BLER and 2dB@10% BLER frequency diversity gains. </w:t>
            </w:r>
          </w:p>
          <w:p w14:paraId="7C02BC65" w14:textId="77777777" w:rsidR="00487CFC" w:rsidRDefault="00487CFC" w:rsidP="00BC27EB">
            <w:pPr>
              <w:pStyle w:val="TAL"/>
              <w:keepNext w:val="0"/>
              <w:keepLines w:val="0"/>
              <w:widowControl w:val="0"/>
              <w:numPr>
                <w:ilvl w:val="0"/>
                <w:numId w:val="33"/>
              </w:numPr>
              <w:overflowPunct w:val="0"/>
              <w:autoSpaceDE w:val="0"/>
              <w:autoSpaceDN w:val="0"/>
              <w:spacing w:line="240" w:lineRule="auto"/>
              <w:jc w:val="left"/>
              <w:rPr>
                <w:rFonts w:ascii="Times New Roman" w:hAnsi="Times New Roman"/>
                <w:color w:val="000000" w:themeColor="text1"/>
                <w:sz w:val="20"/>
                <w:lang w:eastAsia="zh-CN"/>
              </w:rPr>
            </w:pPr>
            <w:r>
              <w:rPr>
                <w:rFonts w:ascii="Times New Roman" w:hAnsi="Times New Roman"/>
                <w:color w:val="000000" w:themeColor="text1"/>
                <w:sz w:val="20"/>
                <w:lang w:eastAsia="zh-CN"/>
              </w:rPr>
              <w:t>For the gap between [5MHz, 10MHz], the frequency diversity gains at 1% BLER target observed by 2 sources are within [5.8, 8] dB, and the frequency diversity gains at 10% BLER target observed by 3 sources are within [1.2, 6] dB.</w:t>
            </w:r>
          </w:p>
          <w:p w14:paraId="10026FCC" w14:textId="77777777" w:rsidR="00487CFC" w:rsidRDefault="00487CFC" w:rsidP="00BC27EB">
            <w:pPr>
              <w:pStyle w:val="TAL"/>
              <w:keepNext w:val="0"/>
              <w:keepLines w:val="0"/>
              <w:widowControl w:val="0"/>
              <w:numPr>
                <w:ilvl w:val="0"/>
                <w:numId w:val="32"/>
              </w:numPr>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lang w:eastAsia="zh-CN"/>
              </w:rPr>
              <w:t xml:space="preserve">In a TDL-D fading channel with 30ns delay spread </w:t>
            </w:r>
          </w:p>
          <w:p w14:paraId="48879763" w14:textId="77777777" w:rsidR="00487CFC" w:rsidRDefault="00487CFC" w:rsidP="00BC27EB">
            <w:pPr>
              <w:pStyle w:val="TAL"/>
              <w:keepNext w:val="0"/>
              <w:keepLines w:val="0"/>
              <w:widowControl w:val="0"/>
              <w:numPr>
                <w:ilvl w:val="0"/>
                <w:numId w:val="33"/>
              </w:numPr>
              <w:overflowPunct w:val="0"/>
              <w:autoSpaceDE w:val="0"/>
              <w:autoSpaceDN w:val="0"/>
              <w:spacing w:line="240" w:lineRule="auto"/>
              <w:jc w:val="left"/>
              <w:rPr>
                <w:rFonts w:ascii="Times New Roman" w:hAnsi="Times New Roman"/>
                <w:color w:val="000000" w:themeColor="text1"/>
                <w:sz w:val="20"/>
                <w:lang w:eastAsia="zh-CN"/>
              </w:rPr>
            </w:pPr>
            <w:r>
              <w:rPr>
                <w:rFonts w:ascii="Times New Roman" w:hAnsi="Times New Roman"/>
                <w:color w:val="000000" w:themeColor="text1"/>
                <w:sz w:val="20"/>
                <w:lang w:eastAsia="zh-CN"/>
              </w:rPr>
              <w:t xml:space="preserve">For 10MHz gap, 1 source observed 1 dB@1%BLER and 0.5dB@10%BLER frequency diversity gain. </w:t>
            </w:r>
          </w:p>
          <w:p w14:paraId="14C7863C" w14:textId="77777777" w:rsidR="00487CFC" w:rsidRDefault="00487CFC" w:rsidP="00BC27EB">
            <w:pPr>
              <w:pStyle w:val="TAL"/>
              <w:keepNext w:val="0"/>
              <w:keepLines w:val="0"/>
              <w:widowControl w:val="0"/>
              <w:numPr>
                <w:ilvl w:val="0"/>
                <w:numId w:val="32"/>
              </w:numPr>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lang w:eastAsia="zh-CN"/>
              </w:rPr>
              <w:t>In a TDL-A fading channel with 150ns delay spread</w:t>
            </w:r>
          </w:p>
          <w:p w14:paraId="45757A66" w14:textId="77777777" w:rsidR="00487CFC" w:rsidRPr="00774581" w:rsidRDefault="00487CFC" w:rsidP="00BC27EB">
            <w:pPr>
              <w:pStyle w:val="TAL"/>
              <w:keepNext w:val="0"/>
              <w:keepLines w:val="0"/>
              <w:widowControl w:val="0"/>
              <w:numPr>
                <w:ilvl w:val="0"/>
                <w:numId w:val="33"/>
              </w:numPr>
              <w:overflowPunct w:val="0"/>
              <w:autoSpaceDE w:val="0"/>
              <w:autoSpaceDN w:val="0"/>
              <w:spacing w:line="240" w:lineRule="auto"/>
              <w:jc w:val="left"/>
              <w:rPr>
                <w:rFonts w:ascii="Times New Roman" w:hAnsi="Times New Roman"/>
                <w:sz w:val="20"/>
                <w:lang w:eastAsia="zh-CN"/>
              </w:rPr>
            </w:pPr>
            <w:r>
              <w:rPr>
                <w:rFonts w:ascii="Times New Roman" w:hAnsi="Times New Roman"/>
                <w:color w:val="000000" w:themeColor="text1"/>
                <w:sz w:val="20"/>
                <w:lang w:eastAsia="zh-CN"/>
              </w:rPr>
              <w:t>For the gap between [1.65MHz, 2.16MHz], the frequency diversity gains at 1% BLER target observed by 2 sources are within [5.5, 8] dB, and the frequency diversity gain at 10% BLER target observed by 2 sources is 5 dB.</w:t>
            </w:r>
          </w:p>
          <w:p w14:paraId="46E56349" w14:textId="77777777" w:rsidR="00487CFC" w:rsidRPr="0085051A" w:rsidRDefault="00487CFC" w:rsidP="00487CFC">
            <w:pPr>
              <w:pStyle w:val="TAL"/>
              <w:keepNext w:val="0"/>
              <w:keepLines w:val="0"/>
              <w:widowControl w:val="0"/>
              <w:overflowPunct w:val="0"/>
              <w:autoSpaceDE w:val="0"/>
              <w:autoSpaceDN w:val="0"/>
              <w:spacing w:line="240" w:lineRule="auto"/>
              <w:ind w:left="1518"/>
              <w:jc w:val="left"/>
              <w:rPr>
                <w:rFonts w:ascii="Times New Roman" w:hAnsi="Times New Roman"/>
                <w:sz w:val="20"/>
                <w:lang w:eastAsia="zh-CN"/>
              </w:rPr>
            </w:pPr>
          </w:p>
          <w:p w14:paraId="691EC541" w14:textId="77777777" w:rsidR="00487CFC" w:rsidRPr="0085051A" w:rsidRDefault="00487CFC" w:rsidP="00487CFC">
            <w:pPr>
              <w:pStyle w:val="TAL"/>
              <w:keepNext w:val="0"/>
              <w:keepLines w:val="0"/>
              <w:widowControl w:val="0"/>
              <w:overflowPunct w:val="0"/>
              <w:autoSpaceDE w:val="0"/>
              <w:autoSpaceDN w:val="0"/>
              <w:rPr>
                <w:rFonts w:ascii="Times New Roman" w:hAnsi="Times New Roman"/>
                <w:sz w:val="20"/>
                <w:lang w:eastAsia="zh-CN"/>
              </w:rPr>
            </w:pPr>
            <w:r>
              <w:rPr>
                <w:rFonts w:ascii="Times New Roman" w:hAnsi="Times New Roman"/>
                <w:color w:val="000000" w:themeColor="text1"/>
                <w:sz w:val="20"/>
                <w:lang w:eastAsia="zh-CN"/>
              </w:rPr>
              <w:t>When low-code rate with interleaving is used or assumed</w:t>
            </w:r>
          </w:p>
          <w:p w14:paraId="5C82315E" w14:textId="77777777" w:rsidR="00487CFC" w:rsidRPr="0085051A" w:rsidRDefault="00487CFC" w:rsidP="00BC27EB">
            <w:pPr>
              <w:pStyle w:val="aff0"/>
              <w:numPr>
                <w:ilvl w:val="0"/>
                <w:numId w:val="31"/>
              </w:numPr>
              <w:ind w:firstLineChars="0"/>
              <w:rPr>
                <w:color w:val="000000" w:themeColor="text1"/>
                <w:sz w:val="20"/>
                <w:szCs w:val="20"/>
                <w:lang w:val="en-GB" w:eastAsia="zh-CN"/>
              </w:rPr>
            </w:pPr>
            <w:r>
              <w:rPr>
                <w:color w:val="000000" w:themeColor="text1"/>
                <w:sz w:val="20"/>
                <w:szCs w:val="20"/>
                <w:lang w:eastAsia="zh-CN"/>
              </w:rPr>
              <w:t>I</w:t>
            </w:r>
            <w:r w:rsidRPr="0085051A">
              <w:rPr>
                <w:color w:val="000000" w:themeColor="text1"/>
                <w:sz w:val="20"/>
                <w:szCs w:val="20"/>
                <w:lang w:val="en-GB" w:eastAsia="zh-CN"/>
              </w:rPr>
              <w:t>n a TDL-A fading channel with 30ns delay spread</w:t>
            </w:r>
            <w:r>
              <w:rPr>
                <w:color w:val="000000" w:themeColor="text1"/>
                <w:sz w:val="20"/>
                <w:lang w:eastAsia="zh-CN"/>
              </w:rPr>
              <w:t>, and for 10MHz gap between two hops, 1</w:t>
            </w:r>
            <w:r w:rsidRPr="0085051A">
              <w:rPr>
                <w:color w:val="000000" w:themeColor="text1"/>
                <w:sz w:val="20"/>
                <w:lang w:eastAsia="zh-CN"/>
              </w:rPr>
              <w:t xml:space="preserve"> source</w:t>
            </w:r>
            <w:r>
              <w:rPr>
                <w:color w:val="000000" w:themeColor="text1"/>
                <w:sz w:val="20"/>
                <w:lang w:eastAsia="zh-CN"/>
              </w:rPr>
              <w:t xml:space="preserve"> </w:t>
            </w:r>
            <w:r w:rsidRPr="00865BD1">
              <w:rPr>
                <w:color w:val="000000" w:themeColor="text1"/>
                <w:sz w:val="20"/>
                <w:lang w:eastAsia="zh-CN"/>
              </w:rPr>
              <w:t>[R1-2408854]</w:t>
            </w:r>
            <w:r w:rsidRPr="0085051A">
              <w:rPr>
                <w:color w:val="000000" w:themeColor="text1"/>
                <w:sz w:val="20"/>
                <w:lang w:eastAsia="zh-CN"/>
              </w:rPr>
              <w:t xml:space="preserve"> observed that waveform 1 with frequency hopping provides 4 dB frequency diversity gain compared to waveform 1 without frequency hopping at 1% BLER</w:t>
            </w:r>
            <w:r>
              <w:rPr>
                <w:color w:val="000000" w:themeColor="text1"/>
                <w:sz w:val="20"/>
                <w:szCs w:val="20"/>
                <w:lang w:val="en-GB" w:eastAsia="zh-CN"/>
              </w:rPr>
              <w:t xml:space="preserve"> </w:t>
            </w:r>
            <w:r w:rsidRPr="0085051A">
              <w:rPr>
                <w:color w:val="000000" w:themeColor="text1"/>
                <w:sz w:val="20"/>
                <w:lang w:eastAsia="zh-CN"/>
              </w:rPr>
              <w:t>for a 1Rx receiver and a 1Tx CW transmitter</w:t>
            </w:r>
            <w:r>
              <w:rPr>
                <w:color w:val="000000" w:themeColor="text1"/>
                <w:sz w:val="20"/>
                <w:lang w:eastAsia="zh-CN"/>
              </w:rPr>
              <w:t>.</w:t>
            </w:r>
          </w:p>
        </w:tc>
      </w:tr>
      <w:tr w:rsidR="00487CFC" w14:paraId="31F1B243" w14:textId="77777777" w:rsidTr="00E550E5">
        <w:trPr>
          <w:trHeight w:val="1758"/>
        </w:trPr>
        <w:tc>
          <w:tcPr>
            <w:tcW w:w="1140" w:type="pct"/>
            <w:vAlign w:val="center"/>
          </w:tcPr>
          <w:p w14:paraId="452B2CF1" w14:textId="77777777" w:rsidR="00487CFC" w:rsidRDefault="00487CFC" w:rsidP="00487CFC">
            <w:pPr>
              <w:pStyle w:val="TAC"/>
              <w:keepNext w:val="0"/>
              <w:keepLines w:val="0"/>
              <w:widowControl w:val="0"/>
              <w:adjustRightInd/>
              <w:rPr>
                <w:rFonts w:ascii="Times New Roman" w:eastAsiaTheme="minorEastAsia" w:hAnsi="Times New Roman"/>
                <w:b/>
                <w:bCs/>
                <w:sz w:val="20"/>
                <w:lang w:eastAsia="zh-CN"/>
              </w:rPr>
            </w:pPr>
            <w:r>
              <w:rPr>
                <w:rFonts w:ascii="Times New Roman" w:hAnsi="Times New Roman"/>
                <w:b/>
                <w:bCs/>
                <w:sz w:val="20"/>
                <w:lang w:eastAsia="zh-CN"/>
              </w:rPr>
              <w:lastRenderedPageBreak/>
              <w:t>Spectrum utilization of backscattered signal corresponding to the CW waveforms</w:t>
            </w:r>
          </w:p>
        </w:tc>
        <w:tc>
          <w:tcPr>
            <w:tcW w:w="3860" w:type="pct"/>
            <w:vAlign w:val="center"/>
          </w:tcPr>
          <w:p w14:paraId="2467EDFF" w14:textId="77777777" w:rsidR="00487CFC" w:rsidRDefault="00487CFC" w:rsidP="00487CFC">
            <w:pPr>
              <w:pStyle w:val="TAL"/>
              <w:keepNext w:val="0"/>
              <w:keepLines w:val="0"/>
              <w:widowControl w:val="0"/>
              <w:overflowPunct w:val="0"/>
              <w:autoSpaceDE w:val="0"/>
              <w:autoSpaceDN w:val="0"/>
              <w:spacing w:afterLines="50" w:after="120"/>
              <w:rPr>
                <w:rFonts w:ascii="Times New Roman" w:hAnsi="Times New Roman"/>
                <w:color w:val="000000" w:themeColor="text1"/>
                <w:sz w:val="20"/>
              </w:rPr>
            </w:pPr>
            <w:r>
              <w:rPr>
                <w:rFonts w:ascii="Times New Roman" w:hAnsi="Times New Roman"/>
                <w:color w:val="000000" w:themeColor="text1"/>
                <w:sz w:val="20"/>
                <w:lang w:eastAsia="zh-CN"/>
              </w:rPr>
              <w:t>6 sources observed that</w:t>
            </w:r>
            <w:r>
              <w:rPr>
                <w:rFonts w:ascii="Times New Roman" w:hAnsi="Times New Roman"/>
                <w:color w:val="000000" w:themeColor="text1"/>
                <w:sz w:val="20"/>
              </w:rPr>
              <w:t xml:space="preserve"> for the D2R transmission BW corresponding to the CW waveforms, compared to waveform 1 without frequency hopping, waveform 1 with frequency hopping utilizes the same amount of frequency domain resources for D2R transmission at a certain time.</w:t>
            </w:r>
          </w:p>
          <w:p w14:paraId="42221E50" w14:textId="77777777" w:rsidR="00487CFC" w:rsidRPr="00C84537" w:rsidRDefault="00487CFC" w:rsidP="00487CFC">
            <w:pPr>
              <w:pStyle w:val="TAL"/>
              <w:keepNext w:val="0"/>
              <w:keepLines w:val="0"/>
              <w:widowControl w:val="0"/>
              <w:overflowPunct w:val="0"/>
              <w:autoSpaceDE w:val="0"/>
              <w:autoSpaceDN w:val="0"/>
              <w:spacing w:afterLines="50" w:after="120"/>
              <w:rPr>
                <w:rFonts w:ascii="Times New Roman" w:hAnsi="Times New Roman"/>
                <w:color w:val="000000" w:themeColor="text1"/>
                <w:sz w:val="20"/>
                <w:lang w:eastAsia="zh-CN"/>
              </w:rPr>
            </w:pPr>
            <w:r>
              <w:rPr>
                <w:rFonts w:ascii="Times New Roman" w:hAnsi="Times New Roman"/>
                <w:color w:val="000000" w:themeColor="text1"/>
                <w:sz w:val="20"/>
                <w:lang w:eastAsia="zh-CN"/>
              </w:rPr>
              <w:t>2 sources observed that c</w:t>
            </w:r>
            <w:r w:rsidRPr="00C84537">
              <w:rPr>
                <w:rFonts w:ascii="Times New Roman" w:hAnsi="Times New Roman"/>
                <w:color w:val="000000" w:themeColor="text1"/>
                <w:sz w:val="20"/>
                <w:lang w:eastAsia="zh-CN"/>
              </w:rPr>
              <w:t xml:space="preserve">ompared to waveform </w:t>
            </w:r>
            <w:r>
              <w:rPr>
                <w:rFonts w:ascii="Times New Roman" w:hAnsi="Times New Roman"/>
                <w:color w:val="000000" w:themeColor="text1"/>
                <w:sz w:val="20"/>
                <w:lang w:eastAsia="zh-CN"/>
              </w:rPr>
              <w:t xml:space="preserve">1 </w:t>
            </w:r>
            <w:r w:rsidRPr="00C84537">
              <w:rPr>
                <w:rFonts w:ascii="Times New Roman" w:hAnsi="Times New Roman"/>
                <w:color w:val="000000" w:themeColor="text1"/>
                <w:sz w:val="20"/>
                <w:lang w:eastAsia="zh-CN"/>
              </w:rPr>
              <w:t>without frequency hopping, waveform</w:t>
            </w:r>
            <w:r>
              <w:rPr>
                <w:rFonts w:ascii="Times New Roman" w:hAnsi="Times New Roman"/>
                <w:color w:val="000000" w:themeColor="text1"/>
                <w:sz w:val="20"/>
                <w:lang w:eastAsia="zh-CN"/>
              </w:rPr>
              <w:t xml:space="preserve"> 1</w:t>
            </w:r>
            <w:r w:rsidRPr="00C84537">
              <w:rPr>
                <w:rFonts w:ascii="Times New Roman" w:hAnsi="Times New Roman"/>
                <w:color w:val="000000" w:themeColor="text1"/>
                <w:sz w:val="20"/>
                <w:lang w:eastAsia="zh-CN"/>
              </w:rPr>
              <w:t xml:space="preserve"> with frequency hopping</w:t>
            </w:r>
            <w:r>
              <w:t xml:space="preserve"> </w:t>
            </w:r>
            <w:r w:rsidRPr="00A265CF">
              <w:rPr>
                <w:rFonts w:ascii="Times New Roman" w:hAnsi="Times New Roman"/>
                <w:color w:val="000000" w:themeColor="text1"/>
                <w:sz w:val="20"/>
                <w:lang w:eastAsia="zh-CN"/>
              </w:rPr>
              <w:t xml:space="preserve">with </w:t>
            </w:r>
            <w:r>
              <w:rPr>
                <w:rFonts w:ascii="Times New Roman" w:hAnsi="Times New Roman"/>
                <w:color w:val="000000" w:themeColor="text1"/>
                <w:sz w:val="20"/>
                <w:lang w:eastAsia="zh-CN"/>
              </w:rPr>
              <w:t>TB</w:t>
            </w:r>
            <w:r w:rsidRPr="00A265CF">
              <w:rPr>
                <w:rFonts w:ascii="Times New Roman" w:hAnsi="Times New Roman"/>
                <w:color w:val="000000" w:themeColor="text1"/>
                <w:sz w:val="20"/>
                <w:lang w:eastAsia="zh-CN"/>
              </w:rPr>
              <w:t>/bit level repetition</w:t>
            </w:r>
            <w:r w:rsidRPr="00C84537">
              <w:rPr>
                <w:rFonts w:ascii="Times New Roman" w:hAnsi="Times New Roman"/>
                <w:color w:val="000000" w:themeColor="text1"/>
                <w:sz w:val="20"/>
                <w:lang w:eastAsia="zh-CN"/>
              </w:rPr>
              <w:t xml:space="preserve"> has large time</w:t>
            </w:r>
            <w:r>
              <w:rPr>
                <w:rFonts w:ascii="Times New Roman" w:hAnsi="Times New Roman"/>
                <w:color w:val="000000" w:themeColor="text1"/>
                <w:sz w:val="20"/>
                <w:lang w:eastAsia="zh-CN"/>
              </w:rPr>
              <w:t xml:space="preserve"> domain</w:t>
            </w:r>
            <w:r w:rsidRPr="00C84537">
              <w:rPr>
                <w:rFonts w:ascii="Times New Roman" w:hAnsi="Times New Roman"/>
                <w:color w:val="000000" w:themeColor="text1"/>
                <w:sz w:val="20"/>
                <w:lang w:eastAsia="zh-CN"/>
              </w:rPr>
              <w:t xml:space="preserve"> resource overhead</w:t>
            </w:r>
            <w:r>
              <w:rPr>
                <w:rFonts w:ascii="Times New Roman" w:hAnsi="Times New Roman"/>
                <w:color w:val="000000" w:themeColor="text1"/>
                <w:sz w:val="20"/>
                <w:lang w:eastAsia="zh-CN"/>
              </w:rPr>
              <w:t>.</w:t>
            </w:r>
          </w:p>
        </w:tc>
      </w:tr>
      <w:tr w:rsidR="00487CFC" w14:paraId="042A5E26" w14:textId="77777777" w:rsidTr="00E550E5">
        <w:trPr>
          <w:trHeight w:val="1795"/>
        </w:trPr>
        <w:tc>
          <w:tcPr>
            <w:tcW w:w="1140" w:type="pct"/>
            <w:vAlign w:val="center"/>
          </w:tcPr>
          <w:p w14:paraId="20508DF5" w14:textId="77777777" w:rsidR="00487CFC" w:rsidRDefault="00487CFC" w:rsidP="00487CFC">
            <w:pPr>
              <w:pStyle w:val="TAC"/>
              <w:keepNext w:val="0"/>
              <w:keepLines w:val="0"/>
              <w:widowControl w:val="0"/>
              <w:adjustRightInd/>
              <w:rPr>
                <w:rFonts w:ascii="Times New Roman" w:hAnsi="Times New Roman"/>
                <w:b/>
                <w:bCs/>
                <w:sz w:val="20"/>
                <w:lang w:eastAsia="zh-CN"/>
              </w:rPr>
            </w:pPr>
            <w:r>
              <w:rPr>
                <w:rFonts w:ascii="Times New Roman" w:hAnsi="Times New Roman"/>
                <w:b/>
                <w:bCs/>
                <w:sz w:val="20"/>
                <w:lang w:eastAsia="zh-CN"/>
              </w:rPr>
              <w:t>CW interference suppression at D2R receiver</w:t>
            </w:r>
          </w:p>
        </w:tc>
        <w:tc>
          <w:tcPr>
            <w:tcW w:w="3860" w:type="pct"/>
            <w:vAlign w:val="center"/>
          </w:tcPr>
          <w:p w14:paraId="4D62ACC5" w14:textId="77777777" w:rsidR="00487CFC" w:rsidRDefault="00487CFC" w:rsidP="00487CFC">
            <w:pPr>
              <w:pStyle w:val="TAL"/>
              <w:keepNext w:val="0"/>
              <w:keepLines w:val="0"/>
              <w:widowControl w:val="0"/>
              <w:overflowPunct w:val="0"/>
              <w:autoSpaceDE w:val="0"/>
              <w:autoSpaceDN w:val="0"/>
              <w:spacing w:afterLines="50" w:after="120"/>
              <w:rPr>
                <w:rFonts w:ascii="Times New Roman" w:hAnsi="Times New Roman"/>
                <w:color w:val="000000" w:themeColor="text1"/>
                <w:sz w:val="20"/>
                <w:lang w:eastAsia="zh-CN"/>
              </w:rPr>
            </w:pPr>
            <w:r>
              <w:rPr>
                <w:rFonts w:ascii="Times New Roman" w:hAnsi="Times New Roman"/>
                <w:color w:val="000000" w:themeColor="text1"/>
                <w:sz w:val="20"/>
                <w:lang w:eastAsia="zh-CN"/>
              </w:rPr>
              <w:t xml:space="preserve">5 sources observed that </w:t>
            </w:r>
            <w:r w:rsidRPr="00C84537">
              <w:rPr>
                <w:rFonts w:ascii="Times New Roman" w:hAnsi="Times New Roman"/>
                <w:color w:val="000000" w:themeColor="text1"/>
                <w:sz w:val="20"/>
                <w:lang w:eastAsia="zh-CN"/>
              </w:rPr>
              <w:t>waveform</w:t>
            </w:r>
            <w:r>
              <w:rPr>
                <w:rFonts w:ascii="Times New Roman" w:hAnsi="Times New Roman"/>
                <w:color w:val="000000" w:themeColor="text1"/>
                <w:sz w:val="20"/>
                <w:lang w:eastAsia="zh-CN"/>
              </w:rPr>
              <w:t xml:space="preserve"> 1</w:t>
            </w:r>
            <w:r w:rsidRPr="00C84537">
              <w:rPr>
                <w:rFonts w:ascii="Times New Roman" w:hAnsi="Times New Roman"/>
                <w:color w:val="000000" w:themeColor="text1"/>
                <w:sz w:val="20"/>
                <w:lang w:eastAsia="zh-CN"/>
              </w:rPr>
              <w:t xml:space="preserve"> with frequency hopping</w:t>
            </w:r>
            <w:r>
              <w:t xml:space="preserve"> </w:t>
            </w:r>
            <w:r w:rsidRPr="00A265CF">
              <w:rPr>
                <w:rFonts w:ascii="Times New Roman" w:hAnsi="Times New Roman"/>
                <w:color w:val="000000" w:themeColor="text1"/>
                <w:sz w:val="20"/>
                <w:lang w:eastAsia="zh-CN"/>
              </w:rPr>
              <w:t>requires additional complexity</w:t>
            </w:r>
            <w:r>
              <w:rPr>
                <w:rFonts w:ascii="Times New Roman" w:hAnsi="Times New Roman"/>
                <w:color w:val="000000" w:themeColor="text1"/>
                <w:sz w:val="20"/>
                <w:lang w:eastAsia="zh-CN"/>
              </w:rPr>
              <w:t xml:space="preserve"> for </w:t>
            </w:r>
            <w:r w:rsidRPr="00A265CF">
              <w:rPr>
                <w:rFonts w:ascii="Times New Roman" w:hAnsi="Times New Roman"/>
                <w:color w:val="000000" w:themeColor="text1"/>
                <w:sz w:val="20"/>
                <w:lang w:eastAsia="zh-CN"/>
              </w:rPr>
              <w:t>CW interference suppression</w:t>
            </w:r>
            <w:r>
              <w:rPr>
                <w:rFonts w:ascii="Times New Roman" w:hAnsi="Times New Roman"/>
                <w:color w:val="000000" w:themeColor="text1"/>
                <w:sz w:val="20"/>
                <w:lang w:eastAsia="zh-CN"/>
              </w:rPr>
              <w:t xml:space="preserve"> </w:t>
            </w:r>
            <w:r w:rsidRPr="00A21366">
              <w:rPr>
                <w:rFonts w:ascii="Times New Roman" w:hAnsi="Times New Roman"/>
                <w:color w:val="000000" w:themeColor="text1"/>
                <w:sz w:val="20"/>
                <w:lang w:eastAsia="zh-CN"/>
              </w:rPr>
              <w:t>if RF interference cancellation is used</w:t>
            </w:r>
            <w:r>
              <w:rPr>
                <w:rFonts w:ascii="Times New Roman" w:hAnsi="Times New Roman"/>
                <w:color w:val="000000" w:themeColor="text1"/>
                <w:sz w:val="20"/>
                <w:lang w:eastAsia="zh-CN"/>
              </w:rPr>
              <w:t>.</w:t>
            </w:r>
          </w:p>
          <w:p w14:paraId="5D8AE751" w14:textId="77777777" w:rsidR="00487CFC" w:rsidRDefault="00487CFC" w:rsidP="00487CFC">
            <w:pPr>
              <w:pStyle w:val="TAL"/>
              <w:keepNext w:val="0"/>
              <w:keepLines w:val="0"/>
              <w:widowControl w:val="0"/>
              <w:overflowPunct w:val="0"/>
              <w:autoSpaceDE w:val="0"/>
              <w:autoSpaceDN w:val="0"/>
              <w:spacing w:afterLines="50" w:after="120"/>
              <w:rPr>
                <w:rFonts w:ascii="Times New Roman" w:hAnsi="Times New Roman"/>
                <w:color w:val="000000" w:themeColor="text1"/>
                <w:sz w:val="20"/>
                <w:lang w:eastAsia="zh-CN"/>
              </w:rPr>
            </w:pPr>
            <w:r>
              <w:rPr>
                <w:rFonts w:ascii="Times New Roman" w:hAnsi="Times New Roman"/>
                <w:color w:val="000000" w:themeColor="text1"/>
                <w:sz w:val="20"/>
                <w:lang w:eastAsia="zh-CN"/>
              </w:rPr>
              <w:t xml:space="preserve">4 source observed that </w:t>
            </w:r>
            <w:r w:rsidRPr="00C84537">
              <w:rPr>
                <w:rFonts w:ascii="Times New Roman" w:hAnsi="Times New Roman"/>
                <w:color w:val="000000" w:themeColor="text1"/>
                <w:sz w:val="20"/>
                <w:lang w:eastAsia="zh-CN"/>
              </w:rPr>
              <w:t>waveform</w:t>
            </w:r>
            <w:r>
              <w:rPr>
                <w:rFonts w:ascii="Times New Roman" w:hAnsi="Times New Roman"/>
                <w:color w:val="000000" w:themeColor="text1"/>
                <w:sz w:val="20"/>
                <w:lang w:eastAsia="zh-CN"/>
              </w:rPr>
              <w:t xml:space="preserve"> 1</w:t>
            </w:r>
            <w:r w:rsidRPr="00C84537">
              <w:rPr>
                <w:rFonts w:ascii="Times New Roman" w:hAnsi="Times New Roman"/>
                <w:color w:val="000000" w:themeColor="text1"/>
                <w:sz w:val="20"/>
                <w:lang w:eastAsia="zh-CN"/>
              </w:rPr>
              <w:t xml:space="preserve"> with frequency hopping</w:t>
            </w:r>
            <w:r w:rsidRPr="0060555F">
              <w:rPr>
                <w:rFonts w:ascii="Times New Roman" w:hAnsi="Times New Roman"/>
                <w:color w:val="000000" w:themeColor="text1"/>
                <w:sz w:val="20"/>
                <w:lang w:eastAsia="zh-CN"/>
              </w:rPr>
              <w:t xml:space="preserve"> requires individual cancellation for each hop in different time, e.g. one tunable RF or IF narrow-band bandpass filter, or two RF or IF narrow-band bandpass filters.</w:t>
            </w:r>
            <w:r>
              <w:rPr>
                <w:rFonts w:ascii="Times New Roman" w:hAnsi="Times New Roman"/>
                <w:color w:val="000000" w:themeColor="text1"/>
                <w:sz w:val="20"/>
                <w:lang w:eastAsia="zh-CN"/>
              </w:rPr>
              <w:t xml:space="preserve"> </w:t>
            </w:r>
          </w:p>
          <w:p w14:paraId="34D901E4" w14:textId="77777777" w:rsidR="00487CFC" w:rsidRDefault="00487CFC" w:rsidP="00487CFC">
            <w:pPr>
              <w:pStyle w:val="TAL"/>
              <w:keepNext w:val="0"/>
              <w:keepLines w:val="0"/>
              <w:widowControl w:val="0"/>
              <w:overflowPunct w:val="0"/>
              <w:autoSpaceDE w:val="0"/>
              <w:autoSpaceDN w:val="0"/>
              <w:spacing w:afterLines="50" w:after="120"/>
              <w:rPr>
                <w:rFonts w:ascii="Times New Roman" w:hAnsi="Times New Roman"/>
                <w:color w:val="000000" w:themeColor="text1"/>
                <w:sz w:val="20"/>
                <w:lang w:eastAsia="zh-CN"/>
              </w:rPr>
            </w:pPr>
            <w:r>
              <w:rPr>
                <w:rFonts w:ascii="Times New Roman" w:hAnsi="Times New Roman"/>
                <w:color w:val="000000" w:themeColor="text1"/>
                <w:sz w:val="20"/>
                <w:lang w:eastAsia="zh-CN"/>
              </w:rPr>
              <w:t>1 source observed that f</w:t>
            </w:r>
            <w:r w:rsidRPr="00A265CF">
              <w:rPr>
                <w:rFonts w:ascii="Times New Roman" w:hAnsi="Times New Roman"/>
                <w:color w:val="000000" w:themeColor="text1"/>
                <w:sz w:val="20"/>
                <w:lang w:eastAsia="zh-CN"/>
              </w:rPr>
              <w:t>or the RF interference cancellation at the D2R receiver, the frequency hopping of external carrier-wave requires fast re-detection of the parameters of the received carrier-wave interference, which significantly increase the implementation complexity of D2R receiver and may not be supported by the intermediate UE in D2T2</w:t>
            </w:r>
            <w:r>
              <w:rPr>
                <w:rFonts w:ascii="Times New Roman" w:hAnsi="Times New Roman"/>
                <w:color w:val="000000" w:themeColor="text1"/>
                <w:sz w:val="20"/>
                <w:lang w:eastAsia="zh-CN"/>
              </w:rPr>
              <w:t>.</w:t>
            </w:r>
          </w:p>
        </w:tc>
      </w:tr>
      <w:tr w:rsidR="00487CFC" w14:paraId="5AC5ABB6" w14:textId="77777777" w:rsidTr="00F2671A">
        <w:trPr>
          <w:trHeight w:val="274"/>
        </w:trPr>
        <w:tc>
          <w:tcPr>
            <w:tcW w:w="1140" w:type="pct"/>
            <w:vAlign w:val="center"/>
          </w:tcPr>
          <w:p w14:paraId="686A94DE" w14:textId="77777777" w:rsidR="00487CFC" w:rsidRDefault="00487CFC" w:rsidP="00487CFC">
            <w:pPr>
              <w:pStyle w:val="TAC"/>
              <w:keepNext w:val="0"/>
              <w:keepLines w:val="0"/>
              <w:widowControl w:val="0"/>
              <w:adjustRightInd/>
              <w:rPr>
                <w:rFonts w:ascii="Times New Roman" w:hAnsi="Times New Roman"/>
                <w:b/>
                <w:bCs/>
                <w:sz w:val="20"/>
                <w:lang w:eastAsia="zh-CN"/>
              </w:rPr>
            </w:pPr>
            <w:r>
              <w:rPr>
                <w:rFonts w:ascii="Times New Roman" w:hAnsi="Times New Roman"/>
                <w:b/>
                <w:bCs/>
                <w:sz w:val="20"/>
                <w:lang w:eastAsia="zh-CN"/>
              </w:rPr>
              <w:t>Relative complexity of CW generation</w:t>
            </w:r>
          </w:p>
        </w:tc>
        <w:tc>
          <w:tcPr>
            <w:tcW w:w="3860" w:type="pct"/>
            <w:vAlign w:val="center"/>
          </w:tcPr>
          <w:p w14:paraId="5BDE0A46" w14:textId="77777777" w:rsidR="00487CFC" w:rsidRDefault="00487CFC" w:rsidP="00487CFC">
            <w:pPr>
              <w:pStyle w:val="TAL"/>
              <w:keepNext w:val="0"/>
              <w:keepLines w:val="0"/>
              <w:widowControl w:val="0"/>
              <w:overflowPunct w:val="0"/>
              <w:autoSpaceDE w:val="0"/>
              <w:autoSpaceDN w:val="0"/>
              <w:spacing w:afterLines="50" w:after="120" w:line="240" w:lineRule="auto"/>
              <w:jc w:val="left"/>
              <w:rPr>
                <w:rFonts w:ascii="Times New Roman" w:hAnsi="Times New Roman"/>
                <w:color w:val="000000" w:themeColor="text1"/>
                <w:sz w:val="20"/>
              </w:rPr>
            </w:pPr>
            <w:r>
              <w:rPr>
                <w:rFonts w:ascii="Times New Roman" w:hAnsi="Times New Roman"/>
                <w:color w:val="000000" w:themeColor="text1"/>
                <w:sz w:val="20"/>
                <w:lang w:eastAsia="zh-CN"/>
              </w:rPr>
              <w:t>2 source observed that w</w:t>
            </w:r>
            <w:r>
              <w:rPr>
                <w:rFonts w:ascii="Times New Roman" w:hAnsi="Times New Roman"/>
                <w:color w:val="000000" w:themeColor="text1"/>
                <w:sz w:val="20"/>
              </w:rPr>
              <w:t>aveform 1 with frequency hopping requires additional complexity to construct the single-tone unmodulated sinusoid waveform at different center frequencies in a TDMed manner.</w:t>
            </w:r>
          </w:p>
          <w:p w14:paraId="703D0268" w14:textId="77777777" w:rsidR="00487CFC" w:rsidRDefault="00487CFC" w:rsidP="00487CFC">
            <w:pPr>
              <w:pStyle w:val="TAL"/>
              <w:keepNext w:val="0"/>
              <w:keepLines w:val="0"/>
              <w:widowControl w:val="0"/>
              <w:overflowPunct w:val="0"/>
              <w:autoSpaceDE w:val="0"/>
              <w:autoSpaceDN w:val="0"/>
              <w:spacing w:afterLines="50" w:after="120"/>
              <w:rPr>
                <w:rFonts w:ascii="Times New Roman" w:hAnsi="Times New Roman"/>
                <w:color w:val="000000" w:themeColor="text1"/>
                <w:sz w:val="20"/>
              </w:rPr>
            </w:pPr>
            <w:r>
              <w:rPr>
                <w:rFonts w:ascii="Times New Roman" w:hAnsi="Times New Roman"/>
                <w:color w:val="000000" w:themeColor="text1"/>
                <w:sz w:val="20"/>
                <w:lang w:eastAsia="zh-CN"/>
              </w:rPr>
              <w:t>2 source observed that</w:t>
            </w:r>
            <w:r>
              <w:rPr>
                <w:rFonts w:ascii="Times New Roman" w:hAnsi="Times New Roman"/>
                <w:color w:val="000000" w:themeColor="text1"/>
                <w:sz w:val="20"/>
              </w:rPr>
              <w:t xml:space="preserve"> waveform 1 with frequency hopping doesn’t lead to higher PAPR of the generated CW.</w:t>
            </w:r>
          </w:p>
          <w:p w14:paraId="6F924DF5" w14:textId="77777777" w:rsidR="00487CFC" w:rsidRDefault="00487CFC" w:rsidP="00487CFC">
            <w:pPr>
              <w:pStyle w:val="TAL"/>
              <w:keepNext w:val="0"/>
              <w:keepLines w:val="0"/>
              <w:widowControl w:val="0"/>
              <w:overflowPunct w:val="0"/>
              <w:autoSpaceDE w:val="0"/>
              <w:autoSpaceDN w:val="0"/>
              <w:spacing w:afterLines="50" w:after="120"/>
              <w:rPr>
                <w:rFonts w:ascii="Times New Roman" w:hAnsi="Times New Roman"/>
                <w:color w:val="000000" w:themeColor="text1"/>
                <w:sz w:val="20"/>
              </w:rPr>
            </w:pPr>
            <w:r>
              <w:rPr>
                <w:rFonts w:ascii="Times New Roman" w:hAnsi="Times New Roman"/>
                <w:color w:val="000000" w:themeColor="text1"/>
                <w:sz w:val="20"/>
              </w:rPr>
              <w:t>1 source observed that s</w:t>
            </w:r>
            <w:r w:rsidRPr="00A21366">
              <w:rPr>
                <w:rFonts w:ascii="Times New Roman" w:hAnsi="Times New Roman"/>
                <w:color w:val="000000" w:themeColor="text1"/>
                <w:sz w:val="20"/>
              </w:rPr>
              <w:t>ingle tone with FH does not require additional complexity of CW generate compared to single tone w/o FH.</w:t>
            </w:r>
          </w:p>
        </w:tc>
      </w:tr>
    </w:tbl>
    <w:p w14:paraId="6C593AC2" w14:textId="77777777" w:rsidR="00BA6861" w:rsidRDefault="00BA6861" w:rsidP="00BA6861">
      <w:pPr>
        <w:ind w:leftChars="100" w:left="220"/>
        <w:rPr>
          <w:bCs/>
          <w:color w:val="000000"/>
          <w:sz w:val="20"/>
          <w:szCs w:val="20"/>
          <w:lang w:val="en-GB" w:eastAsia="zh-CN"/>
        </w:rPr>
      </w:pPr>
    </w:p>
    <w:p w14:paraId="363015EB" w14:textId="77777777" w:rsidR="00C207A4" w:rsidRPr="006D73E9" w:rsidRDefault="00C207A4" w:rsidP="00C207A4">
      <w:pPr>
        <w:spacing w:beforeLines="50" w:before="120"/>
        <w:rPr>
          <w:rFonts w:ascii="Times" w:hAnsi="Times"/>
          <w:bCs/>
          <w:color w:val="000000"/>
          <w:sz w:val="20"/>
          <w:szCs w:val="20"/>
          <w:lang w:val="en-GB" w:eastAsia="zh-CN"/>
        </w:rPr>
      </w:pPr>
      <w:r w:rsidRPr="006D73E9">
        <w:rPr>
          <w:rFonts w:ascii="Times" w:hAnsi="Times"/>
          <w:bCs/>
          <w:color w:val="000000"/>
          <w:sz w:val="20"/>
          <w:szCs w:val="20"/>
          <w:lang w:val="en-GB" w:eastAsia="zh-CN"/>
        </w:rPr>
        <w:t>After Tuesday online, the following updated version is considered.</w:t>
      </w:r>
    </w:p>
    <w:p w14:paraId="6DC5B282" w14:textId="77777777" w:rsidR="00BA6861" w:rsidRPr="00C207A4" w:rsidRDefault="00C207A4" w:rsidP="00C207A4">
      <w:pPr>
        <w:rPr>
          <w:lang w:val="en-GB" w:eastAsia="zh-CN"/>
        </w:rPr>
      </w:pPr>
      <w:r>
        <w:rPr>
          <w:b/>
          <w:color w:val="000000" w:themeColor="text1"/>
          <w:sz w:val="20"/>
          <w:szCs w:val="20"/>
          <w:highlight w:val="yellow"/>
          <w:lang w:eastAsia="zh-CN"/>
        </w:rPr>
        <w:lastRenderedPageBreak/>
        <w:t>FL2 High Priority Proposal 3-1c:</w:t>
      </w:r>
    </w:p>
    <w:p w14:paraId="545E12C5" w14:textId="77777777" w:rsidR="00C207A4" w:rsidRPr="00C207A4" w:rsidRDefault="00C207A4" w:rsidP="00C207A4">
      <w:pPr>
        <w:rPr>
          <w:b/>
          <w:bCs/>
          <w:sz w:val="20"/>
          <w:szCs w:val="20"/>
          <w:lang w:eastAsia="zh-CN"/>
        </w:rPr>
      </w:pPr>
      <w:r w:rsidRPr="00C207A4">
        <w:rPr>
          <w:b/>
          <w:bCs/>
          <w:sz w:val="20"/>
          <w:szCs w:val="20"/>
          <w:lang w:eastAsia="zh-CN"/>
        </w:rPr>
        <w:t>Single-tone unmodulated sinusoid waveform with frequency hopping (2-hops) is studied, and the following table is captured.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4"/>
        <w:gridCol w:w="7753"/>
      </w:tblGrid>
      <w:tr w:rsidR="00C207A4" w:rsidRPr="00C207A4" w14:paraId="323EB80B" w14:textId="77777777" w:rsidTr="00E33F03">
        <w:tc>
          <w:tcPr>
            <w:tcW w:w="835" w:type="pct"/>
            <w:shd w:val="clear" w:color="auto" w:fill="D9D9D9"/>
            <w:vAlign w:val="center"/>
          </w:tcPr>
          <w:p w14:paraId="3802FEFC" w14:textId="77777777" w:rsidR="00C207A4" w:rsidRPr="00E33F03" w:rsidRDefault="00C207A4" w:rsidP="00C207A4">
            <w:pPr>
              <w:pStyle w:val="TAC"/>
              <w:keepNext w:val="0"/>
              <w:keepLines w:val="0"/>
              <w:widowControl w:val="0"/>
              <w:rPr>
                <w:rFonts w:ascii="Times New Roman" w:eastAsia="Batang" w:hAnsi="Times New Roman"/>
                <w:b/>
                <w:bCs/>
                <w:sz w:val="20"/>
                <w:lang w:eastAsia="zh-CN"/>
              </w:rPr>
            </w:pPr>
            <w:r w:rsidRPr="00E33F03">
              <w:rPr>
                <w:rFonts w:ascii="Times New Roman" w:hAnsi="Times New Roman"/>
                <w:b/>
                <w:bCs/>
                <w:sz w:val="20"/>
                <w:lang w:eastAsia="zh-CN"/>
              </w:rPr>
              <w:t>CW waveform characteristics</w:t>
            </w:r>
          </w:p>
        </w:tc>
        <w:tc>
          <w:tcPr>
            <w:tcW w:w="4165" w:type="pct"/>
            <w:shd w:val="clear" w:color="auto" w:fill="D9D9D9"/>
            <w:vAlign w:val="center"/>
          </w:tcPr>
          <w:p w14:paraId="65FCE735" w14:textId="77777777" w:rsidR="00C207A4" w:rsidRPr="00E33F03" w:rsidRDefault="00C207A4" w:rsidP="00C207A4">
            <w:pPr>
              <w:pStyle w:val="TAC"/>
              <w:keepNext w:val="0"/>
              <w:keepLines w:val="0"/>
              <w:widowControl w:val="0"/>
              <w:rPr>
                <w:rFonts w:ascii="Times New Roman" w:hAnsi="Times New Roman"/>
                <w:sz w:val="20"/>
                <w:lang w:eastAsia="zh-CN"/>
              </w:rPr>
            </w:pPr>
            <w:r w:rsidRPr="00E33F03">
              <w:rPr>
                <w:rFonts w:ascii="Times New Roman" w:hAnsi="Times New Roman"/>
                <w:b/>
                <w:bCs/>
                <w:sz w:val="20"/>
                <w:lang w:eastAsia="zh-CN"/>
              </w:rPr>
              <w:t>Waveform 1 with frequency hopping (2-hops) compared to waveform 1 without frequency hopping</w:t>
            </w:r>
          </w:p>
        </w:tc>
      </w:tr>
      <w:tr w:rsidR="00C207A4" w:rsidRPr="00C207A4" w14:paraId="6E2F517C" w14:textId="77777777" w:rsidTr="00E33F03">
        <w:tc>
          <w:tcPr>
            <w:tcW w:w="835" w:type="pct"/>
            <w:vAlign w:val="center"/>
          </w:tcPr>
          <w:p w14:paraId="2B274508" w14:textId="77777777" w:rsidR="00C207A4" w:rsidRPr="00E33F03" w:rsidRDefault="00C207A4" w:rsidP="00C207A4">
            <w:pPr>
              <w:pStyle w:val="TAC"/>
              <w:keepNext w:val="0"/>
              <w:keepLines w:val="0"/>
              <w:widowControl w:val="0"/>
              <w:rPr>
                <w:rFonts w:ascii="Times New Roman" w:hAnsi="Times New Roman"/>
                <w:b/>
                <w:bCs/>
                <w:sz w:val="20"/>
                <w:lang w:eastAsia="zh-CN"/>
              </w:rPr>
            </w:pPr>
            <w:r w:rsidRPr="00E33F03">
              <w:rPr>
                <w:rFonts w:ascii="Times New Roman" w:hAnsi="Times New Roman"/>
                <w:b/>
                <w:bCs/>
                <w:sz w:val="20"/>
                <w:lang w:eastAsia="zh-CN"/>
              </w:rPr>
              <w:t>D2R reception performance</w:t>
            </w:r>
          </w:p>
        </w:tc>
        <w:tc>
          <w:tcPr>
            <w:tcW w:w="4165" w:type="pct"/>
          </w:tcPr>
          <w:p w14:paraId="1C8FFEE1" w14:textId="77777777" w:rsidR="00C207A4" w:rsidRPr="00E33F03" w:rsidRDefault="00C207A4" w:rsidP="00C207A4">
            <w:pPr>
              <w:pStyle w:val="TAL"/>
              <w:keepNext w:val="0"/>
              <w:keepLines w:val="0"/>
              <w:widowControl w:val="0"/>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Observations on frequency diversity:</w:t>
            </w:r>
          </w:p>
          <w:p w14:paraId="5B31AF57" w14:textId="77777777" w:rsidR="00C207A4" w:rsidRPr="00E33F03" w:rsidRDefault="00C207A4" w:rsidP="00BC27EB">
            <w:pPr>
              <w:pStyle w:val="TAL"/>
              <w:keepNext w:val="0"/>
              <w:keepLines w:val="0"/>
              <w:widowControl w:val="0"/>
              <w:numPr>
                <w:ilvl w:val="0"/>
                <w:numId w:val="31"/>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6 sources observed that waveform 1 with frequency hopping should be used together with bit-level repetition or TB-level repetition.</w:t>
            </w:r>
          </w:p>
          <w:p w14:paraId="1C207FE3" w14:textId="77777777" w:rsidR="00C207A4" w:rsidRPr="00E33F03" w:rsidRDefault="00C207A4" w:rsidP="00BC27EB">
            <w:pPr>
              <w:pStyle w:val="TAL"/>
              <w:keepNext w:val="0"/>
              <w:keepLines w:val="0"/>
              <w:widowControl w:val="0"/>
              <w:numPr>
                <w:ilvl w:val="0"/>
                <w:numId w:val="31"/>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 xml:space="preserve">3 sources further observed that the unaligned timing (due to SFO at A-IoT device) between reader and devices makes it hard to align the boundary of each hop of the external carrier-wave with a corresponding bit or block repetition of the D2R transmission. </w:t>
            </w:r>
          </w:p>
          <w:p w14:paraId="25D6F4CB" w14:textId="77777777" w:rsidR="00C207A4" w:rsidRPr="00E33F03" w:rsidRDefault="00C207A4" w:rsidP="00BC27EB">
            <w:pPr>
              <w:pStyle w:val="TAL"/>
              <w:keepNext w:val="0"/>
              <w:keepLines w:val="0"/>
              <w:widowControl w:val="0"/>
              <w:numPr>
                <w:ilvl w:val="0"/>
                <w:numId w:val="31"/>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2 sources observed that for milli-second level CW duration for each frequency hop/block repetition, the diversity gain loss caused by miss-alignment of a few micro-seconds level is marginal, TB level repetition can tolerate some time mis-alignment.</w:t>
            </w:r>
          </w:p>
          <w:p w14:paraId="4279D49B" w14:textId="77777777" w:rsidR="00C207A4" w:rsidRPr="00E33F03" w:rsidRDefault="00C207A4" w:rsidP="00BC27EB">
            <w:pPr>
              <w:pStyle w:val="TAL"/>
              <w:keepNext w:val="0"/>
              <w:keepLines w:val="0"/>
              <w:widowControl w:val="0"/>
              <w:numPr>
                <w:ilvl w:val="0"/>
                <w:numId w:val="31"/>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1 source</w:t>
            </w:r>
            <w:r w:rsidRPr="00E33F03">
              <w:rPr>
                <w:rFonts w:ascii="Times New Roman" w:hAnsi="Times New Roman"/>
                <w:sz w:val="20"/>
                <w:lang w:eastAsia="zh-CN"/>
              </w:rPr>
              <w:t xml:space="preserve"> </w:t>
            </w:r>
            <w:r w:rsidRPr="00E33F03">
              <w:rPr>
                <w:rFonts w:ascii="Times New Roman" w:hAnsi="Times New Roman"/>
                <w:color w:val="000000"/>
                <w:sz w:val="20"/>
                <w:lang w:eastAsia="zh-CN"/>
              </w:rPr>
              <w:t xml:space="preserve">observed that waveform 1 with frequency hopping achieves frequency diversity gain by using lower coding rate with </w:t>
            </w:r>
            <w:r w:rsidRPr="00E33F03">
              <w:rPr>
                <w:rFonts w:ascii="Times New Roman" w:hAnsi="Times New Roman"/>
                <w:color w:val="000000"/>
                <w:sz w:val="20"/>
                <w:highlight w:val="yellow"/>
                <w:lang w:eastAsia="zh-CN"/>
              </w:rPr>
              <w:t>interleaving</w:t>
            </w:r>
            <w:r w:rsidRPr="00E33F03">
              <w:rPr>
                <w:rFonts w:ascii="Times New Roman" w:hAnsi="Times New Roman"/>
                <w:color w:val="000000"/>
                <w:sz w:val="20"/>
                <w:lang w:eastAsia="zh-CN"/>
              </w:rPr>
              <w:t xml:space="preserve"> instead of repetitions, </w:t>
            </w:r>
          </w:p>
          <w:p w14:paraId="56DE1560" w14:textId="77777777" w:rsidR="00C207A4" w:rsidRPr="00E33F03" w:rsidRDefault="00C207A4" w:rsidP="00C207A4">
            <w:pPr>
              <w:pStyle w:val="TAL"/>
              <w:keepNext w:val="0"/>
              <w:keepLines w:val="0"/>
              <w:widowControl w:val="0"/>
              <w:overflowPunct w:val="0"/>
              <w:autoSpaceDE w:val="0"/>
              <w:autoSpaceDN w:val="0"/>
              <w:rPr>
                <w:rFonts w:ascii="Times New Roman" w:eastAsia="等线" w:hAnsi="Times New Roman"/>
                <w:color w:val="000000"/>
                <w:sz w:val="20"/>
                <w:lang w:eastAsia="zh-CN"/>
              </w:rPr>
            </w:pPr>
          </w:p>
          <w:p w14:paraId="20E6E044" w14:textId="77777777" w:rsidR="00C207A4" w:rsidRPr="00E33F03" w:rsidRDefault="00C207A4" w:rsidP="00C207A4">
            <w:pPr>
              <w:pStyle w:val="TAL"/>
              <w:keepNext w:val="0"/>
              <w:keepLines w:val="0"/>
              <w:widowControl w:val="0"/>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When</w:t>
            </w:r>
            <w:r w:rsidRPr="00E33F03">
              <w:rPr>
                <w:rFonts w:ascii="Times New Roman" w:hAnsi="Times New Roman"/>
                <w:sz w:val="20"/>
              </w:rPr>
              <w:t xml:space="preserve"> </w:t>
            </w:r>
            <w:r w:rsidRPr="00E33F03">
              <w:rPr>
                <w:rFonts w:ascii="Times New Roman" w:hAnsi="Times New Roman"/>
                <w:color w:val="000000"/>
                <w:sz w:val="20"/>
                <w:lang w:eastAsia="zh-CN"/>
              </w:rPr>
              <w:t xml:space="preserve">bit-level repetition, TB-level repetition or low-code rate with </w:t>
            </w:r>
            <w:r w:rsidRPr="00E33F03">
              <w:rPr>
                <w:rFonts w:ascii="Times New Roman" w:hAnsi="Times New Roman"/>
                <w:color w:val="000000"/>
                <w:sz w:val="20"/>
                <w:highlight w:val="yellow"/>
                <w:lang w:eastAsia="zh-CN"/>
              </w:rPr>
              <w:t>interleaving</w:t>
            </w:r>
            <w:r w:rsidRPr="00E33F03">
              <w:rPr>
                <w:rFonts w:ascii="Times New Roman" w:hAnsi="Times New Roman"/>
                <w:color w:val="000000"/>
                <w:sz w:val="20"/>
                <w:lang w:eastAsia="zh-CN"/>
              </w:rPr>
              <w:t xml:space="preserve"> is not used, </w:t>
            </w:r>
          </w:p>
          <w:p w14:paraId="543642C1" w14:textId="77777777" w:rsidR="00C207A4" w:rsidRPr="00E33F03" w:rsidRDefault="00C207A4" w:rsidP="00BC27EB">
            <w:pPr>
              <w:pStyle w:val="TAL"/>
              <w:keepNext w:val="0"/>
              <w:keepLines w:val="0"/>
              <w:widowControl w:val="0"/>
              <w:numPr>
                <w:ilvl w:val="0"/>
                <w:numId w:val="31"/>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Waveform 1 with frequency hopping provides [0, 0.5] dB frequency diversity gain compared to waveform 1 without frequency hopping at 1% or 10% BLER in a fading channel for a 1Rx receiver and a 1Tx CW transmitter.</w:t>
            </w:r>
          </w:p>
          <w:p w14:paraId="40ABCCD7" w14:textId="77777777" w:rsidR="00C207A4" w:rsidRPr="00E33F03" w:rsidRDefault="00C207A4" w:rsidP="00BC27EB">
            <w:pPr>
              <w:pStyle w:val="TAL"/>
              <w:keepNext w:val="0"/>
              <w:keepLines w:val="0"/>
              <w:widowControl w:val="0"/>
              <w:numPr>
                <w:ilvl w:val="0"/>
                <w:numId w:val="32"/>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In a TDL-A fading channel with 30ns delay spread</w:t>
            </w:r>
          </w:p>
          <w:p w14:paraId="19DE2F12" w14:textId="77777777" w:rsidR="00C207A4" w:rsidRPr="00E33F03" w:rsidRDefault="00C207A4" w:rsidP="00BC27EB">
            <w:pPr>
              <w:pStyle w:val="TAL"/>
              <w:keepNext w:val="0"/>
              <w:keepLines w:val="0"/>
              <w:widowControl w:val="0"/>
              <w:numPr>
                <w:ilvl w:val="0"/>
                <w:numId w:val="33"/>
              </w:numPr>
              <w:overflowPunct w:val="0"/>
              <w:autoSpaceDE w:val="0"/>
              <w:autoSpaceDN w:val="0"/>
              <w:spacing w:line="240" w:lineRule="auto"/>
              <w:jc w:val="left"/>
              <w:rPr>
                <w:rFonts w:ascii="Times New Roman" w:hAnsi="Times New Roman"/>
                <w:color w:val="000000"/>
                <w:sz w:val="20"/>
                <w:lang w:eastAsia="zh-CN"/>
              </w:rPr>
            </w:pPr>
            <w:r w:rsidRPr="00E33F03">
              <w:rPr>
                <w:rFonts w:ascii="Times New Roman" w:hAnsi="Times New Roman"/>
                <w:color w:val="000000"/>
                <w:sz w:val="20"/>
                <w:lang w:eastAsia="zh-CN"/>
              </w:rPr>
              <w:t xml:space="preserve">For 10MHz gap between two hops, 1 source observed 0 dB@10%BLER frequency diversity gain. </w:t>
            </w:r>
          </w:p>
          <w:p w14:paraId="7BC08CA5" w14:textId="77777777" w:rsidR="00C207A4" w:rsidRPr="00E33F03" w:rsidRDefault="00C207A4" w:rsidP="00BC27EB">
            <w:pPr>
              <w:pStyle w:val="TAL"/>
              <w:keepNext w:val="0"/>
              <w:keepLines w:val="0"/>
              <w:widowControl w:val="0"/>
              <w:numPr>
                <w:ilvl w:val="0"/>
                <w:numId w:val="32"/>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In a TDL-A fading channel with 150ns delay spread</w:t>
            </w:r>
          </w:p>
          <w:p w14:paraId="24E07E3E" w14:textId="77777777" w:rsidR="00C207A4" w:rsidRPr="00E33F03" w:rsidRDefault="00C207A4" w:rsidP="00BC27EB">
            <w:pPr>
              <w:pStyle w:val="TAL"/>
              <w:keepNext w:val="0"/>
              <w:keepLines w:val="0"/>
              <w:widowControl w:val="0"/>
              <w:numPr>
                <w:ilvl w:val="0"/>
                <w:numId w:val="33"/>
              </w:numPr>
              <w:overflowPunct w:val="0"/>
              <w:autoSpaceDE w:val="0"/>
              <w:autoSpaceDN w:val="0"/>
              <w:spacing w:line="240" w:lineRule="auto"/>
              <w:jc w:val="left"/>
              <w:rPr>
                <w:rFonts w:ascii="Times New Roman" w:hAnsi="Times New Roman"/>
                <w:color w:val="000000"/>
                <w:sz w:val="20"/>
                <w:lang w:eastAsia="zh-CN"/>
              </w:rPr>
            </w:pPr>
            <w:r w:rsidRPr="00E33F03">
              <w:rPr>
                <w:rFonts w:ascii="Times New Roman" w:hAnsi="Times New Roman"/>
                <w:color w:val="000000"/>
                <w:sz w:val="20"/>
                <w:lang w:eastAsia="zh-CN"/>
              </w:rPr>
              <w:t xml:space="preserve">For 1.65MHz gap between two hops, 1 source observed 0.5 dB@10%BLER and 0 dB@1%BLER frequency diversity gain. </w:t>
            </w:r>
          </w:p>
          <w:p w14:paraId="5357E45E" w14:textId="77777777" w:rsidR="00C207A4" w:rsidRPr="00E33F03" w:rsidRDefault="00C207A4" w:rsidP="00C207A4">
            <w:pPr>
              <w:pStyle w:val="TAL"/>
              <w:keepNext w:val="0"/>
              <w:keepLines w:val="0"/>
              <w:widowControl w:val="0"/>
              <w:overflowPunct w:val="0"/>
              <w:autoSpaceDE w:val="0"/>
              <w:autoSpaceDN w:val="0"/>
              <w:ind w:left="1518"/>
              <w:rPr>
                <w:rFonts w:ascii="Times New Roman" w:hAnsi="Times New Roman"/>
                <w:color w:val="000000"/>
                <w:sz w:val="20"/>
                <w:lang w:eastAsia="zh-CN"/>
              </w:rPr>
            </w:pPr>
          </w:p>
          <w:p w14:paraId="6DE0CDCD" w14:textId="77777777" w:rsidR="00C207A4" w:rsidRPr="00E33F03" w:rsidRDefault="00C207A4" w:rsidP="00C207A4">
            <w:pPr>
              <w:pStyle w:val="TAL"/>
              <w:keepNext w:val="0"/>
              <w:keepLines w:val="0"/>
              <w:widowControl w:val="0"/>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When</w:t>
            </w:r>
            <w:r w:rsidRPr="00E33F03">
              <w:rPr>
                <w:rFonts w:ascii="Times New Roman" w:hAnsi="Times New Roman"/>
                <w:sz w:val="20"/>
              </w:rPr>
              <w:t xml:space="preserve"> </w:t>
            </w:r>
            <w:r w:rsidRPr="00E33F03">
              <w:rPr>
                <w:rFonts w:ascii="Times New Roman" w:hAnsi="Times New Roman"/>
                <w:color w:val="000000"/>
                <w:sz w:val="20"/>
                <w:lang w:eastAsia="zh-CN"/>
              </w:rPr>
              <w:t>bit-level repetition, TB-level repetition is used or assumed,</w:t>
            </w:r>
          </w:p>
          <w:p w14:paraId="644421A3" w14:textId="77777777" w:rsidR="00C207A4" w:rsidRPr="00E33F03" w:rsidRDefault="00C207A4" w:rsidP="00BC27EB">
            <w:pPr>
              <w:pStyle w:val="TAL"/>
              <w:keepNext w:val="0"/>
              <w:keepLines w:val="0"/>
              <w:widowControl w:val="0"/>
              <w:numPr>
                <w:ilvl w:val="0"/>
                <w:numId w:val="31"/>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Waveform 1 with frequency hopping provides [0.5, 8] dB frequency diversity gain compared to waveform 1 without frequency hopping at 1% or 10% BLER in a fading channel for a 1Rx receiver and a 1Tx CW transmitter, at least depending on the gap between the two hops and the channel's coherence bandwidth.</w:t>
            </w:r>
          </w:p>
          <w:p w14:paraId="24CB6746" w14:textId="77777777" w:rsidR="00C207A4" w:rsidRPr="00E33F03" w:rsidRDefault="00C207A4" w:rsidP="00BC27EB">
            <w:pPr>
              <w:pStyle w:val="TAL"/>
              <w:keepNext w:val="0"/>
              <w:keepLines w:val="0"/>
              <w:widowControl w:val="0"/>
              <w:numPr>
                <w:ilvl w:val="0"/>
                <w:numId w:val="32"/>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In a TDL-A fading channel with 30ns delay spread</w:t>
            </w:r>
          </w:p>
          <w:p w14:paraId="2A45A1FA" w14:textId="77777777" w:rsidR="00C207A4" w:rsidRPr="00E33F03" w:rsidRDefault="00C207A4" w:rsidP="00BC27EB">
            <w:pPr>
              <w:pStyle w:val="TAL"/>
              <w:keepNext w:val="0"/>
              <w:keepLines w:val="0"/>
              <w:widowControl w:val="0"/>
              <w:numPr>
                <w:ilvl w:val="0"/>
                <w:numId w:val="33"/>
              </w:numPr>
              <w:overflowPunct w:val="0"/>
              <w:autoSpaceDE w:val="0"/>
              <w:autoSpaceDN w:val="0"/>
              <w:spacing w:line="240" w:lineRule="auto"/>
              <w:jc w:val="left"/>
              <w:rPr>
                <w:rFonts w:ascii="Times New Roman" w:hAnsi="Times New Roman"/>
                <w:color w:val="000000"/>
                <w:sz w:val="20"/>
                <w:lang w:eastAsia="zh-CN"/>
              </w:rPr>
            </w:pPr>
            <w:r w:rsidRPr="00E33F03">
              <w:rPr>
                <w:rFonts w:ascii="Times New Roman" w:hAnsi="Times New Roman"/>
                <w:color w:val="000000"/>
                <w:sz w:val="20"/>
                <w:lang w:eastAsia="zh-CN"/>
              </w:rPr>
              <w:t xml:space="preserve">For the gap of 2.16MHz, 1 source observed 4dB@1% BLER and 2dB@10% BLER frequency diversity gains. </w:t>
            </w:r>
          </w:p>
          <w:p w14:paraId="4C63BA7A" w14:textId="77777777" w:rsidR="00C207A4" w:rsidRPr="00E33F03" w:rsidRDefault="00C207A4" w:rsidP="00BC27EB">
            <w:pPr>
              <w:pStyle w:val="TAL"/>
              <w:keepNext w:val="0"/>
              <w:keepLines w:val="0"/>
              <w:widowControl w:val="0"/>
              <w:numPr>
                <w:ilvl w:val="0"/>
                <w:numId w:val="33"/>
              </w:numPr>
              <w:overflowPunct w:val="0"/>
              <w:autoSpaceDE w:val="0"/>
              <w:autoSpaceDN w:val="0"/>
              <w:spacing w:line="240" w:lineRule="auto"/>
              <w:jc w:val="left"/>
              <w:rPr>
                <w:rFonts w:ascii="Times New Roman" w:hAnsi="Times New Roman"/>
                <w:color w:val="000000"/>
                <w:sz w:val="20"/>
                <w:lang w:eastAsia="zh-CN"/>
              </w:rPr>
            </w:pPr>
            <w:r w:rsidRPr="00E33F03">
              <w:rPr>
                <w:rFonts w:ascii="Times New Roman" w:hAnsi="Times New Roman"/>
                <w:color w:val="000000"/>
                <w:sz w:val="20"/>
                <w:lang w:eastAsia="zh-CN"/>
              </w:rPr>
              <w:t>For the gap between [5MHz, 10MHz], the frequency diversity gains at 1% BLER target observed by 2 sources are within [5.8, 8] dB, and the frequency diversity gains at 10% BLER target observed by 3 sources are within [1.2, 6] dB.</w:t>
            </w:r>
          </w:p>
          <w:p w14:paraId="28F5BF2D" w14:textId="77777777" w:rsidR="00C207A4" w:rsidRPr="00E33F03" w:rsidRDefault="00C207A4" w:rsidP="00BC27EB">
            <w:pPr>
              <w:pStyle w:val="TAL"/>
              <w:keepNext w:val="0"/>
              <w:keepLines w:val="0"/>
              <w:widowControl w:val="0"/>
              <w:numPr>
                <w:ilvl w:val="0"/>
                <w:numId w:val="32"/>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 xml:space="preserve">In a TDL-D fading channel with 30ns delay spread </w:t>
            </w:r>
          </w:p>
          <w:p w14:paraId="76B3E78D" w14:textId="77777777" w:rsidR="00C207A4" w:rsidRPr="00E33F03" w:rsidRDefault="00C207A4" w:rsidP="00BC27EB">
            <w:pPr>
              <w:pStyle w:val="TAL"/>
              <w:keepNext w:val="0"/>
              <w:keepLines w:val="0"/>
              <w:widowControl w:val="0"/>
              <w:numPr>
                <w:ilvl w:val="0"/>
                <w:numId w:val="33"/>
              </w:numPr>
              <w:overflowPunct w:val="0"/>
              <w:autoSpaceDE w:val="0"/>
              <w:autoSpaceDN w:val="0"/>
              <w:spacing w:line="240" w:lineRule="auto"/>
              <w:jc w:val="left"/>
              <w:rPr>
                <w:rFonts w:ascii="Times New Roman" w:hAnsi="Times New Roman"/>
                <w:color w:val="000000"/>
                <w:sz w:val="20"/>
                <w:lang w:eastAsia="zh-CN"/>
              </w:rPr>
            </w:pPr>
            <w:r w:rsidRPr="00E33F03">
              <w:rPr>
                <w:rFonts w:ascii="Times New Roman" w:hAnsi="Times New Roman"/>
                <w:color w:val="000000"/>
                <w:sz w:val="20"/>
                <w:lang w:eastAsia="zh-CN"/>
              </w:rPr>
              <w:t xml:space="preserve">For 10MHz gap, 1 source observed 1 dB@1%BLER and 0.5dB@10%BLER frequency diversity gain. </w:t>
            </w:r>
          </w:p>
          <w:p w14:paraId="6EC713FD" w14:textId="77777777" w:rsidR="00C207A4" w:rsidRPr="00E33F03" w:rsidRDefault="00C207A4" w:rsidP="00BC27EB">
            <w:pPr>
              <w:pStyle w:val="TAL"/>
              <w:keepNext w:val="0"/>
              <w:keepLines w:val="0"/>
              <w:widowControl w:val="0"/>
              <w:numPr>
                <w:ilvl w:val="0"/>
                <w:numId w:val="32"/>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In a TDL-A fading channel with 150ns delay spread</w:t>
            </w:r>
          </w:p>
          <w:p w14:paraId="6656D635" w14:textId="77777777" w:rsidR="00C207A4" w:rsidRPr="00E33F03" w:rsidRDefault="00C207A4" w:rsidP="00BC27EB">
            <w:pPr>
              <w:pStyle w:val="TAL"/>
              <w:keepNext w:val="0"/>
              <w:keepLines w:val="0"/>
              <w:widowControl w:val="0"/>
              <w:numPr>
                <w:ilvl w:val="0"/>
                <w:numId w:val="33"/>
              </w:numPr>
              <w:overflowPunct w:val="0"/>
              <w:autoSpaceDE w:val="0"/>
              <w:autoSpaceDN w:val="0"/>
              <w:spacing w:line="240" w:lineRule="auto"/>
              <w:jc w:val="left"/>
              <w:rPr>
                <w:rFonts w:ascii="Times New Roman" w:hAnsi="Times New Roman"/>
                <w:sz w:val="20"/>
                <w:lang w:eastAsia="zh-CN"/>
              </w:rPr>
            </w:pPr>
            <w:r w:rsidRPr="00E33F03">
              <w:rPr>
                <w:rFonts w:ascii="Times New Roman" w:hAnsi="Times New Roman"/>
                <w:color w:val="000000"/>
                <w:sz w:val="20"/>
                <w:lang w:eastAsia="zh-CN"/>
              </w:rPr>
              <w:t>For the gap between [1.65MHz, 2.16MHz], the frequency diversity gains at 1% BLER target observed by 2 sources are within [5.5, 8] dB, and the frequency diversity gain at 10% BLER target observed by 2 sources is 5 dB.</w:t>
            </w:r>
          </w:p>
          <w:p w14:paraId="2C648E7D" w14:textId="77777777" w:rsidR="00C207A4" w:rsidRPr="00E33F03" w:rsidRDefault="00C207A4" w:rsidP="00C207A4">
            <w:pPr>
              <w:pStyle w:val="TAL"/>
              <w:keepNext w:val="0"/>
              <w:keepLines w:val="0"/>
              <w:widowControl w:val="0"/>
              <w:overflowPunct w:val="0"/>
              <w:autoSpaceDE w:val="0"/>
              <w:autoSpaceDN w:val="0"/>
              <w:ind w:left="1518"/>
              <w:rPr>
                <w:rFonts w:ascii="Times New Roman" w:hAnsi="Times New Roman"/>
                <w:sz w:val="20"/>
                <w:lang w:eastAsia="zh-CN"/>
              </w:rPr>
            </w:pPr>
          </w:p>
          <w:p w14:paraId="28BB2615" w14:textId="77777777" w:rsidR="00C207A4" w:rsidRPr="00E33F03" w:rsidRDefault="00C207A4" w:rsidP="00C207A4">
            <w:pPr>
              <w:pStyle w:val="TAL"/>
              <w:keepNext w:val="0"/>
              <w:keepLines w:val="0"/>
              <w:widowControl w:val="0"/>
              <w:overflowPunct w:val="0"/>
              <w:autoSpaceDE w:val="0"/>
              <w:autoSpaceDN w:val="0"/>
              <w:rPr>
                <w:rFonts w:ascii="Times New Roman" w:hAnsi="Times New Roman"/>
                <w:sz w:val="20"/>
                <w:lang w:eastAsia="zh-CN"/>
              </w:rPr>
            </w:pPr>
            <w:r w:rsidRPr="00E33F03">
              <w:rPr>
                <w:rFonts w:ascii="Times New Roman" w:hAnsi="Times New Roman"/>
                <w:color w:val="000000"/>
                <w:sz w:val="20"/>
                <w:lang w:eastAsia="zh-CN"/>
              </w:rPr>
              <w:t xml:space="preserve">When low-code rate with </w:t>
            </w:r>
            <w:r w:rsidRPr="00E33F03">
              <w:rPr>
                <w:rFonts w:ascii="Times New Roman" w:hAnsi="Times New Roman"/>
                <w:color w:val="000000"/>
                <w:sz w:val="20"/>
                <w:highlight w:val="yellow"/>
                <w:lang w:eastAsia="zh-CN"/>
              </w:rPr>
              <w:t>interleaving</w:t>
            </w:r>
            <w:r w:rsidRPr="00E33F03">
              <w:rPr>
                <w:rFonts w:ascii="Times New Roman" w:hAnsi="Times New Roman"/>
                <w:color w:val="000000"/>
                <w:sz w:val="20"/>
                <w:lang w:eastAsia="zh-CN"/>
              </w:rPr>
              <w:t xml:space="preserve"> is used or assumed</w:t>
            </w:r>
          </w:p>
          <w:p w14:paraId="2EB0B0D9" w14:textId="77777777" w:rsidR="00C207A4" w:rsidRPr="00E33F03" w:rsidRDefault="00C207A4" w:rsidP="00BC27EB">
            <w:pPr>
              <w:pStyle w:val="TAL"/>
              <w:keepNext w:val="0"/>
              <w:keepLines w:val="0"/>
              <w:widowControl w:val="0"/>
              <w:numPr>
                <w:ilvl w:val="0"/>
                <w:numId w:val="31"/>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In a TDL-A fading channel with 30ns delay spread, and for 10MHz gap between two hops, 1 source [R1-2408854] observed that waveform 1 with frequency hopping provides 4 dB frequency diversity gain compared to waveform 1 without frequency hopping at 1% BLER for a 1Rx receiver and a 1Tx CW transmitter.</w:t>
            </w:r>
          </w:p>
          <w:p w14:paraId="4B7D37AB" w14:textId="77777777" w:rsidR="00C207A4" w:rsidRPr="00E33F03" w:rsidRDefault="00C207A4" w:rsidP="00C207A4">
            <w:pPr>
              <w:pStyle w:val="aff0"/>
              <w:ind w:firstLine="400"/>
              <w:rPr>
                <w:rFonts w:eastAsia="等线"/>
                <w:color w:val="000000"/>
                <w:sz w:val="20"/>
                <w:szCs w:val="20"/>
                <w:lang w:eastAsia="zh-CN"/>
              </w:rPr>
            </w:pPr>
          </w:p>
          <w:p w14:paraId="1DCD75DD" w14:textId="77777777" w:rsidR="00C207A4" w:rsidRPr="00E33F03" w:rsidRDefault="00C207A4" w:rsidP="00C207A4">
            <w:pPr>
              <w:pStyle w:val="TAL"/>
              <w:keepNext w:val="0"/>
              <w:keepLines w:val="0"/>
              <w:widowControl w:val="0"/>
              <w:overflowPunct w:val="0"/>
              <w:autoSpaceDE w:val="0"/>
              <w:autoSpaceDN w:val="0"/>
              <w:rPr>
                <w:rFonts w:ascii="Times New Roman" w:eastAsia="等线" w:hAnsi="Times New Roman"/>
                <w:color w:val="000000"/>
                <w:sz w:val="20"/>
                <w:lang w:eastAsia="zh-CN"/>
              </w:rPr>
            </w:pPr>
            <w:r w:rsidRPr="00E33F03">
              <w:rPr>
                <w:rFonts w:ascii="Times New Roman" w:hAnsi="Times New Roman"/>
                <w:color w:val="000000"/>
                <w:sz w:val="20"/>
                <w:lang w:eastAsia="zh-CN"/>
              </w:rPr>
              <w:t xml:space="preserve">Note: the above evaluations assume the same time domain resources overhead for waveform 1 </w:t>
            </w:r>
            <w:r w:rsidRPr="00E33F03">
              <w:rPr>
                <w:rFonts w:ascii="Times New Roman" w:hAnsi="Times New Roman"/>
                <w:color w:val="000000"/>
                <w:sz w:val="20"/>
                <w:lang w:eastAsia="zh-CN"/>
              </w:rPr>
              <w:lastRenderedPageBreak/>
              <w:t>with or without frequency hopping.</w:t>
            </w:r>
          </w:p>
        </w:tc>
      </w:tr>
      <w:tr w:rsidR="00C207A4" w:rsidRPr="00C207A4" w14:paraId="186CBDD6" w14:textId="77777777" w:rsidTr="00E33F03">
        <w:trPr>
          <w:trHeight w:val="1185"/>
        </w:trPr>
        <w:tc>
          <w:tcPr>
            <w:tcW w:w="835" w:type="pct"/>
            <w:vAlign w:val="center"/>
          </w:tcPr>
          <w:p w14:paraId="2855F6B6" w14:textId="77777777" w:rsidR="00C207A4" w:rsidRPr="00E33F03" w:rsidRDefault="00C207A4" w:rsidP="00C207A4">
            <w:pPr>
              <w:pStyle w:val="TAC"/>
              <w:keepNext w:val="0"/>
              <w:keepLines w:val="0"/>
              <w:widowControl w:val="0"/>
              <w:rPr>
                <w:rFonts w:ascii="Times New Roman" w:eastAsia="等线" w:hAnsi="Times New Roman"/>
                <w:b/>
                <w:bCs/>
                <w:sz w:val="20"/>
                <w:lang w:eastAsia="zh-CN"/>
              </w:rPr>
            </w:pPr>
            <w:r w:rsidRPr="00E33F03">
              <w:rPr>
                <w:rFonts w:ascii="Times New Roman" w:hAnsi="Times New Roman"/>
                <w:b/>
                <w:bCs/>
                <w:sz w:val="20"/>
                <w:lang w:eastAsia="zh-CN"/>
              </w:rPr>
              <w:lastRenderedPageBreak/>
              <w:t>Spectrum utilization of backscattered signal corresponding to the CW waveforms</w:t>
            </w:r>
          </w:p>
        </w:tc>
        <w:tc>
          <w:tcPr>
            <w:tcW w:w="4165" w:type="pct"/>
            <w:vAlign w:val="center"/>
          </w:tcPr>
          <w:p w14:paraId="04E676EB" w14:textId="77777777" w:rsidR="00C207A4" w:rsidRPr="00E33F03" w:rsidRDefault="00C207A4" w:rsidP="00C207A4">
            <w:pPr>
              <w:pStyle w:val="TAL"/>
              <w:keepNext w:val="0"/>
              <w:keepLines w:val="0"/>
              <w:widowControl w:val="0"/>
              <w:overflowPunct w:val="0"/>
              <w:autoSpaceDE w:val="0"/>
              <w:autoSpaceDN w:val="0"/>
              <w:spacing w:afterLines="50" w:after="120"/>
              <w:rPr>
                <w:rFonts w:ascii="Times New Roman" w:hAnsi="Times New Roman"/>
                <w:color w:val="000000"/>
                <w:sz w:val="20"/>
              </w:rPr>
            </w:pPr>
            <w:r w:rsidRPr="00E33F03">
              <w:rPr>
                <w:rFonts w:ascii="Times New Roman" w:hAnsi="Times New Roman"/>
                <w:color w:val="000000"/>
                <w:sz w:val="20"/>
                <w:lang w:eastAsia="zh-CN"/>
              </w:rPr>
              <w:t>6 sources observed that</w:t>
            </w:r>
            <w:r w:rsidRPr="00E33F03">
              <w:rPr>
                <w:rFonts w:ascii="Times New Roman" w:hAnsi="Times New Roman"/>
                <w:color w:val="000000"/>
                <w:sz w:val="20"/>
              </w:rPr>
              <w:t xml:space="preserve"> for the D2R transmission BW corresponding to the CW waveforms, compared to waveform 1 without frequency hopping, waveform 1 with frequency hopping utilizes the same amount of frequency domain resources for D2R transmission at a certain time.</w:t>
            </w:r>
          </w:p>
        </w:tc>
      </w:tr>
      <w:tr w:rsidR="00C207A4" w:rsidRPr="00C207A4" w14:paraId="6756D6A6" w14:textId="77777777" w:rsidTr="00E33F03">
        <w:trPr>
          <w:trHeight w:val="487"/>
        </w:trPr>
        <w:tc>
          <w:tcPr>
            <w:tcW w:w="835" w:type="pct"/>
            <w:vAlign w:val="center"/>
          </w:tcPr>
          <w:p w14:paraId="1EBB7184" w14:textId="77777777" w:rsidR="00C207A4" w:rsidRPr="00E33F03" w:rsidRDefault="00C207A4" w:rsidP="00C207A4">
            <w:pPr>
              <w:pStyle w:val="TAC"/>
              <w:keepNext w:val="0"/>
              <w:keepLines w:val="0"/>
              <w:widowControl w:val="0"/>
              <w:rPr>
                <w:rFonts w:ascii="Times New Roman" w:hAnsi="Times New Roman"/>
                <w:b/>
                <w:bCs/>
                <w:sz w:val="20"/>
                <w:lang w:eastAsia="zh-CN"/>
              </w:rPr>
            </w:pPr>
            <w:r w:rsidRPr="00E33F03">
              <w:rPr>
                <w:rFonts w:ascii="Times New Roman" w:hAnsi="Times New Roman"/>
                <w:b/>
                <w:bCs/>
                <w:sz w:val="20"/>
                <w:lang w:eastAsia="zh-CN"/>
              </w:rPr>
              <w:t>CW interference suppression at D2R receiver</w:t>
            </w:r>
          </w:p>
        </w:tc>
        <w:tc>
          <w:tcPr>
            <w:tcW w:w="4165" w:type="pct"/>
            <w:vAlign w:val="center"/>
          </w:tcPr>
          <w:p w14:paraId="17FEA654" w14:textId="77777777" w:rsidR="00C207A4" w:rsidRPr="00E33F03" w:rsidRDefault="00C207A4" w:rsidP="00C207A4">
            <w:pPr>
              <w:pStyle w:val="TAL"/>
              <w:keepNext w:val="0"/>
              <w:keepLines w:val="0"/>
              <w:widowControl w:val="0"/>
              <w:overflowPunct w:val="0"/>
              <w:autoSpaceDE w:val="0"/>
              <w:autoSpaceDN w:val="0"/>
              <w:spacing w:afterLines="50" w:after="120"/>
              <w:rPr>
                <w:rFonts w:ascii="Times New Roman" w:hAnsi="Times New Roman"/>
                <w:color w:val="000000"/>
                <w:sz w:val="20"/>
                <w:lang w:eastAsia="zh-CN"/>
              </w:rPr>
            </w:pPr>
            <w:r w:rsidRPr="00E33F03">
              <w:rPr>
                <w:rFonts w:ascii="Times New Roman" w:hAnsi="Times New Roman"/>
                <w:color w:val="000000"/>
                <w:sz w:val="20"/>
                <w:lang w:eastAsia="zh-CN"/>
              </w:rPr>
              <w:t>5 sources observed that waveform 1 with frequency hopping</w:t>
            </w:r>
            <w:r w:rsidRPr="00E33F03">
              <w:rPr>
                <w:rFonts w:ascii="Times New Roman" w:hAnsi="Times New Roman"/>
                <w:sz w:val="20"/>
              </w:rPr>
              <w:t xml:space="preserve"> </w:t>
            </w:r>
            <w:r w:rsidRPr="00E33F03">
              <w:rPr>
                <w:rFonts w:ascii="Times New Roman" w:hAnsi="Times New Roman"/>
                <w:color w:val="000000"/>
                <w:sz w:val="20"/>
                <w:lang w:eastAsia="zh-CN"/>
              </w:rPr>
              <w:t>requires additional complexity for CW interference suppression if RF interference cancellation is used.</w:t>
            </w:r>
          </w:p>
          <w:p w14:paraId="1F3FA209" w14:textId="77777777" w:rsidR="00C207A4" w:rsidRPr="00E33F03" w:rsidRDefault="00C207A4" w:rsidP="00C207A4">
            <w:pPr>
              <w:pStyle w:val="TAL"/>
              <w:keepNext w:val="0"/>
              <w:keepLines w:val="0"/>
              <w:widowControl w:val="0"/>
              <w:overflowPunct w:val="0"/>
              <w:autoSpaceDE w:val="0"/>
              <w:autoSpaceDN w:val="0"/>
              <w:spacing w:afterLines="50" w:after="120"/>
              <w:rPr>
                <w:rFonts w:ascii="Times New Roman" w:hAnsi="Times New Roman"/>
                <w:color w:val="000000"/>
                <w:sz w:val="20"/>
                <w:lang w:eastAsia="zh-CN"/>
              </w:rPr>
            </w:pPr>
            <w:r w:rsidRPr="00E33F03">
              <w:rPr>
                <w:rFonts w:ascii="Times New Roman" w:hAnsi="Times New Roman"/>
                <w:color w:val="000000"/>
                <w:sz w:val="20"/>
                <w:lang w:eastAsia="zh-CN"/>
              </w:rPr>
              <w:t xml:space="preserve">4 sources observed that waveform 1 with frequency hopping requires individual cancellation for each hop in different time, e.g. one tunable RF or IF narrow-band bandpass filter, or two RF or IF narrow-band bandpass filters. </w:t>
            </w:r>
          </w:p>
          <w:p w14:paraId="6737EB9D" w14:textId="77777777" w:rsidR="00C207A4" w:rsidRPr="00E33F03" w:rsidRDefault="00C207A4" w:rsidP="00C207A4">
            <w:pPr>
              <w:pStyle w:val="TAL"/>
              <w:keepNext w:val="0"/>
              <w:keepLines w:val="0"/>
              <w:widowControl w:val="0"/>
              <w:overflowPunct w:val="0"/>
              <w:autoSpaceDE w:val="0"/>
              <w:autoSpaceDN w:val="0"/>
              <w:spacing w:afterLines="50" w:after="120"/>
              <w:rPr>
                <w:rFonts w:ascii="Times New Roman" w:hAnsi="Times New Roman"/>
                <w:color w:val="000000"/>
                <w:sz w:val="20"/>
                <w:lang w:eastAsia="zh-CN"/>
              </w:rPr>
            </w:pPr>
            <w:r w:rsidRPr="00E33F03">
              <w:rPr>
                <w:rFonts w:ascii="Times New Roman" w:hAnsi="Times New Roman"/>
                <w:color w:val="000000"/>
                <w:sz w:val="20"/>
                <w:lang w:eastAsia="zh-CN"/>
              </w:rPr>
              <w:t>1 source observed that for the RF interference cancellation at the D2R receiver, the frequency hopping of external carrier-wave requires fast re-detection of the parameters of the received carrier-wave interference, which significantly increase the implementation complexity of D2R receiver and may not be supported by the intermediate UE in D2T2.</w:t>
            </w:r>
          </w:p>
        </w:tc>
      </w:tr>
      <w:tr w:rsidR="00C207A4" w:rsidRPr="00C207A4" w14:paraId="01439954" w14:textId="77777777" w:rsidTr="00E33F03">
        <w:trPr>
          <w:trHeight w:val="1621"/>
        </w:trPr>
        <w:tc>
          <w:tcPr>
            <w:tcW w:w="835" w:type="pct"/>
            <w:vAlign w:val="center"/>
          </w:tcPr>
          <w:p w14:paraId="09759EBC" w14:textId="77777777" w:rsidR="00C207A4" w:rsidRPr="00E33F03" w:rsidRDefault="00C207A4" w:rsidP="00C207A4">
            <w:pPr>
              <w:pStyle w:val="TAC"/>
              <w:keepNext w:val="0"/>
              <w:keepLines w:val="0"/>
              <w:widowControl w:val="0"/>
              <w:rPr>
                <w:rFonts w:ascii="Times New Roman" w:hAnsi="Times New Roman"/>
                <w:b/>
                <w:bCs/>
                <w:sz w:val="20"/>
                <w:lang w:eastAsia="zh-CN"/>
              </w:rPr>
            </w:pPr>
            <w:r w:rsidRPr="00E33F03">
              <w:rPr>
                <w:rFonts w:ascii="Times New Roman" w:hAnsi="Times New Roman"/>
                <w:b/>
                <w:bCs/>
                <w:sz w:val="20"/>
                <w:lang w:eastAsia="zh-CN"/>
              </w:rPr>
              <w:t>Relative complexity of CW generation</w:t>
            </w:r>
          </w:p>
        </w:tc>
        <w:tc>
          <w:tcPr>
            <w:tcW w:w="4165" w:type="pct"/>
            <w:vAlign w:val="center"/>
          </w:tcPr>
          <w:p w14:paraId="00575284" w14:textId="77777777" w:rsidR="00C207A4" w:rsidRPr="00E33F03" w:rsidRDefault="00C207A4" w:rsidP="00C207A4">
            <w:pPr>
              <w:pStyle w:val="TAL"/>
              <w:keepNext w:val="0"/>
              <w:keepLines w:val="0"/>
              <w:widowControl w:val="0"/>
              <w:overflowPunct w:val="0"/>
              <w:autoSpaceDE w:val="0"/>
              <w:autoSpaceDN w:val="0"/>
              <w:spacing w:afterLines="50" w:after="120"/>
              <w:rPr>
                <w:rFonts w:ascii="Times New Roman" w:hAnsi="Times New Roman"/>
                <w:color w:val="000000"/>
                <w:sz w:val="20"/>
              </w:rPr>
            </w:pPr>
            <w:r w:rsidRPr="00E33F03">
              <w:rPr>
                <w:rFonts w:ascii="Times New Roman" w:hAnsi="Times New Roman"/>
                <w:color w:val="000000"/>
                <w:sz w:val="20"/>
                <w:lang w:eastAsia="zh-CN"/>
              </w:rPr>
              <w:t>2 source observed that w</w:t>
            </w:r>
            <w:r w:rsidRPr="00E33F03">
              <w:rPr>
                <w:rFonts w:ascii="Times New Roman" w:hAnsi="Times New Roman"/>
                <w:color w:val="000000"/>
                <w:sz w:val="20"/>
              </w:rPr>
              <w:t>aveform 1 with frequency hopping requires additional complexity to construct the single-tone unmodulated sinusoid waveform at different center frequencies in a TDMed manner.</w:t>
            </w:r>
          </w:p>
          <w:p w14:paraId="3105389E" w14:textId="77777777" w:rsidR="00C207A4" w:rsidRPr="00E33F03" w:rsidRDefault="00C207A4" w:rsidP="00C207A4">
            <w:pPr>
              <w:pStyle w:val="TAL"/>
              <w:keepNext w:val="0"/>
              <w:keepLines w:val="0"/>
              <w:widowControl w:val="0"/>
              <w:overflowPunct w:val="0"/>
              <w:autoSpaceDE w:val="0"/>
              <w:autoSpaceDN w:val="0"/>
              <w:spacing w:afterLines="50" w:after="120"/>
              <w:rPr>
                <w:rFonts w:ascii="Times New Roman" w:hAnsi="Times New Roman"/>
                <w:color w:val="000000"/>
                <w:sz w:val="20"/>
              </w:rPr>
            </w:pPr>
            <w:r w:rsidRPr="00E33F03">
              <w:rPr>
                <w:rFonts w:ascii="Times New Roman" w:hAnsi="Times New Roman"/>
                <w:color w:val="000000"/>
                <w:sz w:val="20"/>
                <w:lang w:eastAsia="zh-CN"/>
              </w:rPr>
              <w:t>2 source observed that</w:t>
            </w:r>
            <w:r w:rsidRPr="00E33F03">
              <w:rPr>
                <w:rFonts w:ascii="Times New Roman" w:hAnsi="Times New Roman"/>
                <w:color w:val="000000"/>
                <w:sz w:val="20"/>
              </w:rPr>
              <w:t xml:space="preserve"> waveform 1 with frequency hopping doesn’t lead to higher PAPR of the generated CW.</w:t>
            </w:r>
          </w:p>
          <w:p w14:paraId="3059D4C0" w14:textId="77777777" w:rsidR="00C207A4" w:rsidRPr="00E33F03" w:rsidRDefault="00C207A4" w:rsidP="00C207A4">
            <w:pPr>
              <w:pStyle w:val="TAL"/>
              <w:keepNext w:val="0"/>
              <w:keepLines w:val="0"/>
              <w:widowControl w:val="0"/>
              <w:overflowPunct w:val="0"/>
              <w:autoSpaceDE w:val="0"/>
              <w:autoSpaceDN w:val="0"/>
              <w:spacing w:afterLines="50" w:after="120"/>
              <w:rPr>
                <w:rFonts w:ascii="Times New Roman" w:hAnsi="Times New Roman"/>
                <w:color w:val="000000"/>
                <w:sz w:val="20"/>
              </w:rPr>
            </w:pPr>
            <w:r w:rsidRPr="00E33F03">
              <w:rPr>
                <w:rFonts w:ascii="Times New Roman" w:hAnsi="Times New Roman"/>
                <w:color w:val="000000"/>
                <w:sz w:val="20"/>
              </w:rPr>
              <w:t>1 source observed that single tone with FH does not require additional complexity of CW generate compared to single tone w/o FH.</w:t>
            </w:r>
          </w:p>
        </w:tc>
      </w:tr>
    </w:tbl>
    <w:p w14:paraId="195DDB3F" w14:textId="77777777" w:rsidR="00BA6861" w:rsidRPr="00C207A4" w:rsidRDefault="00BA6861">
      <w:pPr>
        <w:ind w:leftChars="100" w:left="220"/>
        <w:rPr>
          <w:lang w:eastAsia="zh-CN"/>
        </w:rPr>
      </w:pPr>
    </w:p>
    <w:tbl>
      <w:tblPr>
        <w:tblStyle w:val="af9"/>
        <w:tblpPr w:leftFromText="180" w:rightFromText="180" w:vertAnchor="text" w:horzAnchor="margin" w:tblpX="74" w:tblpY="227"/>
        <w:tblW w:w="9209" w:type="dxa"/>
        <w:tblLayout w:type="fixed"/>
        <w:tblLook w:val="04A0" w:firstRow="1" w:lastRow="0" w:firstColumn="1" w:lastColumn="0" w:noHBand="0" w:noVBand="1"/>
      </w:tblPr>
      <w:tblGrid>
        <w:gridCol w:w="1631"/>
        <w:gridCol w:w="1583"/>
        <w:gridCol w:w="5995"/>
      </w:tblGrid>
      <w:tr w:rsidR="00C207A4" w14:paraId="1D3F6BC5" w14:textId="77777777" w:rsidTr="003D0916">
        <w:tc>
          <w:tcPr>
            <w:tcW w:w="1631" w:type="dxa"/>
            <w:shd w:val="clear" w:color="auto" w:fill="D9D9D9" w:themeFill="background1" w:themeFillShade="D9"/>
          </w:tcPr>
          <w:p w14:paraId="40B0CE6A" w14:textId="77777777" w:rsidR="00C207A4" w:rsidRDefault="00C207A4" w:rsidP="003D0916">
            <w:pPr>
              <w:jc w:val="center"/>
              <w:rPr>
                <w:b/>
                <w:bCs/>
                <w:color w:val="000000" w:themeColor="text1"/>
                <w:sz w:val="20"/>
                <w:szCs w:val="20"/>
              </w:rPr>
            </w:pPr>
            <w:r>
              <w:rPr>
                <w:b/>
                <w:bCs/>
                <w:color w:val="000000" w:themeColor="text1"/>
                <w:sz w:val="20"/>
                <w:szCs w:val="20"/>
              </w:rPr>
              <w:t>Company</w:t>
            </w:r>
          </w:p>
        </w:tc>
        <w:tc>
          <w:tcPr>
            <w:tcW w:w="1583" w:type="dxa"/>
            <w:shd w:val="clear" w:color="auto" w:fill="D9D9D9" w:themeFill="background1" w:themeFillShade="D9"/>
          </w:tcPr>
          <w:p w14:paraId="59EB8545" w14:textId="77777777" w:rsidR="00C207A4" w:rsidRDefault="00C207A4" w:rsidP="003D0916">
            <w:pPr>
              <w:jc w:val="center"/>
              <w:rPr>
                <w:b/>
                <w:bCs/>
                <w:color w:val="000000" w:themeColor="text1"/>
                <w:sz w:val="20"/>
                <w:szCs w:val="20"/>
              </w:rPr>
            </w:pPr>
            <w:r>
              <w:rPr>
                <w:b/>
                <w:bCs/>
                <w:color w:val="000000" w:themeColor="text1"/>
                <w:sz w:val="20"/>
                <w:szCs w:val="20"/>
              </w:rPr>
              <w:t>Y/N</w:t>
            </w:r>
          </w:p>
        </w:tc>
        <w:tc>
          <w:tcPr>
            <w:tcW w:w="5995" w:type="dxa"/>
            <w:shd w:val="clear" w:color="auto" w:fill="D9D9D9" w:themeFill="background1" w:themeFillShade="D9"/>
          </w:tcPr>
          <w:p w14:paraId="3B64989C" w14:textId="77777777" w:rsidR="00C207A4" w:rsidRDefault="00C207A4" w:rsidP="003D0916">
            <w:pPr>
              <w:jc w:val="center"/>
              <w:rPr>
                <w:b/>
                <w:bCs/>
                <w:color w:val="000000" w:themeColor="text1"/>
                <w:sz w:val="20"/>
                <w:szCs w:val="20"/>
              </w:rPr>
            </w:pPr>
            <w:r>
              <w:rPr>
                <w:b/>
                <w:bCs/>
                <w:color w:val="000000" w:themeColor="text1"/>
                <w:sz w:val="20"/>
                <w:szCs w:val="20"/>
              </w:rPr>
              <w:t>Comments</w:t>
            </w:r>
          </w:p>
        </w:tc>
      </w:tr>
      <w:tr w:rsidR="00C207A4" w14:paraId="0D87C971" w14:textId="77777777" w:rsidTr="003D0916">
        <w:tc>
          <w:tcPr>
            <w:tcW w:w="1631" w:type="dxa"/>
          </w:tcPr>
          <w:p w14:paraId="251628E7" w14:textId="1D93AA93" w:rsidR="00C207A4" w:rsidRDefault="00E241D8" w:rsidP="003D0916">
            <w:pPr>
              <w:rPr>
                <w:color w:val="000000" w:themeColor="text1"/>
                <w:sz w:val="20"/>
                <w:szCs w:val="20"/>
                <w:lang w:eastAsia="zh-CN"/>
              </w:rPr>
            </w:pPr>
            <w:r>
              <w:rPr>
                <w:rFonts w:hint="eastAsia"/>
                <w:color w:val="000000" w:themeColor="text1"/>
                <w:sz w:val="20"/>
                <w:szCs w:val="20"/>
                <w:lang w:eastAsia="zh-CN"/>
              </w:rPr>
              <w:t>Docomo</w:t>
            </w:r>
          </w:p>
        </w:tc>
        <w:tc>
          <w:tcPr>
            <w:tcW w:w="1583" w:type="dxa"/>
          </w:tcPr>
          <w:p w14:paraId="5E2BF291" w14:textId="77777777" w:rsidR="00C207A4" w:rsidRDefault="00C207A4" w:rsidP="003D0916">
            <w:pPr>
              <w:tabs>
                <w:tab w:val="left" w:pos="551"/>
              </w:tabs>
              <w:jc w:val="left"/>
              <w:rPr>
                <w:color w:val="000000" w:themeColor="text1"/>
                <w:sz w:val="20"/>
                <w:szCs w:val="20"/>
                <w:lang w:eastAsia="zh-CN"/>
              </w:rPr>
            </w:pPr>
          </w:p>
        </w:tc>
        <w:tc>
          <w:tcPr>
            <w:tcW w:w="5995" w:type="dxa"/>
          </w:tcPr>
          <w:p w14:paraId="57059DE9" w14:textId="00AAE52C" w:rsidR="00C207A4" w:rsidRPr="00A306E2" w:rsidRDefault="00E241D8" w:rsidP="003D0916">
            <w:pPr>
              <w:rPr>
                <w:color w:val="000000" w:themeColor="text1"/>
                <w:sz w:val="20"/>
                <w:szCs w:val="20"/>
                <w:lang w:eastAsia="zh-CN"/>
              </w:rPr>
            </w:pPr>
            <w:r>
              <w:rPr>
                <w:rFonts w:hint="eastAsia"/>
                <w:color w:val="000000" w:themeColor="text1"/>
                <w:sz w:val="20"/>
                <w:szCs w:val="20"/>
                <w:lang w:eastAsia="zh-CN"/>
              </w:rPr>
              <w:t xml:space="preserve">Regarding </w:t>
            </w:r>
            <w:r>
              <w:rPr>
                <w:color w:val="000000" w:themeColor="text1"/>
                <w:sz w:val="20"/>
                <w:szCs w:val="20"/>
                <w:lang w:eastAsia="zh-CN"/>
              </w:rPr>
              <w:t>“</w:t>
            </w:r>
            <w:r>
              <w:rPr>
                <w:rFonts w:hint="eastAsia"/>
                <w:color w:val="000000" w:themeColor="text1"/>
                <w:sz w:val="20"/>
                <w:szCs w:val="20"/>
                <w:lang w:eastAsia="zh-CN"/>
              </w:rPr>
              <w:t>CW interference suppression</w:t>
            </w:r>
            <w:r>
              <w:rPr>
                <w:color w:val="000000" w:themeColor="text1"/>
                <w:sz w:val="20"/>
                <w:szCs w:val="20"/>
                <w:lang w:eastAsia="zh-CN"/>
              </w:rPr>
              <w:t>”</w:t>
            </w:r>
            <w:r>
              <w:rPr>
                <w:rFonts w:hint="eastAsia"/>
                <w:color w:val="000000" w:themeColor="text1"/>
                <w:sz w:val="20"/>
                <w:szCs w:val="20"/>
                <w:lang w:eastAsia="zh-CN"/>
              </w:rPr>
              <w:t xml:space="preserve">, we are wondering </w:t>
            </w:r>
            <w:r w:rsidR="00151388">
              <w:rPr>
                <w:rFonts w:hint="eastAsia"/>
                <w:color w:val="000000" w:themeColor="text1"/>
                <w:sz w:val="20"/>
                <w:szCs w:val="20"/>
                <w:lang w:eastAsia="zh-CN"/>
              </w:rPr>
              <w:t xml:space="preserve">what </w:t>
            </w:r>
            <w:r w:rsidR="001B6C22">
              <w:rPr>
                <w:color w:val="000000" w:themeColor="text1"/>
                <w:sz w:val="20"/>
                <w:szCs w:val="20"/>
                <w:lang w:eastAsia="zh-CN"/>
              </w:rPr>
              <w:t>“fast re-detection” refers</w:t>
            </w:r>
            <w:r w:rsidR="00B93A39">
              <w:rPr>
                <w:rFonts w:hint="eastAsia"/>
                <w:color w:val="000000" w:themeColor="text1"/>
                <w:sz w:val="20"/>
                <w:szCs w:val="20"/>
                <w:lang w:eastAsia="zh-CN"/>
              </w:rPr>
              <w:t xml:space="preserve"> to</w:t>
            </w:r>
            <w:r w:rsidR="00CD7DD9">
              <w:rPr>
                <w:rFonts w:hint="eastAsia"/>
                <w:color w:val="000000" w:themeColor="text1"/>
                <w:sz w:val="20"/>
                <w:szCs w:val="20"/>
                <w:lang w:eastAsia="zh-CN"/>
              </w:rPr>
              <w:t>? We fee</w:t>
            </w:r>
            <w:r w:rsidR="006C06E9">
              <w:rPr>
                <w:rFonts w:hint="eastAsia"/>
                <w:color w:val="000000" w:themeColor="text1"/>
                <w:sz w:val="20"/>
                <w:szCs w:val="20"/>
                <w:lang w:eastAsia="zh-CN"/>
              </w:rPr>
              <w:t xml:space="preserve">l </w:t>
            </w:r>
            <w:r w:rsidR="006C06E9">
              <w:rPr>
                <w:color w:val="000000" w:themeColor="text1"/>
                <w:sz w:val="20"/>
                <w:szCs w:val="20"/>
                <w:lang w:eastAsia="zh-CN"/>
              </w:rPr>
              <w:t>“</w:t>
            </w:r>
            <w:r w:rsidR="006C06E9">
              <w:rPr>
                <w:rFonts w:hint="eastAsia"/>
                <w:color w:val="000000" w:themeColor="text1"/>
                <w:sz w:val="20"/>
                <w:szCs w:val="20"/>
                <w:lang w:eastAsia="zh-CN"/>
              </w:rPr>
              <w:t>fast re-detection</w:t>
            </w:r>
            <w:r w:rsidR="006C06E9">
              <w:rPr>
                <w:color w:val="000000" w:themeColor="text1"/>
                <w:sz w:val="20"/>
                <w:szCs w:val="20"/>
                <w:lang w:eastAsia="zh-CN"/>
              </w:rPr>
              <w:t>”</w:t>
            </w:r>
            <w:r w:rsidR="006C06E9">
              <w:rPr>
                <w:rFonts w:hint="eastAsia"/>
                <w:color w:val="000000" w:themeColor="text1"/>
                <w:sz w:val="20"/>
                <w:szCs w:val="20"/>
                <w:lang w:eastAsia="zh-CN"/>
              </w:rPr>
              <w:t xml:space="preserve"> may refer to reader needs to detect the characteristics of </w:t>
            </w:r>
            <w:r w:rsidR="00A306E2">
              <w:rPr>
                <w:rFonts w:hint="eastAsia"/>
                <w:color w:val="000000" w:themeColor="text1"/>
                <w:sz w:val="20"/>
                <w:szCs w:val="20"/>
                <w:lang w:eastAsia="zh-CN"/>
              </w:rPr>
              <w:t xml:space="preserve">CW interference of </w:t>
            </w:r>
            <w:r w:rsidR="006C06E9">
              <w:rPr>
                <w:rFonts w:hint="eastAsia"/>
                <w:color w:val="000000" w:themeColor="text1"/>
                <w:sz w:val="20"/>
                <w:szCs w:val="20"/>
                <w:lang w:eastAsia="zh-CN"/>
              </w:rPr>
              <w:t xml:space="preserve">second hop fast at the switching point. But, in </w:t>
            </w:r>
            <w:r w:rsidR="006C06E9">
              <w:rPr>
                <w:color w:val="000000" w:themeColor="text1"/>
                <w:sz w:val="20"/>
                <w:szCs w:val="20"/>
                <w:lang w:eastAsia="zh-CN"/>
              </w:rPr>
              <w:t>our</w:t>
            </w:r>
            <w:r w:rsidR="006C06E9">
              <w:rPr>
                <w:rFonts w:hint="eastAsia"/>
                <w:color w:val="000000" w:themeColor="text1"/>
                <w:sz w:val="20"/>
                <w:szCs w:val="20"/>
                <w:lang w:eastAsia="zh-CN"/>
              </w:rPr>
              <w:t xml:space="preserve"> understanding </w:t>
            </w:r>
            <w:r w:rsidR="00A306E2">
              <w:rPr>
                <w:rFonts w:hint="eastAsia"/>
                <w:color w:val="000000" w:themeColor="text1"/>
                <w:sz w:val="20"/>
                <w:szCs w:val="20"/>
                <w:lang w:eastAsia="zh-CN"/>
              </w:rPr>
              <w:t xml:space="preserve">the detection of  characteristics of CW interference of two hops will be performed before the </w:t>
            </w:r>
            <w:r w:rsidR="00A306E2">
              <w:rPr>
                <w:color w:val="000000" w:themeColor="text1"/>
                <w:sz w:val="20"/>
                <w:szCs w:val="20"/>
                <w:lang w:eastAsia="zh-CN"/>
              </w:rPr>
              <w:t>whole</w:t>
            </w:r>
            <w:r w:rsidR="00A306E2">
              <w:rPr>
                <w:rFonts w:hint="eastAsia"/>
                <w:color w:val="000000" w:themeColor="text1"/>
                <w:sz w:val="20"/>
                <w:szCs w:val="20"/>
                <w:lang w:eastAsia="zh-CN"/>
              </w:rPr>
              <w:t xml:space="preserve"> D2R Rx.</w:t>
            </w:r>
          </w:p>
        </w:tc>
      </w:tr>
      <w:tr w:rsidR="00381F9C" w14:paraId="77728701" w14:textId="77777777" w:rsidTr="003D0916">
        <w:tc>
          <w:tcPr>
            <w:tcW w:w="1631" w:type="dxa"/>
          </w:tcPr>
          <w:p w14:paraId="2D47A6B4" w14:textId="30CEAF3D" w:rsidR="00381F9C" w:rsidRDefault="00381F9C" w:rsidP="00381F9C">
            <w:pPr>
              <w:rPr>
                <w:color w:val="000000" w:themeColor="text1"/>
                <w:sz w:val="20"/>
                <w:szCs w:val="20"/>
                <w:lang w:eastAsia="zh-CN"/>
              </w:rPr>
            </w:pPr>
            <w:r>
              <w:rPr>
                <w:rFonts w:eastAsia="Malgun Gothic" w:hint="eastAsia"/>
                <w:color w:val="000000" w:themeColor="text1"/>
                <w:sz w:val="20"/>
                <w:szCs w:val="20"/>
                <w:lang w:eastAsia="ko-KR"/>
              </w:rPr>
              <w:t>LGE</w:t>
            </w:r>
          </w:p>
        </w:tc>
        <w:tc>
          <w:tcPr>
            <w:tcW w:w="1583" w:type="dxa"/>
          </w:tcPr>
          <w:p w14:paraId="30D31923" w14:textId="04257C3F" w:rsidR="00381F9C" w:rsidRDefault="00381F9C" w:rsidP="00381F9C">
            <w:pPr>
              <w:tabs>
                <w:tab w:val="left" w:pos="551"/>
              </w:tabs>
              <w:jc w:val="left"/>
              <w:rPr>
                <w:color w:val="000000" w:themeColor="text1"/>
                <w:sz w:val="20"/>
                <w:szCs w:val="20"/>
                <w:lang w:eastAsia="zh-CN"/>
              </w:rPr>
            </w:pPr>
            <w:r>
              <w:rPr>
                <w:rFonts w:eastAsia="Malgun Gothic" w:hint="eastAsia"/>
                <w:color w:val="000000" w:themeColor="text1"/>
                <w:sz w:val="20"/>
                <w:szCs w:val="20"/>
                <w:lang w:eastAsia="ko-KR"/>
              </w:rPr>
              <w:t>N</w:t>
            </w:r>
          </w:p>
        </w:tc>
        <w:tc>
          <w:tcPr>
            <w:tcW w:w="5995" w:type="dxa"/>
          </w:tcPr>
          <w:p w14:paraId="2D783413" w14:textId="144DA67D" w:rsidR="00381F9C" w:rsidRPr="00381F9C" w:rsidRDefault="00381F9C" w:rsidP="00381F9C">
            <w:pPr>
              <w:rPr>
                <w:rFonts w:eastAsia="Malgun Gothic"/>
                <w:color w:val="000000" w:themeColor="text1"/>
                <w:sz w:val="20"/>
                <w:szCs w:val="20"/>
                <w:lang w:eastAsia="ko-KR"/>
              </w:rPr>
            </w:pPr>
            <w:r>
              <w:rPr>
                <w:rFonts w:eastAsia="Malgun Gothic"/>
                <w:color w:val="000000" w:themeColor="text1"/>
                <w:sz w:val="20"/>
                <w:szCs w:val="20"/>
                <w:lang w:eastAsia="ko-KR"/>
              </w:rPr>
              <w:t>T</w:t>
            </w:r>
            <w:r>
              <w:rPr>
                <w:rFonts w:eastAsia="Malgun Gothic" w:hint="eastAsia"/>
                <w:color w:val="000000" w:themeColor="text1"/>
                <w:sz w:val="20"/>
                <w:szCs w:val="20"/>
                <w:lang w:eastAsia="ko-KR"/>
              </w:rPr>
              <w:t>o obtain F-diversity gain by F-hopping with data repetition, increase of T-domain resource overhead is required.</w:t>
            </w:r>
          </w:p>
        </w:tc>
      </w:tr>
      <w:tr w:rsidR="00C207A4" w14:paraId="565A0645" w14:textId="77777777" w:rsidTr="003D0916">
        <w:tc>
          <w:tcPr>
            <w:tcW w:w="1631" w:type="dxa"/>
          </w:tcPr>
          <w:p w14:paraId="7FB223DA" w14:textId="77777777" w:rsidR="00C207A4" w:rsidRDefault="00C207A4" w:rsidP="003D0916">
            <w:pPr>
              <w:rPr>
                <w:color w:val="000000" w:themeColor="text1"/>
                <w:sz w:val="20"/>
                <w:szCs w:val="20"/>
                <w:lang w:eastAsia="zh-CN"/>
              </w:rPr>
            </w:pPr>
          </w:p>
        </w:tc>
        <w:tc>
          <w:tcPr>
            <w:tcW w:w="1583" w:type="dxa"/>
          </w:tcPr>
          <w:p w14:paraId="70165103" w14:textId="77777777" w:rsidR="00C207A4" w:rsidRDefault="00C207A4" w:rsidP="003D0916">
            <w:pPr>
              <w:tabs>
                <w:tab w:val="left" w:pos="551"/>
              </w:tabs>
              <w:jc w:val="left"/>
              <w:rPr>
                <w:color w:val="000000" w:themeColor="text1"/>
                <w:sz w:val="20"/>
                <w:szCs w:val="20"/>
                <w:lang w:eastAsia="zh-CN"/>
              </w:rPr>
            </w:pPr>
          </w:p>
        </w:tc>
        <w:tc>
          <w:tcPr>
            <w:tcW w:w="5995" w:type="dxa"/>
          </w:tcPr>
          <w:p w14:paraId="232ED2CF" w14:textId="77777777" w:rsidR="00C207A4" w:rsidRDefault="00C207A4" w:rsidP="003D0916">
            <w:pPr>
              <w:rPr>
                <w:color w:val="000000" w:themeColor="text1"/>
                <w:sz w:val="20"/>
                <w:szCs w:val="20"/>
                <w:lang w:eastAsia="zh-CN"/>
              </w:rPr>
            </w:pPr>
          </w:p>
        </w:tc>
      </w:tr>
      <w:tr w:rsidR="00C207A4" w14:paraId="792C7AA5" w14:textId="77777777" w:rsidTr="003D0916">
        <w:tc>
          <w:tcPr>
            <w:tcW w:w="1631" w:type="dxa"/>
          </w:tcPr>
          <w:p w14:paraId="56AF7250" w14:textId="77777777" w:rsidR="00C207A4" w:rsidRDefault="00C207A4" w:rsidP="003D0916">
            <w:pPr>
              <w:rPr>
                <w:color w:val="000000" w:themeColor="text1"/>
                <w:sz w:val="20"/>
                <w:szCs w:val="20"/>
                <w:lang w:eastAsia="zh-CN"/>
              </w:rPr>
            </w:pPr>
          </w:p>
        </w:tc>
        <w:tc>
          <w:tcPr>
            <w:tcW w:w="1583" w:type="dxa"/>
          </w:tcPr>
          <w:p w14:paraId="23C13A76" w14:textId="77777777" w:rsidR="00C207A4" w:rsidRDefault="00C207A4" w:rsidP="003D0916">
            <w:pPr>
              <w:tabs>
                <w:tab w:val="left" w:pos="551"/>
              </w:tabs>
              <w:jc w:val="left"/>
              <w:rPr>
                <w:color w:val="000000" w:themeColor="text1"/>
                <w:sz w:val="20"/>
                <w:szCs w:val="20"/>
                <w:lang w:eastAsia="zh-CN"/>
              </w:rPr>
            </w:pPr>
          </w:p>
        </w:tc>
        <w:tc>
          <w:tcPr>
            <w:tcW w:w="5995" w:type="dxa"/>
          </w:tcPr>
          <w:p w14:paraId="46EC7AB6" w14:textId="77777777" w:rsidR="00C207A4" w:rsidRDefault="00C207A4" w:rsidP="003D0916">
            <w:pPr>
              <w:rPr>
                <w:color w:val="000000" w:themeColor="text1"/>
                <w:sz w:val="20"/>
                <w:szCs w:val="20"/>
                <w:lang w:eastAsia="zh-CN"/>
              </w:rPr>
            </w:pPr>
          </w:p>
        </w:tc>
      </w:tr>
    </w:tbl>
    <w:p w14:paraId="3A6A06AD" w14:textId="48D62176" w:rsidR="00BA6861" w:rsidRDefault="00BA6861">
      <w:pPr>
        <w:ind w:leftChars="100" w:left="220"/>
        <w:rPr>
          <w:lang w:eastAsia="zh-CN"/>
        </w:rPr>
      </w:pPr>
    </w:p>
    <w:p w14:paraId="59CE7B98" w14:textId="61684AE3" w:rsidR="00A14BD3" w:rsidRDefault="00A14BD3">
      <w:pPr>
        <w:ind w:leftChars="100" w:left="220"/>
        <w:rPr>
          <w:lang w:eastAsia="zh-CN"/>
        </w:rPr>
      </w:pPr>
    </w:p>
    <w:p w14:paraId="790DCA0B" w14:textId="5B871D79" w:rsidR="00A14BD3" w:rsidRPr="00C207A4" w:rsidRDefault="00A14BD3" w:rsidP="00A14BD3">
      <w:pPr>
        <w:rPr>
          <w:lang w:eastAsia="zh-CN"/>
        </w:rPr>
      </w:pPr>
      <w:r>
        <w:rPr>
          <w:lang w:eastAsia="zh-CN"/>
        </w:rPr>
        <w:t>After offline discussion Wednesday</w:t>
      </w:r>
      <w:r w:rsidRPr="00A14BD3">
        <w:rPr>
          <w:rFonts w:hint="eastAsia"/>
          <w:lang w:eastAsia="zh-CN"/>
        </w:rPr>
        <w:t>,</w:t>
      </w:r>
      <w:r w:rsidRPr="00A14BD3">
        <w:rPr>
          <w:lang w:eastAsia="zh-CN"/>
        </w:rPr>
        <w:t xml:space="preserve"> t</w:t>
      </w:r>
      <w:r w:rsidRPr="00A14BD3">
        <w:rPr>
          <w:rFonts w:hint="eastAsia"/>
          <w:lang w:eastAsia="zh-CN"/>
        </w:rPr>
        <w:t>he</w:t>
      </w:r>
      <w:r w:rsidRPr="00A14BD3">
        <w:rPr>
          <w:lang w:eastAsia="zh-CN"/>
        </w:rPr>
        <w:t xml:space="preserve"> following proposal is considered.</w:t>
      </w:r>
    </w:p>
    <w:p w14:paraId="2EC529F6" w14:textId="60C755C1" w:rsidR="00A14BD3" w:rsidRPr="00C207A4" w:rsidRDefault="00A14BD3" w:rsidP="00A14BD3">
      <w:pPr>
        <w:rPr>
          <w:lang w:val="en-GB" w:eastAsia="zh-CN"/>
        </w:rPr>
      </w:pPr>
      <w:r>
        <w:rPr>
          <w:b/>
          <w:color w:val="000000" w:themeColor="text1"/>
          <w:sz w:val="20"/>
          <w:szCs w:val="20"/>
          <w:highlight w:val="yellow"/>
          <w:lang w:eastAsia="zh-CN"/>
        </w:rPr>
        <w:t>F</w:t>
      </w:r>
      <w:r w:rsidR="00717036">
        <w:rPr>
          <w:b/>
          <w:color w:val="000000" w:themeColor="text1"/>
          <w:sz w:val="20"/>
          <w:szCs w:val="20"/>
          <w:highlight w:val="yellow"/>
          <w:lang w:eastAsia="zh-CN"/>
        </w:rPr>
        <w:t>L</w:t>
      </w:r>
      <w:ins w:id="11" w:author="Spreadtrum" w:date="2024-10-17T10:30:00Z">
        <w:r w:rsidR="00DA30E6">
          <w:rPr>
            <w:b/>
            <w:color w:val="000000" w:themeColor="text1"/>
            <w:sz w:val="20"/>
            <w:szCs w:val="20"/>
            <w:highlight w:val="yellow"/>
            <w:lang w:eastAsia="zh-CN"/>
          </w:rPr>
          <w:t>2</w:t>
        </w:r>
      </w:ins>
      <w:del w:id="12" w:author="Spreadtrum" w:date="2024-10-17T10:30:00Z">
        <w:r w:rsidR="00717036" w:rsidDel="00DA30E6">
          <w:rPr>
            <w:b/>
            <w:color w:val="000000" w:themeColor="text1"/>
            <w:sz w:val="20"/>
            <w:szCs w:val="20"/>
            <w:highlight w:val="yellow"/>
            <w:lang w:eastAsia="zh-CN"/>
          </w:rPr>
          <w:delText>3</w:delText>
        </w:r>
      </w:del>
      <w:r>
        <w:rPr>
          <w:b/>
          <w:color w:val="000000" w:themeColor="text1"/>
          <w:sz w:val="20"/>
          <w:szCs w:val="20"/>
          <w:highlight w:val="yellow"/>
          <w:lang w:eastAsia="zh-CN"/>
        </w:rPr>
        <w:t xml:space="preserve"> High Priority Proposal 3-1</w:t>
      </w:r>
      <w:r w:rsidR="009C0850">
        <w:rPr>
          <w:b/>
          <w:color w:val="000000" w:themeColor="text1"/>
          <w:sz w:val="20"/>
          <w:szCs w:val="20"/>
          <w:highlight w:val="yellow"/>
          <w:lang w:eastAsia="zh-CN"/>
        </w:rPr>
        <w:t>d</w:t>
      </w:r>
      <w:r>
        <w:rPr>
          <w:b/>
          <w:color w:val="000000" w:themeColor="text1"/>
          <w:sz w:val="20"/>
          <w:szCs w:val="20"/>
          <w:highlight w:val="yellow"/>
          <w:lang w:eastAsia="zh-CN"/>
        </w:rPr>
        <w:t>:</w:t>
      </w:r>
    </w:p>
    <w:p w14:paraId="5CE789B3" w14:textId="77777777" w:rsidR="00A14BD3" w:rsidRPr="00C207A4" w:rsidRDefault="00A14BD3" w:rsidP="00A14BD3">
      <w:pPr>
        <w:rPr>
          <w:b/>
          <w:bCs/>
          <w:sz w:val="20"/>
          <w:szCs w:val="20"/>
          <w:lang w:eastAsia="zh-CN"/>
        </w:rPr>
      </w:pPr>
      <w:r w:rsidRPr="00C207A4">
        <w:rPr>
          <w:b/>
          <w:bCs/>
          <w:sz w:val="20"/>
          <w:szCs w:val="20"/>
          <w:lang w:eastAsia="zh-CN"/>
        </w:rPr>
        <w:t>Single-tone unmodulated sinusoid waveform with frequency hopping (2-hops) is studied, and the following table is captured.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1"/>
        <w:gridCol w:w="7326"/>
      </w:tblGrid>
      <w:tr w:rsidR="00A14BD3" w:rsidRPr="00C207A4" w14:paraId="5A99B98F" w14:textId="77777777" w:rsidTr="0038337D">
        <w:tc>
          <w:tcPr>
            <w:tcW w:w="1064" w:type="pct"/>
            <w:shd w:val="clear" w:color="auto" w:fill="D9D9D9"/>
            <w:vAlign w:val="center"/>
          </w:tcPr>
          <w:p w14:paraId="399A7D42" w14:textId="77777777" w:rsidR="00A14BD3" w:rsidRPr="00E33F03" w:rsidRDefault="00A14BD3" w:rsidP="0038337D">
            <w:pPr>
              <w:pStyle w:val="TAC"/>
              <w:keepNext w:val="0"/>
              <w:keepLines w:val="0"/>
              <w:widowControl w:val="0"/>
              <w:rPr>
                <w:rFonts w:ascii="Times New Roman" w:eastAsia="Batang" w:hAnsi="Times New Roman"/>
                <w:b/>
                <w:bCs/>
                <w:sz w:val="20"/>
                <w:lang w:eastAsia="zh-CN"/>
              </w:rPr>
            </w:pPr>
            <w:r w:rsidRPr="00E33F03">
              <w:rPr>
                <w:rFonts w:ascii="Times New Roman" w:hAnsi="Times New Roman"/>
                <w:b/>
                <w:bCs/>
                <w:sz w:val="20"/>
                <w:lang w:eastAsia="zh-CN"/>
              </w:rPr>
              <w:t>CW waveform characteristics</w:t>
            </w:r>
          </w:p>
        </w:tc>
        <w:tc>
          <w:tcPr>
            <w:tcW w:w="3936" w:type="pct"/>
            <w:shd w:val="clear" w:color="auto" w:fill="D9D9D9"/>
            <w:vAlign w:val="center"/>
          </w:tcPr>
          <w:p w14:paraId="76C40FA9" w14:textId="77777777" w:rsidR="00A14BD3" w:rsidRPr="00E33F03" w:rsidRDefault="00A14BD3" w:rsidP="0038337D">
            <w:pPr>
              <w:pStyle w:val="TAC"/>
              <w:keepNext w:val="0"/>
              <w:keepLines w:val="0"/>
              <w:widowControl w:val="0"/>
              <w:rPr>
                <w:rFonts w:ascii="Times New Roman" w:hAnsi="Times New Roman"/>
                <w:sz w:val="20"/>
                <w:lang w:eastAsia="zh-CN"/>
              </w:rPr>
            </w:pPr>
            <w:r w:rsidRPr="00E33F03">
              <w:rPr>
                <w:rFonts w:ascii="Times New Roman" w:hAnsi="Times New Roman"/>
                <w:b/>
                <w:bCs/>
                <w:sz w:val="20"/>
                <w:lang w:eastAsia="zh-CN"/>
              </w:rPr>
              <w:t>Waveform 1 with frequency hopping (2-hops) compared to waveform 1 without frequency hopping</w:t>
            </w:r>
          </w:p>
        </w:tc>
      </w:tr>
      <w:tr w:rsidR="00A14BD3" w:rsidRPr="00C207A4" w14:paraId="1983044B" w14:textId="77777777" w:rsidTr="0038337D">
        <w:tc>
          <w:tcPr>
            <w:tcW w:w="1064" w:type="pct"/>
            <w:vAlign w:val="center"/>
          </w:tcPr>
          <w:p w14:paraId="567083D5" w14:textId="77777777" w:rsidR="00A14BD3" w:rsidRPr="00E33F03" w:rsidRDefault="00A14BD3" w:rsidP="0038337D">
            <w:pPr>
              <w:pStyle w:val="TAC"/>
              <w:keepNext w:val="0"/>
              <w:keepLines w:val="0"/>
              <w:widowControl w:val="0"/>
              <w:rPr>
                <w:rFonts w:ascii="Times New Roman" w:hAnsi="Times New Roman"/>
                <w:b/>
                <w:bCs/>
                <w:sz w:val="20"/>
                <w:lang w:eastAsia="zh-CN"/>
              </w:rPr>
            </w:pPr>
            <w:r w:rsidRPr="00E33F03">
              <w:rPr>
                <w:rFonts w:ascii="Times New Roman" w:hAnsi="Times New Roman"/>
                <w:b/>
                <w:bCs/>
                <w:sz w:val="20"/>
                <w:lang w:eastAsia="zh-CN"/>
              </w:rPr>
              <w:t>D2R reception performance</w:t>
            </w:r>
          </w:p>
        </w:tc>
        <w:tc>
          <w:tcPr>
            <w:tcW w:w="3936" w:type="pct"/>
          </w:tcPr>
          <w:p w14:paraId="357E56E6" w14:textId="77777777" w:rsidR="00A14BD3" w:rsidRPr="00E33F03" w:rsidRDefault="00A14BD3" w:rsidP="0038337D">
            <w:pPr>
              <w:pStyle w:val="TAL"/>
              <w:keepNext w:val="0"/>
              <w:keepLines w:val="0"/>
              <w:widowControl w:val="0"/>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Observations on frequency diversity:</w:t>
            </w:r>
          </w:p>
          <w:p w14:paraId="4AD88B33" w14:textId="77777777" w:rsidR="00A14BD3" w:rsidRPr="00E33F03" w:rsidRDefault="00A14BD3" w:rsidP="00BC27EB">
            <w:pPr>
              <w:pStyle w:val="TAL"/>
              <w:keepNext w:val="0"/>
              <w:keepLines w:val="0"/>
              <w:widowControl w:val="0"/>
              <w:numPr>
                <w:ilvl w:val="0"/>
                <w:numId w:val="31"/>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6 sources observed that waveform 1 with frequency hopping should be used together with bit-level repetition or TB-level repetition.</w:t>
            </w:r>
          </w:p>
          <w:p w14:paraId="7060EE9A" w14:textId="77777777" w:rsidR="00A14BD3" w:rsidRPr="00E33F03" w:rsidRDefault="00A14BD3" w:rsidP="00BC27EB">
            <w:pPr>
              <w:pStyle w:val="TAL"/>
              <w:keepNext w:val="0"/>
              <w:keepLines w:val="0"/>
              <w:widowControl w:val="0"/>
              <w:numPr>
                <w:ilvl w:val="0"/>
                <w:numId w:val="31"/>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 xml:space="preserve">3 sources further observed that the unaligned timing (due to SFO at A-IoT device) </w:t>
            </w:r>
            <w:r w:rsidRPr="00E33F03">
              <w:rPr>
                <w:rFonts w:ascii="Times New Roman" w:hAnsi="Times New Roman"/>
                <w:color w:val="000000"/>
                <w:sz w:val="20"/>
                <w:lang w:eastAsia="zh-CN"/>
              </w:rPr>
              <w:lastRenderedPageBreak/>
              <w:t xml:space="preserve">between reader and devices makes it hard to align the boundary of each hop of the external carrier-wave with a corresponding bit or block repetition of the D2R transmission. </w:t>
            </w:r>
          </w:p>
          <w:p w14:paraId="51AE8A4C" w14:textId="77777777" w:rsidR="00A14BD3" w:rsidDel="00A14BD3" w:rsidRDefault="00A14BD3" w:rsidP="00BC27EB">
            <w:pPr>
              <w:pStyle w:val="TAL"/>
              <w:keepNext w:val="0"/>
              <w:keepLines w:val="0"/>
              <w:widowControl w:val="0"/>
              <w:numPr>
                <w:ilvl w:val="0"/>
                <w:numId w:val="31"/>
              </w:numPr>
              <w:overflowPunct w:val="0"/>
              <w:autoSpaceDE w:val="0"/>
              <w:autoSpaceDN w:val="0"/>
              <w:rPr>
                <w:del w:id="13" w:author="Spreadtrum" w:date="2024-10-16T16:03:00Z"/>
                <w:rFonts w:ascii="Times New Roman" w:hAnsi="Times New Roman"/>
                <w:color w:val="000000"/>
                <w:sz w:val="20"/>
                <w:lang w:eastAsia="zh-CN"/>
              </w:rPr>
            </w:pPr>
            <w:r w:rsidRPr="00A14BD3">
              <w:rPr>
                <w:rFonts w:ascii="Times New Roman" w:hAnsi="Times New Roman"/>
                <w:color w:val="000000"/>
                <w:sz w:val="20"/>
                <w:lang w:eastAsia="zh-CN"/>
              </w:rPr>
              <w:t>2 sources observed that for milli-second level CW duration for each frequency hop/block repetition, the diversity gain loss caused by miss-alignment of a few micro-seconds level is marginal, TB level repetition can tolerate some time mis-alignment.</w:t>
            </w:r>
          </w:p>
          <w:p w14:paraId="2FFC654B" w14:textId="77777777" w:rsidR="00A14BD3" w:rsidRPr="00A14BD3" w:rsidRDefault="00A14BD3" w:rsidP="00BC27EB">
            <w:pPr>
              <w:pStyle w:val="TAL"/>
              <w:keepNext w:val="0"/>
              <w:keepLines w:val="0"/>
              <w:widowControl w:val="0"/>
              <w:numPr>
                <w:ilvl w:val="0"/>
                <w:numId w:val="31"/>
              </w:numPr>
              <w:overflowPunct w:val="0"/>
              <w:autoSpaceDE w:val="0"/>
              <w:autoSpaceDN w:val="0"/>
              <w:rPr>
                <w:ins w:id="14" w:author="Spreadtrum" w:date="2024-10-16T17:18:00Z"/>
                <w:rFonts w:ascii="Times New Roman" w:hAnsi="Times New Roman"/>
                <w:color w:val="000000"/>
                <w:sz w:val="20"/>
                <w:lang w:eastAsia="zh-CN"/>
              </w:rPr>
            </w:pPr>
          </w:p>
          <w:p w14:paraId="00C6C65E" w14:textId="77777777" w:rsidR="00A14BD3" w:rsidRPr="00A14BD3" w:rsidDel="00A14BD3" w:rsidRDefault="00A14BD3" w:rsidP="00BC27EB">
            <w:pPr>
              <w:pStyle w:val="TAL"/>
              <w:keepNext w:val="0"/>
              <w:keepLines w:val="0"/>
              <w:widowControl w:val="0"/>
              <w:numPr>
                <w:ilvl w:val="0"/>
                <w:numId w:val="31"/>
              </w:numPr>
              <w:overflowPunct w:val="0"/>
              <w:autoSpaceDE w:val="0"/>
              <w:autoSpaceDN w:val="0"/>
              <w:rPr>
                <w:del w:id="15" w:author="Spreadtrum" w:date="2024-10-16T17:19:00Z"/>
                <w:rFonts w:ascii="Times New Roman" w:hAnsi="Times New Roman"/>
                <w:color w:val="000000"/>
                <w:sz w:val="20"/>
                <w:highlight w:val="yellow"/>
                <w:lang w:eastAsia="zh-CN"/>
              </w:rPr>
            </w:pPr>
            <w:del w:id="16" w:author="Spreadtrum" w:date="2024-10-16T16:03:00Z">
              <w:r w:rsidRPr="00A14BD3" w:rsidDel="00C76372">
                <w:rPr>
                  <w:rFonts w:ascii="Times New Roman" w:hAnsi="Times New Roman"/>
                  <w:color w:val="000000"/>
                  <w:sz w:val="20"/>
                  <w:highlight w:val="yellow"/>
                  <w:lang w:eastAsia="zh-CN"/>
                </w:rPr>
                <w:delText>1 source</w:delText>
              </w:r>
              <w:r w:rsidRPr="00A14BD3" w:rsidDel="00C76372">
                <w:rPr>
                  <w:rFonts w:ascii="Times New Roman" w:hAnsi="Times New Roman"/>
                  <w:sz w:val="20"/>
                  <w:highlight w:val="yellow"/>
                  <w:lang w:eastAsia="zh-CN"/>
                </w:rPr>
                <w:delText xml:space="preserve"> </w:delText>
              </w:r>
              <w:r w:rsidRPr="00A14BD3" w:rsidDel="00C76372">
                <w:rPr>
                  <w:rFonts w:ascii="Times New Roman" w:hAnsi="Times New Roman"/>
                  <w:color w:val="000000"/>
                  <w:sz w:val="20"/>
                  <w:highlight w:val="yellow"/>
                  <w:lang w:eastAsia="zh-CN"/>
                </w:rPr>
                <w:delText>observed that waveform 1 with frequency hopping achieves frequency diversity gain by using lower coding rate with</w:delText>
              </w:r>
              <w:r w:rsidRPr="00A14BD3" w:rsidDel="00C76372">
                <w:rPr>
                  <w:rFonts w:ascii="Times New Roman" w:hAnsi="Times New Roman"/>
                  <w:b/>
                  <w:color w:val="FF0000"/>
                  <w:sz w:val="20"/>
                  <w:highlight w:val="yellow"/>
                  <w:lang w:eastAsia="zh-CN"/>
                </w:rPr>
                <w:delText xml:space="preserve"> </w:delText>
              </w:r>
              <w:r w:rsidRPr="00A14BD3" w:rsidDel="00C76372">
                <w:rPr>
                  <w:rFonts w:ascii="Times New Roman" w:hAnsi="Times New Roman"/>
                  <w:color w:val="000000" w:themeColor="text1"/>
                  <w:sz w:val="20"/>
                  <w:highlight w:val="yellow"/>
                  <w:lang w:eastAsia="zh-CN"/>
                </w:rPr>
                <w:delText>interleaving</w:delText>
              </w:r>
              <w:r w:rsidRPr="00A14BD3" w:rsidDel="00C76372">
                <w:rPr>
                  <w:rFonts w:ascii="Times New Roman" w:hAnsi="Times New Roman"/>
                  <w:color w:val="000000"/>
                  <w:sz w:val="20"/>
                  <w:highlight w:val="yellow"/>
                  <w:lang w:eastAsia="zh-CN"/>
                </w:rPr>
                <w:delText xml:space="preserve"> instead of repetitions</w:delText>
              </w:r>
            </w:del>
          </w:p>
          <w:p w14:paraId="64B4A8A3" w14:textId="77777777" w:rsidR="00A14BD3" w:rsidRPr="00A14BD3" w:rsidRDefault="00A14BD3" w:rsidP="0038337D">
            <w:pPr>
              <w:pStyle w:val="TAL"/>
              <w:keepNext w:val="0"/>
              <w:keepLines w:val="0"/>
              <w:widowControl w:val="0"/>
              <w:overflowPunct w:val="0"/>
              <w:autoSpaceDE w:val="0"/>
              <w:autoSpaceDN w:val="0"/>
              <w:ind w:left="420"/>
              <w:rPr>
                <w:rFonts w:ascii="Times New Roman" w:eastAsia="等线" w:hAnsi="Times New Roman"/>
                <w:color w:val="000000"/>
                <w:sz w:val="20"/>
                <w:lang w:eastAsia="zh-CN"/>
              </w:rPr>
            </w:pPr>
          </w:p>
          <w:p w14:paraId="01B660AB" w14:textId="77777777" w:rsidR="00A14BD3" w:rsidRPr="00E33F03" w:rsidRDefault="00A14BD3" w:rsidP="0038337D">
            <w:pPr>
              <w:pStyle w:val="TAL"/>
              <w:keepNext w:val="0"/>
              <w:keepLines w:val="0"/>
              <w:widowControl w:val="0"/>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When</w:t>
            </w:r>
            <w:r w:rsidRPr="00E33F03">
              <w:rPr>
                <w:rFonts w:ascii="Times New Roman" w:hAnsi="Times New Roman"/>
                <w:sz w:val="20"/>
              </w:rPr>
              <w:t xml:space="preserve"> </w:t>
            </w:r>
            <w:r w:rsidRPr="00E33F03">
              <w:rPr>
                <w:rFonts w:ascii="Times New Roman" w:hAnsi="Times New Roman"/>
                <w:color w:val="000000"/>
                <w:sz w:val="20"/>
                <w:lang w:eastAsia="zh-CN"/>
              </w:rPr>
              <w:t>bit-level repetition, TB-level repetition</w:t>
            </w:r>
            <w:del w:id="17" w:author="Spreadtrum" w:date="2024-10-16T16:03:00Z">
              <w:r w:rsidRPr="00E33F03" w:rsidDel="00C76372">
                <w:rPr>
                  <w:rFonts w:ascii="Times New Roman" w:hAnsi="Times New Roman"/>
                  <w:color w:val="000000"/>
                  <w:sz w:val="20"/>
                  <w:lang w:eastAsia="zh-CN"/>
                </w:rPr>
                <w:delText xml:space="preserve"> </w:delText>
              </w:r>
              <w:r w:rsidRPr="00172E0A" w:rsidDel="00C76372">
                <w:rPr>
                  <w:rFonts w:ascii="Times New Roman" w:hAnsi="Times New Roman"/>
                  <w:color w:val="000000"/>
                  <w:sz w:val="20"/>
                  <w:highlight w:val="yellow"/>
                  <w:lang w:eastAsia="zh-CN"/>
                </w:rPr>
                <w:delText>or low-code rate with</w:delText>
              </w:r>
              <w:r w:rsidRPr="00A14BD3" w:rsidDel="00C76372">
                <w:rPr>
                  <w:rFonts w:ascii="Times New Roman" w:hAnsi="Times New Roman"/>
                  <w:color w:val="000000"/>
                  <w:sz w:val="20"/>
                  <w:highlight w:val="yellow"/>
                  <w:lang w:eastAsia="zh-CN"/>
                </w:rPr>
                <w:delText xml:space="preserve"> interleaving</w:delText>
              </w:r>
            </w:del>
            <w:r w:rsidRPr="00E33F03">
              <w:rPr>
                <w:rFonts w:ascii="Times New Roman" w:hAnsi="Times New Roman"/>
                <w:color w:val="000000"/>
                <w:sz w:val="20"/>
                <w:lang w:eastAsia="zh-CN"/>
              </w:rPr>
              <w:t xml:space="preserve"> is not used, </w:t>
            </w:r>
          </w:p>
          <w:p w14:paraId="4CA72AD4" w14:textId="77777777" w:rsidR="00A14BD3" w:rsidRPr="00E33F03" w:rsidRDefault="00A14BD3" w:rsidP="00BC27EB">
            <w:pPr>
              <w:pStyle w:val="TAL"/>
              <w:keepNext w:val="0"/>
              <w:keepLines w:val="0"/>
              <w:widowControl w:val="0"/>
              <w:numPr>
                <w:ilvl w:val="0"/>
                <w:numId w:val="31"/>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Waveform 1 with frequency hopping provides [0, 0.5] dB frequency diversity gain compared to waveform 1 without frequency hopping at 1% or 10% BLER in a fading channel for a 1Rx receiver and a 1Tx CW transmitter.</w:t>
            </w:r>
          </w:p>
          <w:p w14:paraId="4422F563" w14:textId="77777777" w:rsidR="00A14BD3" w:rsidRPr="00E33F03" w:rsidRDefault="00A14BD3" w:rsidP="00BC27EB">
            <w:pPr>
              <w:pStyle w:val="TAL"/>
              <w:keepNext w:val="0"/>
              <w:keepLines w:val="0"/>
              <w:widowControl w:val="0"/>
              <w:numPr>
                <w:ilvl w:val="0"/>
                <w:numId w:val="32"/>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In a TDL-A fading channel with 30ns delay spread</w:t>
            </w:r>
          </w:p>
          <w:p w14:paraId="0C2CB6CD" w14:textId="77777777" w:rsidR="00A14BD3" w:rsidRPr="00E33F03" w:rsidRDefault="00A14BD3" w:rsidP="00BC27EB">
            <w:pPr>
              <w:pStyle w:val="TAL"/>
              <w:keepNext w:val="0"/>
              <w:keepLines w:val="0"/>
              <w:widowControl w:val="0"/>
              <w:numPr>
                <w:ilvl w:val="0"/>
                <w:numId w:val="33"/>
              </w:numPr>
              <w:overflowPunct w:val="0"/>
              <w:autoSpaceDE w:val="0"/>
              <w:autoSpaceDN w:val="0"/>
              <w:spacing w:line="240" w:lineRule="auto"/>
              <w:jc w:val="left"/>
              <w:rPr>
                <w:rFonts w:ascii="Times New Roman" w:hAnsi="Times New Roman"/>
                <w:color w:val="000000"/>
                <w:sz w:val="20"/>
                <w:lang w:eastAsia="zh-CN"/>
              </w:rPr>
            </w:pPr>
            <w:r w:rsidRPr="00E33F03">
              <w:rPr>
                <w:rFonts w:ascii="Times New Roman" w:hAnsi="Times New Roman"/>
                <w:color w:val="000000"/>
                <w:sz w:val="20"/>
                <w:lang w:eastAsia="zh-CN"/>
              </w:rPr>
              <w:t xml:space="preserve">For 10MHz gap between two hops, 1 source observed 0 dB@10%BLER frequency diversity gain. </w:t>
            </w:r>
          </w:p>
          <w:p w14:paraId="2A6D962A" w14:textId="77777777" w:rsidR="00A14BD3" w:rsidRPr="00E33F03" w:rsidRDefault="00A14BD3" w:rsidP="00BC27EB">
            <w:pPr>
              <w:pStyle w:val="TAL"/>
              <w:keepNext w:val="0"/>
              <w:keepLines w:val="0"/>
              <w:widowControl w:val="0"/>
              <w:numPr>
                <w:ilvl w:val="0"/>
                <w:numId w:val="32"/>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In a TDL-A fading channel with 150ns delay spread</w:t>
            </w:r>
          </w:p>
          <w:p w14:paraId="49268BDE" w14:textId="77777777" w:rsidR="00A14BD3" w:rsidRPr="00E33F03" w:rsidRDefault="00A14BD3" w:rsidP="00BC27EB">
            <w:pPr>
              <w:pStyle w:val="TAL"/>
              <w:keepNext w:val="0"/>
              <w:keepLines w:val="0"/>
              <w:widowControl w:val="0"/>
              <w:numPr>
                <w:ilvl w:val="0"/>
                <w:numId w:val="33"/>
              </w:numPr>
              <w:overflowPunct w:val="0"/>
              <w:autoSpaceDE w:val="0"/>
              <w:autoSpaceDN w:val="0"/>
              <w:spacing w:line="240" w:lineRule="auto"/>
              <w:jc w:val="left"/>
              <w:rPr>
                <w:rFonts w:ascii="Times New Roman" w:hAnsi="Times New Roman"/>
                <w:color w:val="000000"/>
                <w:sz w:val="20"/>
                <w:lang w:eastAsia="zh-CN"/>
              </w:rPr>
            </w:pPr>
            <w:r w:rsidRPr="00E33F03">
              <w:rPr>
                <w:rFonts w:ascii="Times New Roman" w:hAnsi="Times New Roman"/>
                <w:color w:val="000000"/>
                <w:sz w:val="20"/>
                <w:lang w:eastAsia="zh-CN"/>
              </w:rPr>
              <w:t xml:space="preserve">For 1.65MHz gap between two hops, 1 source observed 0.5 dB@10%BLER and 0 dB@1%BLER frequency diversity gain. </w:t>
            </w:r>
          </w:p>
          <w:p w14:paraId="66D0AFD8" w14:textId="77777777" w:rsidR="00A14BD3" w:rsidRPr="00E33F03" w:rsidRDefault="00A14BD3" w:rsidP="0038337D">
            <w:pPr>
              <w:pStyle w:val="TAL"/>
              <w:keepNext w:val="0"/>
              <w:keepLines w:val="0"/>
              <w:widowControl w:val="0"/>
              <w:overflowPunct w:val="0"/>
              <w:autoSpaceDE w:val="0"/>
              <w:autoSpaceDN w:val="0"/>
              <w:ind w:left="1518"/>
              <w:rPr>
                <w:rFonts w:ascii="Times New Roman" w:hAnsi="Times New Roman"/>
                <w:color w:val="000000"/>
                <w:sz w:val="20"/>
                <w:lang w:eastAsia="zh-CN"/>
              </w:rPr>
            </w:pPr>
          </w:p>
          <w:p w14:paraId="6EF6D665" w14:textId="77777777" w:rsidR="00A14BD3" w:rsidRPr="00E33F03" w:rsidRDefault="00A14BD3" w:rsidP="0038337D">
            <w:pPr>
              <w:pStyle w:val="TAL"/>
              <w:keepNext w:val="0"/>
              <w:keepLines w:val="0"/>
              <w:widowControl w:val="0"/>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When</w:t>
            </w:r>
            <w:r w:rsidRPr="00E33F03">
              <w:rPr>
                <w:rFonts w:ascii="Times New Roman" w:hAnsi="Times New Roman"/>
                <w:sz w:val="20"/>
              </w:rPr>
              <w:t xml:space="preserve"> </w:t>
            </w:r>
            <w:r w:rsidRPr="00E33F03">
              <w:rPr>
                <w:rFonts w:ascii="Times New Roman" w:hAnsi="Times New Roman"/>
                <w:color w:val="000000"/>
                <w:sz w:val="20"/>
                <w:lang w:eastAsia="zh-CN"/>
              </w:rPr>
              <w:t>bit-level repetition, TB-lev</w:t>
            </w:r>
            <w:r>
              <w:rPr>
                <w:rFonts w:ascii="Times New Roman" w:hAnsi="Times New Roman"/>
                <w:color w:val="000000"/>
                <w:sz w:val="20"/>
                <w:lang w:eastAsia="zh-CN"/>
              </w:rPr>
              <w:t>el repetition is used</w:t>
            </w:r>
            <w:r w:rsidRPr="00E33F03">
              <w:rPr>
                <w:rFonts w:ascii="Times New Roman" w:hAnsi="Times New Roman"/>
                <w:color w:val="000000"/>
                <w:sz w:val="20"/>
                <w:lang w:eastAsia="zh-CN"/>
              </w:rPr>
              <w:t>,</w:t>
            </w:r>
          </w:p>
          <w:p w14:paraId="0E8BD43C" w14:textId="77777777" w:rsidR="00A14BD3" w:rsidRPr="00E33F03" w:rsidRDefault="00A14BD3" w:rsidP="00BC27EB">
            <w:pPr>
              <w:pStyle w:val="TAL"/>
              <w:keepNext w:val="0"/>
              <w:keepLines w:val="0"/>
              <w:widowControl w:val="0"/>
              <w:numPr>
                <w:ilvl w:val="0"/>
                <w:numId w:val="31"/>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Waveform 1 with frequency hopping provides [0.5, 8] dB frequency diversity gain compared to waveform 1 without frequency hopping at 1% or 10% BLER in a fading channel for a 1Rx receiver and a 1Tx CW transmitter, at least depending on the gap between the two hops and the channel's coherence bandwidth.</w:t>
            </w:r>
          </w:p>
          <w:p w14:paraId="2559B8DF" w14:textId="77777777" w:rsidR="00A14BD3" w:rsidRPr="00E33F03" w:rsidRDefault="00A14BD3" w:rsidP="00BC27EB">
            <w:pPr>
              <w:pStyle w:val="TAL"/>
              <w:keepNext w:val="0"/>
              <w:keepLines w:val="0"/>
              <w:widowControl w:val="0"/>
              <w:numPr>
                <w:ilvl w:val="0"/>
                <w:numId w:val="32"/>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In a TDL-A fading channel with 30ns delay spread</w:t>
            </w:r>
          </w:p>
          <w:p w14:paraId="7E1609E4" w14:textId="77777777" w:rsidR="00A14BD3" w:rsidRPr="00E33F03" w:rsidRDefault="00A14BD3" w:rsidP="00BC27EB">
            <w:pPr>
              <w:pStyle w:val="TAL"/>
              <w:keepNext w:val="0"/>
              <w:keepLines w:val="0"/>
              <w:widowControl w:val="0"/>
              <w:numPr>
                <w:ilvl w:val="0"/>
                <w:numId w:val="33"/>
              </w:numPr>
              <w:overflowPunct w:val="0"/>
              <w:autoSpaceDE w:val="0"/>
              <w:autoSpaceDN w:val="0"/>
              <w:spacing w:line="240" w:lineRule="auto"/>
              <w:jc w:val="left"/>
              <w:rPr>
                <w:rFonts w:ascii="Times New Roman" w:hAnsi="Times New Roman"/>
                <w:color w:val="000000"/>
                <w:sz w:val="20"/>
                <w:lang w:eastAsia="zh-CN"/>
              </w:rPr>
            </w:pPr>
            <w:r w:rsidRPr="00E33F03">
              <w:rPr>
                <w:rFonts w:ascii="Times New Roman" w:hAnsi="Times New Roman"/>
                <w:color w:val="000000"/>
                <w:sz w:val="20"/>
                <w:lang w:eastAsia="zh-CN"/>
              </w:rPr>
              <w:t xml:space="preserve">For the gap of 2.16MHz, 1 source observed 4dB@1% BLER and 2dB@10% BLER frequency diversity gains. </w:t>
            </w:r>
          </w:p>
          <w:p w14:paraId="2E866997" w14:textId="77777777" w:rsidR="00A14BD3" w:rsidRPr="00E33F03" w:rsidRDefault="00A14BD3" w:rsidP="00BC27EB">
            <w:pPr>
              <w:pStyle w:val="TAL"/>
              <w:keepNext w:val="0"/>
              <w:keepLines w:val="0"/>
              <w:widowControl w:val="0"/>
              <w:numPr>
                <w:ilvl w:val="0"/>
                <w:numId w:val="33"/>
              </w:numPr>
              <w:overflowPunct w:val="0"/>
              <w:autoSpaceDE w:val="0"/>
              <w:autoSpaceDN w:val="0"/>
              <w:spacing w:line="240" w:lineRule="auto"/>
              <w:jc w:val="left"/>
              <w:rPr>
                <w:rFonts w:ascii="Times New Roman" w:hAnsi="Times New Roman"/>
                <w:color w:val="000000"/>
                <w:sz w:val="20"/>
                <w:lang w:eastAsia="zh-CN"/>
              </w:rPr>
            </w:pPr>
            <w:r w:rsidRPr="00E33F03">
              <w:rPr>
                <w:rFonts w:ascii="Times New Roman" w:hAnsi="Times New Roman"/>
                <w:color w:val="000000"/>
                <w:sz w:val="20"/>
                <w:lang w:eastAsia="zh-CN"/>
              </w:rPr>
              <w:t>For the gap between [5MHz, 10MHz], the frequency diversity gains at 1% BLER target observed by 2 sources are within [5.8, 8] dB, and the frequency diversity gains at 10% BLER target observed by 3 sources are within [1.2, 6] dB.</w:t>
            </w:r>
          </w:p>
          <w:p w14:paraId="758D7FC6" w14:textId="77777777" w:rsidR="00A14BD3" w:rsidRPr="00E33F03" w:rsidRDefault="00A14BD3" w:rsidP="00BC27EB">
            <w:pPr>
              <w:pStyle w:val="TAL"/>
              <w:keepNext w:val="0"/>
              <w:keepLines w:val="0"/>
              <w:widowControl w:val="0"/>
              <w:numPr>
                <w:ilvl w:val="0"/>
                <w:numId w:val="32"/>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 xml:space="preserve">In a TDL-D fading channel with 30ns delay spread </w:t>
            </w:r>
          </w:p>
          <w:p w14:paraId="506BB86E" w14:textId="77777777" w:rsidR="00A14BD3" w:rsidRPr="00E33F03" w:rsidRDefault="00A14BD3" w:rsidP="00BC27EB">
            <w:pPr>
              <w:pStyle w:val="TAL"/>
              <w:keepNext w:val="0"/>
              <w:keepLines w:val="0"/>
              <w:widowControl w:val="0"/>
              <w:numPr>
                <w:ilvl w:val="0"/>
                <w:numId w:val="33"/>
              </w:numPr>
              <w:overflowPunct w:val="0"/>
              <w:autoSpaceDE w:val="0"/>
              <w:autoSpaceDN w:val="0"/>
              <w:spacing w:line="240" w:lineRule="auto"/>
              <w:jc w:val="left"/>
              <w:rPr>
                <w:rFonts w:ascii="Times New Roman" w:hAnsi="Times New Roman"/>
                <w:color w:val="000000"/>
                <w:sz w:val="20"/>
                <w:lang w:eastAsia="zh-CN"/>
              </w:rPr>
            </w:pPr>
            <w:r w:rsidRPr="00E33F03">
              <w:rPr>
                <w:rFonts w:ascii="Times New Roman" w:hAnsi="Times New Roman"/>
                <w:color w:val="000000"/>
                <w:sz w:val="20"/>
                <w:lang w:eastAsia="zh-CN"/>
              </w:rPr>
              <w:t xml:space="preserve">For 10MHz gap, 1 source observed 1 dB@1%BLER and 0.5dB@10%BLER frequency diversity gain. </w:t>
            </w:r>
          </w:p>
          <w:p w14:paraId="4F8F2435" w14:textId="77777777" w:rsidR="00A14BD3" w:rsidRPr="00E33F03" w:rsidRDefault="00A14BD3" w:rsidP="00BC27EB">
            <w:pPr>
              <w:pStyle w:val="TAL"/>
              <w:keepNext w:val="0"/>
              <w:keepLines w:val="0"/>
              <w:widowControl w:val="0"/>
              <w:numPr>
                <w:ilvl w:val="0"/>
                <w:numId w:val="32"/>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In a TDL-A fading channel with 150ns delay spread</w:t>
            </w:r>
          </w:p>
          <w:p w14:paraId="416CF3B3" w14:textId="77777777" w:rsidR="00A14BD3" w:rsidRPr="00A14BD3" w:rsidRDefault="00A14BD3" w:rsidP="00BC27EB">
            <w:pPr>
              <w:pStyle w:val="TAL"/>
              <w:keepNext w:val="0"/>
              <w:keepLines w:val="0"/>
              <w:widowControl w:val="0"/>
              <w:numPr>
                <w:ilvl w:val="0"/>
                <w:numId w:val="33"/>
              </w:numPr>
              <w:overflowPunct w:val="0"/>
              <w:autoSpaceDE w:val="0"/>
              <w:autoSpaceDN w:val="0"/>
              <w:spacing w:line="240" w:lineRule="auto"/>
              <w:jc w:val="left"/>
              <w:rPr>
                <w:ins w:id="18" w:author="Spreadtrum" w:date="2024-10-16T17:20:00Z"/>
                <w:rFonts w:ascii="Times New Roman" w:hAnsi="Times New Roman"/>
                <w:sz w:val="20"/>
                <w:lang w:eastAsia="zh-CN"/>
              </w:rPr>
            </w:pPr>
            <w:r w:rsidRPr="00E33F03">
              <w:rPr>
                <w:rFonts w:ascii="Times New Roman" w:hAnsi="Times New Roman"/>
                <w:color w:val="000000"/>
                <w:sz w:val="20"/>
                <w:lang w:eastAsia="zh-CN"/>
              </w:rPr>
              <w:t>For the gap between [1.65MHz, 2.16MHz], the frequency diversity gains at 1% BLER target observed by 2 sources are within [5.5, 8] dB, and the frequency diversity gain at 10% BLER target observed by 2 sources is 5 dB.</w:t>
            </w:r>
          </w:p>
          <w:p w14:paraId="0BCDE9D4" w14:textId="77777777" w:rsidR="00A14BD3" w:rsidRPr="00E33F03" w:rsidRDefault="00A14BD3" w:rsidP="0038337D">
            <w:pPr>
              <w:pStyle w:val="TAL"/>
              <w:keepNext w:val="0"/>
              <w:keepLines w:val="0"/>
              <w:widowControl w:val="0"/>
              <w:overflowPunct w:val="0"/>
              <w:autoSpaceDE w:val="0"/>
              <w:autoSpaceDN w:val="0"/>
              <w:spacing w:line="240" w:lineRule="auto"/>
              <w:ind w:left="1518"/>
              <w:jc w:val="left"/>
              <w:rPr>
                <w:rFonts w:ascii="Times New Roman" w:hAnsi="Times New Roman"/>
                <w:sz w:val="20"/>
                <w:lang w:eastAsia="zh-CN"/>
              </w:rPr>
            </w:pPr>
          </w:p>
          <w:p w14:paraId="75902EA6" w14:textId="77777777" w:rsidR="00A14BD3" w:rsidRPr="00E33F03" w:rsidDel="00C76372" w:rsidRDefault="00A14BD3" w:rsidP="0038337D">
            <w:pPr>
              <w:pStyle w:val="TAL"/>
              <w:keepNext w:val="0"/>
              <w:keepLines w:val="0"/>
              <w:widowControl w:val="0"/>
              <w:overflowPunct w:val="0"/>
              <w:autoSpaceDE w:val="0"/>
              <w:autoSpaceDN w:val="0"/>
              <w:ind w:left="1158"/>
              <w:rPr>
                <w:del w:id="19" w:author="Spreadtrum" w:date="2024-10-16T16:03:00Z"/>
                <w:rFonts w:ascii="Times New Roman" w:hAnsi="Times New Roman"/>
                <w:sz w:val="20"/>
                <w:lang w:eastAsia="zh-CN"/>
              </w:rPr>
            </w:pPr>
          </w:p>
          <w:p w14:paraId="375A7ED5" w14:textId="77777777" w:rsidR="00A14BD3" w:rsidRPr="00960DA6" w:rsidDel="00C76372" w:rsidRDefault="00A14BD3" w:rsidP="0038337D">
            <w:pPr>
              <w:pStyle w:val="TAL"/>
              <w:keepNext w:val="0"/>
              <w:keepLines w:val="0"/>
              <w:widowControl w:val="0"/>
              <w:overflowPunct w:val="0"/>
              <w:autoSpaceDE w:val="0"/>
              <w:autoSpaceDN w:val="0"/>
              <w:rPr>
                <w:del w:id="20" w:author="Spreadtrum" w:date="2024-10-16T16:03:00Z"/>
                <w:rFonts w:ascii="Times New Roman" w:hAnsi="Times New Roman"/>
                <w:sz w:val="20"/>
                <w:highlight w:val="yellow"/>
                <w:lang w:eastAsia="zh-CN"/>
              </w:rPr>
            </w:pPr>
            <w:del w:id="21" w:author="Spreadtrum" w:date="2024-10-16T16:03:00Z">
              <w:r w:rsidRPr="00960DA6" w:rsidDel="00C76372">
                <w:rPr>
                  <w:rFonts w:ascii="Times New Roman" w:hAnsi="Times New Roman"/>
                  <w:color w:val="000000"/>
                  <w:sz w:val="20"/>
                  <w:highlight w:val="yellow"/>
                  <w:lang w:eastAsia="zh-CN"/>
                </w:rPr>
                <w:delText xml:space="preserve">When low-code rate with </w:delText>
              </w:r>
              <w:r w:rsidRPr="00A14BD3" w:rsidDel="00C76372">
                <w:rPr>
                  <w:rFonts w:ascii="Times New Roman" w:hAnsi="Times New Roman"/>
                  <w:color w:val="000000"/>
                  <w:sz w:val="20"/>
                  <w:highlight w:val="yellow"/>
                  <w:lang w:eastAsia="zh-CN"/>
                </w:rPr>
                <w:delText>interleaving</w:delText>
              </w:r>
              <w:r w:rsidRPr="00960DA6" w:rsidDel="00C76372">
                <w:rPr>
                  <w:rFonts w:ascii="Times New Roman" w:hAnsi="Times New Roman"/>
                  <w:color w:val="000000"/>
                  <w:sz w:val="20"/>
                  <w:highlight w:val="yellow"/>
                  <w:lang w:eastAsia="zh-CN"/>
                </w:rPr>
                <w:delText xml:space="preserve"> is used or assumed</w:delText>
              </w:r>
            </w:del>
          </w:p>
          <w:p w14:paraId="25C073D8" w14:textId="77777777" w:rsidR="00A14BD3" w:rsidRPr="00960DA6" w:rsidDel="00C76372" w:rsidRDefault="00A14BD3" w:rsidP="00BC27EB">
            <w:pPr>
              <w:pStyle w:val="TAL"/>
              <w:keepNext w:val="0"/>
              <w:keepLines w:val="0"/>
              <w:widowControl w:val="0"/>
              <w:numPr>
                <w:ilvl w:val="0"/>
                <w:numId w:val="31"/>
              </w:numPr>
              <w:overflowPunct w:val="0"/>
              <w:autoSpaceDE w:val="0"/>
              <w:autoSpaceDN w:val="0"/>
              <w:ind w:left="0" w:firstLine="0"/>
              <w:rPr>
                <w:del w:id="22" w:author="Spreadtrum" w:date="2024-10-16T16:03:00Z"/>
                <w:rFonts w:ascii="Times New Roman" w:hAnsi="Times New Roman"/>
                <w:color w:val="000000"/>
                <w:sz w:val="20"/>
                <w:highlight w:val="yellow"/>
                <w:lang w:eastAsia="zh-CN"/>
              </w:rPr>
            </w:pPr>
            <w:del w:id="23" w:author="Spreadtrum" w:date="2024-10-16T16:03:00Z">
              <w:r w:rsidRPr="00960DA6" w:rsidDel="00C76372">
                <w:rPr>
                  <w:rFonts w:ascii="Times New Roman" w:hAnsi="Times New Roman"/>
                  <w:color w:val="000000"/>
                  <w:sz w:val="20"/>
                  <w:highlight w:val="yellow"/>
                  <w:lang w:eastAsia="zh-CN"/>
                </w:rPr>
                <w:delText>In a TDL-A fading channel with 30ns delay spread, and for 10MHz gap between two hops, 1 source [R1-2408854] observed that waveform 1 with frequency hopping provides 4 dB frequency diversity gain compared to waveform 1 without frequency hopping at 1% BLER for a 1Rx receiver and a 1Tx CW transmitter.</w:delText>
              </w:r>
            </w:del>
          </w:p>
          <w:p w14:paraId="6328DD5D" w14:textId="77777777" w:rsidR="00A14BD3" w:rsidRPr="00E33F03" w:rsidDel="00C76372" w:rsidRDefault="00A14BD3" w:rsidP="0038337D">
            <w:pPr>
              <w:pStyle w:val="aff0"/>
              <w:ind w:firstLineChars="0" w:firstLine="0"/>
              <w:rPr>
                <w:del w:id="24" w:author="Spreadtrum" w:date="2024-10-16T16:08:00Z"/>
                <w:rFonts w:eastAsia="等线"/>
                <w:color w:val="000000"/>
                <w:sz w:val="20"/>
                <w:szCs w:val="20"/>
                <w:lang w:eastAsia="zh-CN"/>
              </w:rPr>
            </w:pPr>
          </w:p>
          <w:p w14:paraId="31C125F5" w14:textId="77777777" w:rsidR="00A14BD3" w:rsidRDefault="00A14BD3" w:rsidP="0038337D">
            <w:pPr>
              <w:pStyle w:val="TAL"/>
              <w:keepNext w:val="0"/>
              <w:keepLines w:val="0"/>
              <w:widowControl w:val="0"/>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Note: the above evaluations assume the same time domain resources overhead for waveform 1 with or without frequency hopping.</w:t>
            </w:r>
          </w:p>
          <w:p w14:paraId="59D9F46E" w14:textId="77777777" w:rsidR="00A14BD3" w:rsidRPr="00E33F03" w:rsidRDefault="00A14BD3" w:rsidP="0038337D">
            <w:pPr>
              <w:pStyle w:val="TAL"/>
              <w:keepNext w:val="0"/>
              <w:keepLines w:val="0"/>
              <w:widowControl w:val="0"/>
              <w:overflowPunct w:val="0"/>
              <w:autoSpaceDE w:val="0"/>
              <w:autoSpaceDN w:val="0"/>
              <w:rPr>
                <w:rFonts w:ascii="Times New Roman" w:eastAsia="等线" w:hAnsi="Times New Roman"/>
                <w:color w:val="000000"/>
                <w:sz w:val="20"/>
                <w:lang w:eastAsia="zh-CN"/>
              </w:rPr>
            </w:pPr>
          </w:p>
        </w:tc>
      </w:tr>
      <w:tr w:rsidR="00A14BD3" w:rsidRPr="00C207A4" w14:paraId="769720FD" w14:textId="77777777" w:rsidTr="0038337D">
        <w:trPr>
          <w:trHeight w:val="1185"/>
        </w:trPr>
        <w:tc>
          <w:tcPr>
            <w:tcW w:w="1064" w:type="pct"/>
            <w:vAlign w:val="center"/>
          </w:tcPr>
          <w:p w14:paraId="52486D0A" w14:textId="77777777" w:rsidR="00A14BD3" w:rsidRPr="00E33F03" w:rsidRDefault="00A14BD3" w:rsidP="0038337D">
            <w:pPr>
              <w:pStyle w:val="TAC"/>
              <w:keepNext w:val="0"/>
              <w:keepLines w:val="0"/>
              <w:widowControl w:val="0"/>
              <w:rPr>
                <w:rFonts w:ascii="Times New Roman" w:eastAsia="等线" w:hAnsi="Times New Roman"/>
                <w:b/>
                <w:bCs/>
                <w:sz w:val="20"/>
                <w:lang w:eastAsia="zh-CN"/>
              </w:rPr>
            </w:pPr>
            <w:r w:rsidRPr="00E33F03">
              <w:rPr>
                <w:rFonts w:ascii="Times New Roman" w:hAnsi="Times New Roman"/>
                <w:b/>
                <w:bCs/>
                <w:sz w:val="20"/>
                <w:lang w:eastAsia="zh-CN"/>
              </w:rPr>
              <w:lastRenderedPageBreak/>
              <w:t>Spectrum utilization of backscattered signal corresponding to the CW waveforms</w:t>
            </w:r>
          </w:p>
        </w:tc>
        <w:tc>
          <w:tcPr>
            <w:tcW w:w="3936" w:type="pct"/>
            <w:vAlign w:val="center"/>
          </w:tcPr>
          <w:p w14:paraId="3F8BF086" w14:textId="77777777" w:rsidR="00A14BD3" w:rsidRPr="00E33F03" w:rsidRDefault="00A14BD3" w:rsidP="0038337D">
            <w:pPr>
              <w:pStyle w:val="TAL"/>
              <w:keepNext w:val="0"/>
              <w:keepLines w:val="0"/>
              <w:widowControl w:val="0"/>
              <w:overflowPunct w:val="0"/>
              <w:autoSpaceDE w:val="0"/>
              <w:autoSpaceDN w:val="0"/>
              <w:spacing w:afterLines="50" w:after="120"/>
              <w:rPr>
                <w:rFonts w:ascii="Times New Roman" w:hAnsi="Times New Roman"/>
                <w:color w:val="000000"/>
                <w:sz w:val="20"/>
              </w:rPr>
            </w:pPr>
            <w:r>
              <w:rPr>
                <w:rFonts w:ascii="Times New Roman" w:hAnsi="Times New Roman"/>
                <w:color w:val="000000"/>
                <w:sz w:val="20"/>
                <w:lang w:eastAsia="zh-CN"/>
              </w:rPr>
              <w:t>4</w:t>
            </w:r>
            <w:r w:rsidRPr="00E33F03">
              <w:rPr>
                <w:rFonts w:ascii="Times New Roman" w:hAnsi="Times New Roman"/>
                <w:color w:val="000000"/>
                <w:sz w:val="20"/>
                <w:lang w:eastAsia="zh-CN"/>
              </w:rPr>
              <w:t xml:space="preserve"> sources observed that</w:t>
            </w:r>
            <w:r w:rsidRPr="00E33F03">
              <w:rPr>
                <w:rFonts w:ascii="Times New Roman" w:hAnsi="Times New Roman"/>
                <w:color w:val="000000"/>
                <w:sz w:val="20"/>
              </w:rPr>
              <w:t xml:space="preserve"> for the D2R transmission BW corresponding to the CW waveforms, compared to waveform 1 without frequency hopping, waveform 1 with frequency hopping utilizes the same amount of frequency domain resources for D2R transmission at a certain time.</w:t>
            </w:r>
          </w:p>
        </w:tc>
      </w:tr>
      <w:tr w:rsidR="00A14BD3" w:rsidRPr="00C207A4" w14:paraId="3BAC46C3" w14:textId="77777777" w:rsidTr="0038337D">
        <w:trPr>
          <w:trHeight w:val="3819"/>
        </w:trPr>
        <w:tc>
          <w:tcPr>
            <w:tcW w:w="1064" w:type="pct"/>
            <w:vAlign w:val="center"/>
          </w:tcPr>
          <w:p w14:paraId="1ED981B9" w14:textId="77777777" w:rsidR="00A14BD3" w:rsidRPr="00E33F03" w:rsidRDefault="00A14BD3" w:rsidP="0038337D">
            <w:pPr>
              <w:pStyle w:val="TAC"/>
              <w:keepNext w:val="0"/>
              <w:keepLines w:val="0"/>
              <w:widowControl w:val="0"/>
              <w:rPr>
                <w:rFonts w:ascii="Times New Roman" w:hAnsi="Times New Roman"/>
                <w:b/>
                <w:bCs/>
                <w:sz w:val="20"/>
                <w:lang w:eastAsia="zh-CN"/>
              </w:rPr>
            </w:pPr>
            <w:r w:rsidRPr="00E33F03">
              <w:rPr>
                <w:rFonts w:ascii="Times New Roman" w:hAnsi="Times New Roman"/>
                <w:b/>
                <w:bCs/>
                <w:sz w:val="20"/>
                <w:lang w:eastAsia="zh-CN"/>
              </w:rPr>
              <w:t>CW interference suppression at D2R receiver</w:t>
            </w:r>
          </w:p>
        </w:tc>
        <w:tc>
          <w:tcPr>
            <w:tcW w:w="3936" w:type="pct"/>
            <w:vAlign w:val="center"/>
          </w:tcPr>
          <w:p w14:paraId="19525AC5" w14:textId="77777777" w:rsidR="00A14BD3" w:rsidRPr="00E33F03" w:rsidRDefault="00A14BD3" w:rsidP="0038337D">
            <w:pPr>
              <w:pStyle w:val="TAL"/>
              <w:keepNext w:val="0"/>
              <w:keepLines w:val="0"/>
              <w:widowControl w:val="0"/>
              <w:overflowPunct w:val="0"/>
              <w:autoSpaceDE w:val="0"/>
              <w:autoSpaceDN w:val="0"/>
              <w:spacing w:afterLines="50" w:after="120"/>
              <w:rPr>
                <w:rFonts w:ascii="Times New Roman" w:hAnsi="Times New Roman"/>
                <w:color w:val="000000"/>
                <w:sz w:val="20"/>
                <w:lang w:eastAsia="zh-CN"/>
              </w:rPr>
            </w:pPr>
            <w:r w:rsidRPr="00E33F03">
              <w:rPr>
                <w:rFonts w:ascii="Times New Roman" w:hAnsi="Times New Roman"/>
                <w:color w:val="000000"/>
                <w:sz w:val="20"/>
                <w:lang w:eastAsia="zh-CN"/>
              </w:rPr>
              <w:t>5 sources observed that waveform 1 with frequency hopping</w:t>
            </w:r>
            <w:r w:rsidRPr="00E33F03">
              <w:rPr>
                <w:rFonts w:ascii="Times New Roman" w:hAnsi="Times New Roman"/>
                <w:sz w:val="20"/>
              </w:rPr>
              <w:t xml:space="preserve"> </w:t>
            </w:r>
            <w:r w:rsidRPr="00E33F03">
              <w:rPr>
                <w:rFonts w:ascii="Times New Roman" w:hAnsi="Times New Roman"/>
                <w:color w:val="000000"/>
                <w:sz w:val="20"/>
                <w:lang w:eastAsia="zh-CN"/>
              </w:rPr>
              <w:t>requires additional complexity for CW interference suppression if RF interference cancellation is used</w:t>
            </w:r>
          </w:p>
          <w:p w14:paraId="131DE95A" w14:textId="5958203A" w:rsidR="00A14BD3" w:rsidRPr="00E33F03" w:rsidRDefault="00A14BD3" w:rsidP="0038337D">
            <w:pPr>
              <w:pStyle w:val="TAL"/>
              <w:keepNext w:val="0"/>
              <w:keepLines w:val="0"/>
              <w:widowControl w:val="0"/>
              <w:overflowPunct w:val="0"/>
              <w:autoSpaceDE w:val="0"/>
              <w:autoSpaceDN w:val="0"/>
              <w:spacing w:afterLines="50" w:after="120"/>
              <w:rPr>
                <w:ins w:id="25" w:author="Spreadtrum" w:date="2024-10-16T17:18:00Z"/>
                <w:rFonts w:ascii="Times New Roman" w:hAnsi="Times New Roman"/>
                <w:color w:val="000000"/>
                <w:sz w:val="20"/>
                <w:lang w:eastAsia="zh-CN"/>
              </w:rPr>
            </w:pPr>
            <w:r w:rsidRPr="00E33F03">
              <w:rPr>
                <w:rFonts w:ascii="Times New Roman" w:hAnsi="Times New Roman"/>
                <w:color w:val="000000"/>
                <w:sz w:val="20"/>
                <w:lang w:eastAsia="zh-CN"/>
              </w:rPr>
              <w:t xml:space="preserve">4 sources observed that waveform 1 with frequency hopping requires individual cancellation for each hop in different time, e.g. one tunable RF or IF narrow-band bandpass filter, or two RF or IF narrow-band bandpass filters. </w:t>
            </w:r>
          </w:p>
          <w:p w14:paraId="7D8DD23F" w14:textId="77777777" w:rsidR="00A14BD3" w:rsidRDefault="00A14BD3" w:rsidP="0038337D">
            <w:pPr>
              <w:pStyle w:val="TAL"/>
              <w:keepNext w:val="0"/>
              <w:keepLines w:val="0"/>
              <w:widowControl w:val="0"/>
              <w:overflowPunct w:val="0"/>
              <w:autoSpaceDE w:val="0"/>
              <w:autoSpaceDN w:val="0"/>
              <w:spacing w:afterLines="50" w:after="120"/>
              <w:rPr>
                <w:rFonts w:ascii="Times New Roman" w:hAnsi="Times New Roman"/>
                <w:color w:val="000000"/>
                <w:sz w:val="20"/>
                <w:lang w:eastAsia="zh-CN"/>
              </w:rPr>
            </w:pPr>
            <w:ins w:id="26" w:author="Spreadtrum" w:date="2024-10-16T17:17:00Z">
              <w:r w:rsidRPr="00A14BD3">
                <w:rPr>
                  <w:rFonts w:ascii="Times New Roman" w:hAnsi="Times New Roman"/>
                  <w:color w:val="FF0000"/>
                  <w:sz w:val="20"/>
                  <w:lang w:eastAsia="zh-CN"/>
                </w:rPr>
                <w:t>2</w:t>
              </w:r>
            </w:ins>
            <w:del w:id="27" w:author="Spreadtrum" w:date="2024-10-16T17:17:00Z">
              <w:r w:rsidDel="00A14BD3">
                <w:rPr>
                  <w:rFonts w:ascii="Times New Roman" w:hAnsi="Times New Roman"/>
                  <w:color w:val="000000"/>
                  <w:sz w:val="20"/>
                  <w:lang w:eastAsia="zh-CN"/>
                </w:rPr>
                <w:delText>1</w:delText>
              </w:r>
            </w:del>
            <w:r w:rsidRPr="00E33F03">
              <w:rPr>
                <w:rFonts w:ascii="Times New Roman" w:hAnsi="Times New Roman"/>
                <w:color w:val="000000"/>
                <w:sz w:val="20"/>
                <w:lang w:eastAsia="zh-CN"/>
              </w:rPr>
              <w:t xml:space="preserve"> source</w:t>
            </w:r>
            <w:r>
              <w:rPr>
                <w:rFonts w:ascii="Times New Roman" w:hAnsi="Times New Roman"/>
                <w:color w:val="000000"/>
                <w:sz w:val="20"/>
                <w:lang w:eastAsia="zh-CN"/>
              </w:rPr>
              <w:t>s</w:t>
            </w:r>
            <w:r w:rsidRPr="00E33F03">
              <w:rPr>
                <w:rFonts w:ascii="Times New Roman" w:hAnsi="Times New Roman"/>
                <w:color w:val="000000"/>
                <w:sz w:val="20"/>
                <w:lang w:eastAsia="zh-CN"/>
              </w:rPr>
              <w:t xml:space="preserve"> observed that for the RF interference cancellation at the D2R receiver, the frequency hopping of external carrier-wave requires fast re-detection of the parameters of the received carrier-wave interference, which </w:t>
            </w:r>
            <w:ins w:id="28" w:author="Spreadtrum" w:date="2024-10-16T16:00:00Z">
              <w:r w:rsidRPr="00A14BD3">
                <w:rPr>
                  <w:rFonts w:ascii="Times New Roman" w:hAnsi="Times New Roman"/>
                  <w:color w:val="FF0000"/>
                  <w:sz w:val="20"/>
                  <w:lang w:eastAsia="zh-CN"/>
                </w:rPr>
                <w:t xml:space="preserve">at least </w:t>
              </w:r>
            </w:ins>
            <w:del w:id="29" w:author="Spreadtrum" w:date="2024-10-16T16:00:00Z">
              <w:r w:rsidRPr="00A14BD3" w:rsidDel="007B7729">
                <w:rPr>
                  <w:rFonts w:ascii="Times New Roman" w:hAnsi="Times New Roman"/>
                  <w:color w:val="FF0000"/>
                  <w:sz w:val="20"/>
                  <w:lang w:eastAsia="zh-CN"/>
                </w:rPr>
                <w:delText>significantly increase</w:delText>
              </w:r>
            </w:del>
            <w:ins w:id="30" w:author="Spreadtrum" w:date="2024-10-16T16:00:00Z">
              <w:r w:rsidRPr="00A14BD3">
                <w:rPr>
                  <w:rFonts w:ascii="Times New Roman" w:hAnsi="Times New Roman"/>
                  <w:color w:val="FF0000"/>
                  <w:sz w:val="20"/>
                  <w:lang w:eastAsia="zh-CN"/>
                </w:rPr>
                <w:t>doubled</w:t>
              </w:r>
            </w:ins>
            <w:r w:rsidRPr="00A14BD3">
              <w:rPr>
                <w:rFonts w:ascii="Times New Roman" w:hAnsi="Times New Roman"/>
                <w:color w:val="FF0000"/>
                <w:sz w:val="20"/>
                <w:lang w:eastAsia="zh-CN"/>
              </w:rPr>
              <w:t xml:space="preserve"> </w:t>
            </w:r>
            <w:r w:rsidRPr="00E33F03">
              <w:rPr>
                <w:rFonts w:ascii="Times New Roman" w:hAnsi="Times New Roman"/>
                <w:color w:val="000000"/>
                <w:sz w:val="20"/>
                <w:lang w:eastAsia="zh-CN"/>
              </w:rPr>
              <w:t>the implementation complexity of D2R receiver and may not be supported by the intermediate UE in D2T2.</w:t>
            </w:r>
          </w:p>
          <w:p w14:paraId="44C7AFB3" w14:textId="77777777" w:rsidR="00A14BD3" w:rsidRPr="00E33F03" w:rsidRDefault="00A14BD3" w:rsidP="0038337D">
            <w:pPr>
              <w:pStyle w:val="TAL"/>
              <w:keepNext w:val="0"/>
              <w:keepLines w:val="0"/>
              <w:widowControl w:val="0"/>
              <w:overflowPunct w:val="0"/>
              <w:autoSpaceDE w:val="0"/>
              <w:autoSpaceDN w:val="0"/>
              <w:rPr>
                <w:rFonts w:ascii="Times New Roman" w:hAnsi="Times New Roman"/>
                <w:color w:val="000000"/>
                <w:sz w:val="20"/>
                <w:lang w:eastAsia="zh-CN"/>
              </w:rPr>
            </w:pPr>
            <w:ins w:id="31" w:author="Spreadtrum" w:date="2024-10-16T16:04:00Z">
              <w:r w:rsidRPr="00A14BD3">
                <w:rPr>
                  <w:rFonts w:ascii="Times New Roman" w:hAnsi="Times New Roman"/>
                  <w:color w:val="FF0000"/>
                  <w:sz w:val="20"/>
                  <w:lang w:eastAsia="zh-CN"/>
                </w:rPr>
                <w:t>Note: RF interference cancellation is needed when the received CW interference power exceeds the blocking threshold of the receiver.</w:t>
              </w:r>
            </w:ins>
          </w:p>
        </w:tc>
      </w:tr>
      <w:tr w:rsidR="00A14BD3" w:rsidRPr="00C207A4" w14:paraId="665E28EB" w14:textId="77777777" w:rsidTr="0038337D">
        <w:trPr>
          <w:trHeight w:val="1621"/>
        </w:trPr>
        <w:tc>
          <w:tcPr>
            <w:tcW w:w="1064" w:type="pct"/>
            <w:vAlign w:val="center"/>
          </w:tcPr>
          <w:p w14:paraId="5B236D6C" w14:textId="77777777" w:rsidR="00A14BD3" w:rsidRPr="00E33F03" w:rsidRDefault="00A14BD3" w:rsidP="0038337D">
            <w:pPr>
              <w:pStyle w:val="TAC"/>
              <w:keepNext w:val="0"/>
              <w:keepLines w:val="0"/>
              <w:widowControl w:val="0"/>
              <w:rPr>
                <w:rFonts w:ascii="Times New Roman" w:hAnsi="Times New Roman"/>
                <w:b/>
                <w:bCs/>
                <w:sz w:val="20"/>
                <w:lang w:eastAsia="zh-CN"/>
              </w:rPr>
            </w:pPr>
            <w:r w:rsidRPr="00E33F03">
              <w:rPr>
                <w:rFonts w:ascii="Times New Roman" w:hAnsi="Times New Roman"/>
                <w:b/>
                <w:bCs/>
                <w:sz w:val="20"/>
                <w:lang w:eastAsia="zh-CN"/>
              </w:rPr>
              <w:t>Relative complexity of CW generation</w:t>
            </w:r>
          </w:p>
        </w:tc>
        <w:tc>
          <w:tcPr>
            <w:tcW w:w="3936" w:type="pct"/>
            <w:vAlign w:val="center"/>
          </w:tcPr>
          <w:p w14:paraId="7929A61E" w14:textId="77777777" w:rsidR="00A14BD3" w:rsidRPr="00E33F03" w:rsidRDefault="00A14BD3" w:rsidP="0038337D">
            <w:pPr>
              <w:pStyle w:val="TAL"/>
              <w:keepNext w:val="0"/>
              <w:keepLines w:val="0"/>
              <w:widowControl w:val="0"/>
              <w:overflowPunct w:val="0"/>
              <w:autoSpaceDE w:val="0"/>
              <w:autoSpaceDN w:val="0"/>
              <w:spacing w:afterLines="50" w:after="120"/>
              <w:rPr>
                <w:rFonts w:ascii="Times New Roman" w:hAnsi="Times New Roman"/>
                <w:color w:val="000000"/>
                <w:sz w:val="20"/>
              </w:rPr>
            </w:pPr>
            <w:r w:rsidRPr="00E33F03">
              <w:rPr>
                <w:rFonts w:ascii="Times New Roman" w:hAnsi="Times New Roman"/>
                <w:color w:val="000000"/>
                <w:sz w:val="20"/>
                <w:lang w:eastAsia="zh-CN"/>
              </w:rPr>
              <w:t>2 source</w:t>
            </w:r>
            <w:r>
              <w:rPr>
                <w:rFonts w:ascii="Times New Roman" w:hAnsi="Times New Roman"/>
                <w:color w:val="000000"/>
                <w:sz w:val="20"/>
                <w:lang w:eastAsia="zh-CN"/>
              </w:rPr>
              <w:t>s</w:t>
            </w:r>
            <w:r w:rsidRPr="00E33F03">
              <w:rPr>
                <w:rFonts w:ascii="Times New Roman" w:hAnsi="Times New Roman"/>
                <w:color w:val="000000"/>
                <w:sz w:val="20"/>
                <w:lang w:eastAsia="zh-CN"/>
              </w:rPr>
              <w:t xml:space="preserve"> observed that w</w:t>
            </w:r>
            <w:r w:rsidRPr="00E33F03">
              <w:rPr>
                <w:rFonts w:ascii="Times New Roman" w:hAnsi="Times New Roman"/>
                <w:color w:val="000000"/>
                <w:sz w:val="20"/>
              </w:rPr>
              <w:t>aveform 1 with frequency hopping requires additional complexity to construct the single-tone unmodulated sinusoid waveform at different center frequencies in a TDMed manner.</w:t>
            </w:r>
          </w:p>
          <w:p w14:paraId="4DD6BD97" w14:textId="77777777" w:rsidR="00A14BD3" w:rsidRPr="00E33F03" w:rsidRDefault="00A14BD3" w:rsidP="0038337D">
            <w:pPr>
              <w:pStyle w:val="TAL"/>
              <w:keepNext w:val="0"/>
              <w:keepLines w:val="0"/>
              <w:widowControl w:val="0"/>
              <w:overflowPunct w:val="0"/>
              <w:autoSpaceDE w:val="0"/>
              <w:autoSpaceDN w:val="0"/>
              <w:spacing w:afterLines="50" w:after="120"/>
              <w:rPr>
                <w:rFonts w:ascii="Times New Roman" w:hAnsi="Times New Roman"/>
                <w:color w:val="000000"/>
                <w:sz w:val="20"/>
              </w:rPr>
            </w:pPr>
            <w:r w:rsidRPr="00E33F03">
              <w:rPr>
                <w:rFonts w:ascii="Times New Roman" w:hAnsi="Times New Roman"/>
                <w:color w:val="000000"/>
                <w:sz w:val="20"/>
                <w:lang w:eastAsia="zh-CN"/>
              </w:rPr>
              <w:t>2 source</w:t>
            </w:r>
            <w:r>
              <w:rPr>
                <w:rFonts w:ascii="Times New Roman" w:hAnsi="Times New Roman"/>
                <w:color w:val="000000"/>
                <w:sz w:val="20"/>
                <w:lang w:eastAsia="zh-CN"/>
              </w:rPr>
              <w:t>s</w:t>
            </w:r>
            <w:r w:rsidRPr="00E33F03">
              <w:rPr>
                <w:rFonts w:ascii="Times New Roman" w:hAnsi="Times New Roman"/>
                <w:color w:val="000000"/>
                <w:sz w:val="20"/>
                <w:lang w:eastAsia="zh-CN"/>
              </w:rPr>
              <w:t xml:space="preserve"> observed that</w:t>
            </w:r>
            <w:r w:rsidRPr="00E33F03">
              <w:rPr>
                <w:rFonts w:ascii="Times New Roman" w:hAnsi="Times New Roman"/>
                <w:color w:val="000000"/>
                <w:sz w:val="20"/>
              </w:rPr>
              <w:t xml:space="preserve"> waveform 1 with frequency hopping doesn’t lead to higher PAPR of the generated CW.</w:t>
            </w:r>
          </w:p>
          <w:p w14:paraId="42342AE3" w14:textId="77777777" w:rsidR="00A14BD3" w:rsidRPr="00E33F03" w:rsidRDefault="00A14BD3" w:rsidP="0038337D">
            <w:pPr>
              <w:pStyle w:val="TAL"/>
              <w:keepNext w:val="0"/>
              <w:keepLines w:val="0"/>
              <w:widowControl w:val="0"/>
              <w:overflowPunct w:val="0"/>
              <w:autoSpaceDE w:val="0"/>
              <w:autoSpaceDN w:val="0"/>
              <w:spacing w:afterLines="50" w:after="120"/>
              <w:rPr>
                <w:rFonts w:ascii="Times New Roman" w:hAnsi="Times New Roman"/>
                <w:color w:val="000000"/>
                <w:sz w:val="20"/>
              </w:rPr>
            </w:pPr>
            <w:r w:rsidRPr="00E33F03">
              <w:rPr>
                <w:rFonts w:ascii="Times New Roman" w:hAnsi="Times New Roman"/>
                <w:color w:val="000000"/>
                <w:sz w:val="20"/>
              </w:rPr>
              <w:t>1 source observed that single tone with FH does not require additional complexity of CW generate compared to single tone with</w:t>
            </w:r>
            <w:r>
              <w:rPr>
                <w:rFonts w:ascii="Times New Roman" w:hAnsi="Times New Roman"/>
                <w:color w:val="000000"/>
                <w:sz w:val="20"/>
              </w:rPr>
              <w:t>out</w:t>
            </w:r>
            <w:r w:rsidRPr="00E33F03">
              <w:rPr>
                <w:rFonts w:ascii="Times New Roman" w:hAnsi="Times New Roman"/>
                <w:color w:val="000000"/>
                <w:sz w:val="20"/>
              </w:rPr>
              <w:t xml:space="preserve"> frequency hopping.</w:t>
            </w:r>
          </w:p>
        </w:tc>
      </w:tr>
    </w:tbl>
    <w:p w14:paraId="4554B323" w14:textId="1D59A629" w:rsidR="00A14BD3" w:rsidRDefault="00A14BD3" w:rsidP="00A14BD3">
      <w:pPr>
        <w:rPr>
          <w:lang w:eastAsia="zh-CN"/>
        </w:rPr>
      </w:pPr>
    </w:p>
    <w:p w14:paraId="4E7719D8" w14:textId="77777777" w:rsidR="00BB385A" w:rsidRPr="00F2671A" w:rsidRDefault="00BB385A" w:rsidP="00BB385A">
      <w:pPr>
        <w:rPr>
          <w:color w:val="000000" w:themeColor="text1"/>
          <w:sz w:val="20"/>
          <w:szCs w:val="20"/>
          <w:lang w:eastAsia="zh-CN"/>
        </w:rPr>
      </w:pPr>
      <w:r>
        <w:rPr>
          <w:color w:val="000000" w:themeColor="text1"/>
          <w:sz w:val="20"/>
          <w:szCs w:val="20"/>
          <w:lang w:eastAsia="zh-CN"/>
        </w:rPr>
        <w:t>O</w:t>
      </w:r>
      <w:r w:rsidRPr="00F2671A">
        <w:rPr>
          <w:color w:val="000000" w:themeColor="text1"/>
          <w:sz w:val="20"/>
          <w:szCs w:val="20"/>
          <w:lang w:eastAsia="zh-CN"/>
        </w:rPr>
        <w:t>ne more version update</w:t>
      </w:r>
      <w:r>
        <w:rPr>
          <w:color w:val="000000" w:themeColor="text1"/>
          <w:sz w:val="20"/>
          <w:szCs w:val="20"/>
          <w:lang w:eastAsia="zh-CN"/>
        </w:rPr>
        <w:t>d by FL is</w:t>
      </w:r>
      <w:r w:rsidRPr="00F2671A">
        <w:rPr>
          <w:color w:val="000000" w:themeColor="text1"/>
          <w:sz w:val="20"/>
          <w:szCs w:val="20"/>
          <w:lang w:eastAsia="zh-CN"/>
        </w:rPr>
        <w:t xml:space="preserve"> as follows. </w:t>
      </w:r>
    </w:p>
    <w:p w14:paraId="3B6A2F16" w14:textId="224EA392" w:rsidR="00DA30E6" w:rsidRPr="00C207A4" w:rsidRDefault="00DA30E6" w:rsidP="00DA30E6">
      <w:pPr>
        <w:rPr>
          <w:ins w:id="32" w:author="Spreadtrum" w:date="2024-10-17T10:30:00Z"/>
          <w:lang w:val="en-GB" w:eastAsia="zh-CN"/>
        </w:rPr>
      </w:pPr>
      <w:ins w:id="33" w:author="Spreadtrum" w:date="2024-10-17T10:30:00Z">
        <w:r>
          <w:rPr>
            <w:b/>
            <w:color w:val="000000" w:themeColor="text1"/>
            <w:sz w:val="20"/>
            <w:szCs w:val="20"/>
            <w:highlight w:val="yellow"/>
            <w:lang w:eastAsia="zh-CN"/>
          </w:rPr>
          <w:t>FL3 High Priority Proposal 3-1e:</w:t>
        </w:r>
      </w:ins>
    </w:p>
    <w:p w14:paraId="3178AEAD" w14:textId="77777777" w:rsidR="00DA30E6" w:rsidRPr="00872B3D" w:rsidRDefault="00DA30E6" w:rsidP="00DA30E6">
      <w:pPr>
        <w:rPr>
          <w:ins w:id="34" w:author="Spreadtrum" w:date="2024-10-17T10:29:00Z"/>
          <w:b/>
          <w:bCs/>
          <w:sz w:val="20"/>
          <w:szCs w:val="20"/>
          <w:lang w:eastAsia="zh-CN"/>
        </w:rPr>
      </w:pPr>
      <w:ins w:id="35" w:author="Spreadtrum" w:date="2024-10-17T10:29:00Z">
        <w:r w:rsidRPr="00C207A4">
          <w:rPr>
            <w:b/>
            <w:bCs/>
            <w:sz w:val="20"/>
            <w:szCs w:val="20"/>
            <w:lang w:eastAsia="zh-CN"/>
          </w:rPr>
          <w:t>Single-tone unmodulated sinusoid waveform with frequency hopping (2-hops) is studied, and the following table is captured.</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1"/>
        <w:gridCol w:w="7326"/>
      </w:tblGrid>
      <w:tr w:rsidR="00DA30E6" w:rsidRPr="00C207A4" w14:paraId="17348D06" w14:textId="77777777" w:rsidTr="000218D3">
        <w:trPr>
          <w:ins w:id="36" w:author="Spreadtrum" w:date="2024-10-17T10:29:00Z"/>
        </w:trPr>
        <w:tc>
          <w:tcPr>
            <w:tcW w:w="1064" w:type="pct"/>
            <w:shd w:val="clear" w:color="auto" w:fill="D9D9D9"/>
            <w:vAlign w:val="center"/>
          </w:tcPr>
          <w:p w14:paraId="7DD1E827" w14:textId="77777777" w:rsidR="00DA30E6" w:rsidRPr="00E33F03" w:rsidRDefault="00DA30E6" w:rsidP="000218D3">
            <w:pPr>
              <w:pStyle w:val="TAC"/>
              <w:keepNext w:val="0"/>
              <w:keepLines w:val="0"/>
              <w:widowControl w:val="0"/>
              <w:rPr>
                <w:ins w:id="37" w:author="Spreadtrum" w:date="2024-10-17T10:29:00Z"/>
                <w:rFonts w:ascii="Times New Roman" w:eastAsia="Batang" w:hAnsi="Times New Roman"/>
                <w:b/>
                <w:bCs/>
                <w:sz w:val="20"/>
                <w:lang w:eastAsia="zh-CN"/>
              </w:rPr>
            </w:pPr>
            <w:ins w:id="38" w:author="Spreadtrum" w:date="2024-10-17T10:29:00Z">
              <w:r w:rsidRPr="00E33F03">
                <w:rPr>
                  <w:rFonts w:ascii="Times New Roman" w:hAnsi="Times New Roman"/>
                  <w:b/>
                  <w:bCs/>
                  <w:sz w:val="20"/>
                  <w:lang w:eastAsia="zh-CN"/>
                </w:rPr>
                <w:t>CW waveform characteristics</w:t>
              </w:r>
            </w:ins>
          </w:p>
        </w:tc>
        <w:tc>
          <w:tcPr>
            <w:tcW w:w="3936" w:type="pct"/>
            <w:shd w:val="clear" w:color="auto" w:fill="D9D9D9"/>
            <w:vAlign w:val="center"/>
          </w:tcPr>
          <w:p w14:paraId="78C4210B" w14:textId="77777777" w:rsidR="00DA30E6" w:rsidRPr="00E33F03" w:rsidRDefault="00DA30E6" w:rsidP="000218D3">
            <w:pPr>
              <w:pStyle w:val="TAC"/>
              <w:keepNext w:val="0"/>
              <w:keepLines w:val="0"/>
              <w:widowControl w:val="0"/>
              <w:rPr>
                <w:ins w:id="39" w:author="Spreadtrum" w:date="2024-10-17T10:29:00Z"/>
                <w:rFonts w:ascii="Times New Roman" w:hAnsi="Times New Roman"/>
                <w:sz w:val="20"/>
                <w:lang w:eastAsia="zh-CN"/>
              </w:rPr>
            </w:pPr>
            <w:ins w:id="40" w:author="Spreadtrum" w:date="2024-10-17T10:29:00Z">
              <w:r w:rsidRPr="00E33F03">
                <w:rPr>
                  <w:rFonts w:ascii="Times New Roman" w:hAnsi="Times New Roman"/>
                  <w:b/>
                  <w:bCs/>
                  <w:sz w:val="20"/>
                  <w:lang w:eastAsia="zh-CN"/>
                </w:rPr>
                <w:t>Waveform 1 with frequency hopping (2-hops) compared to waveform 1 without frequency hopping</w:t>
              </w:r>
            </w:ins>
          </w:p>
        </w:tc>
      </w:tr>
      <w:tr w:rsidR="00DA30E6" w:rsidRPr="00C207A4" w14:paraId="26B92277" w14:textId="77777777" w:rsidTr="000218D3">
        <w:trPr>
          <w:ins w:id="41" w:author="Spreadtrum" w:date="2024-10-17T10:29:00Z"/>
        </w:trPr>
        <w:tc>
          <w:tcPr>
            <w:tcW w:w="1064" w:type="pct"/>
            <w:vAlign w:val="center"/>
          </w:tcPr>
          <w:p w14:paraId="5612D38E" w14:textId="77777777" w:rsidR="00DA30E6" w:rsidRPr="00E33F03" w:rsidRDefault="00DA30E6" w:rsidP="000218D3">
            <w:pPr>
              <w:pStyle w:val="TAC"/>
              <w:keepNext w:val="0"/>
              <w:keepLines w:val="0"/>
              <w:widowControl w:val="0"/>
              <w:rPr>
                <w:ins w:id="42" w:author="Spreadtrum" w:date="2024-10-17T10:29:00Z"/>
                <w:rFonts w:ascii="Times New Roman" w:hAnsi="Times New Roman"/>
                <w:b/>
                <w:bCs/>
                <w:sz w:val="20"/>
                <w:lang w:eastAsia="zh-CN"/>
              </w:rPr>
            </w:pPr>
            <w:ins w:id="43" w:author="Spreadtrum" w:date="2024-10-17T10:29:00Z">
              <w:r w:rsidRPr="00E33F03">
                <w:rPr>
                  <w:rFonts w:ascii="Times New Roman" w:hAnsi="Times New Roman"/>
                  <w:b/>
                  <w:bCs/>
                  <w:sz w:val="20"/>
                  <w:lang w:eastAsia="zh-CN"/>
                </w:rPr>
                <w:t>D2R reception performance</w:t>
              </w:r>
            </w:ins>
          </w:p>
        </w:tc>
        <w:tc>
          <w:tcPr>
            <w:tcW w:w="3936" w:type="pct"/>
          </w:tcPr>
          <w:p w14:paraId="2B4AC727" w14:textId="77777777" w:rsidR="00DA30E6" w:rsidRPr="00E33F03" w:rsidRDefault="00DA30E6" w:rsidP="000218D3">
            <w:pPr>
              <w:pStyle w:val="TAL"/>
              <w:keepNext w:val="0"/>
              <w:keepLines w:val="0"/>
              <w:widowControl w:val="0"/>
              <w:overflowPunct w:val="0"/>
              <w:autoSpaceDE w:val="0"/>
              <w:autoSpaceDN w:val="0"/>
              <w:rPr>
                <w:ins w:id="44" w:author="Spreadtrum" w:date="2024-10-17T10:29:00Z"/>
                <w:rFonts w:ascii="Times New Roman" w:hAnsi="Times New Roman"/>
                <w:color w:val="000000"/>
                <w:sz w:val="20"/>
                <w:lang w:eastAsia="zh-CN"/>
              </w:rPr>
            </w:pPr>
            <w:ins w:id="45" w:author="Spreadtrum" w:date="2024-10-17T10:29:00Z">
              <w:r w:rsidRPr="00E33F03">
                <w:rPr>
                  <w:rFonts w:ascii="Times New Roman" w:hAnsi="Times New Roman"/>
                  <w:color w:val="000000"/>
                  <w:sz w:val="20"/>
                  <w:lang w:eastAsia="zh-CN"/>
                </w:rPr>
                <w:t>Observations on frequency diversity:</w:t>
              </w:r>
            </w:ins>
          </w:p>
          <w:p w14:paraId="6EC6F177" w14:textId="77777777" w:rsidR="00DA30E6" w:rsidRPr="00E33F03" w:rsidRDefault="00DA30E6" w:rsidP="00BC27EB">
            <w:pPr>
              <w:pStyle w:val="TAL"/>
              <w:keepNext w:val="0"/>
              <w:keepLines w:val="0"/>
              <w:widowControl w:val="0"/>
              <w:numPr>
                <w:ilvl w:val="0"/>
                <w:numId w:val="31"/>
              </w:numPr>
              <w:overflowPunct w:val="0"/>
              <w:autoSpaceDE w:val="0"/>
              <w:autoSpaceDN w:val="0"/>
              <w:rPr>
                <w:ins w:id="46" w:author="Spreadtrum" w:date="2024-10-17T10:29:00Z"/>
                <w:rFonts w:ascii="Times New Roman" w:hAnsi="Times New Roman"/>
                <w:color w:val="000000"/>
                <w:sz w:val="20"/>
                <w:lang w:eastAsia="zh-CN"/>
              </w:rPr>
            </w:pPr>
            <w:ins w:id="47" w:author="Spreadtrum" w:date="2024-10-17T10:29:00Z">
              <w:r w:rsidRPr="00E33F03">
                <w:rPr>
                  <w:rFonts w:ascii="Times New Roman" w:hAnsi="Times New Roman"/>
                  <w:color w:val="000000"/>
                  <w:sz w:val="20"/>
                  <w:lang w:eastAsia="zh-CN"/>
                </w:rPr>
                <w:t>6 sources observed that waveform 1 with frequency hopping should be used together with bit-level repetition or TB-level repetition.</w:t>
              </w:r>
            </w:ins>
          </w:p>
          <w:p w14:paraId="612A5B50" w14:textId="77777777" w:rsidR="00DA30E6" w:rsidRDefault="00DA30E6" w:rsidP="00BC27EB">
            <w:pPr>
              <w:pStyle w:val="TAL"/>
              <w:keepNext w:val="0"/>
              <w:keepLines w:val="0"/>
              <w:widowControl w:val="0"/>
              <w:numPr>
                <w:ilvl w:val="0"/>
                <w:numId w:val="31"/>
              </w:numPr>
              <w:overflowPunct w:val="0"/>
              <w:autoSpaceDE w:val="0"/>
              <w:autoSpaceDN w:val="0"/>
              <w:rPr>
                <w:ins w:id="48" w:author="Spreadtrum" w:date="2024-10-17T10:29:00Z"/>
                <w:rFonts w:ascii="Times New Roman" w:hAnsi="Times New Roman"/>
                <w:color w:val="000000"/>
                <w:sz w:val="20"/>
                <w:lang w:eastAsia="zh-CN"/>
              </w:rPr>
            </w:pPr>
            <w:ins w:id="49" w:author="Spreadtrum" w:date="2024-10-17T10:29:00Z">
              <w:r w:rsidRPr="00E33F03">
                <w:rPr>
                  <w:rFonts w:ascii="Times New Roman" w:hAnsi="Times New Roman"/>
                  <w:color w:val="000000"/>
                  <w:sz w:val="20"/>
                  <w:lang w:eastAsia="zh-CN"/>
                </w:rPr>
                <w:t xml:space="preserve">3 sources further observed that the unaligned timing (due to SFO at A-IoT device) between reader and devices makes it hard to align the boundary of each hop of the external carrier-wave with a corresponding bit or block repetition of the D2R transmission. </w:t>
              </w:r>
            </w:ins>
          </w:p>
          <w:p w14:paraId="30FDFA49" w14:textId="77777777" w:rsidR="00DA30E6" w:rsidRPr="005B5FB5" w:rsidRDefault="00DA30E6" w:rsidP="00BC27EB">
            <w:pPr>
              <w:pStyle w:val="TAL"/>
              <w:keepNext w:val="0"/>
              <w:keepLines w:val="0"/>
              <w:widowControl w:val="0"/>
              <w:numPr>
                <w:ilvl w:val="0"/>
                <w:numId w:val="31"/>
              </w:numPr>
              <w:overflowPunct w:val="0"/>
              <w:autoSpaceDE w:val="0"/>
              <w:autoSpaceDN w:val="0"/>
              <w:rPr>
                <w:ins w:id="50" w:author="Spreadtrum" w:date="2024-10-17T10:29:00Z"/>
                <w:rFonts w:ascii="Times New Roman" w:hAnsi="Times New Roman"/>
                <w:color w:val="000000"/>
                <w:sz w:val="20"/>
                <w:lang w:eastAsia="zh-CN"/>
              </w:rPr>
            </w:pPr>
            <w:ins w:id="51" w:author="Spreadtrum" w:date="2024-10-17T10:29:00Z">
              <w:r w:rsidRPr="005B5FB5">
                <w:rPr>
                  <w:rFonts w:ascii="Times New Roman" w:hAnsi="Times New Roman"/>
                  <w:color w:val="000000"/>
                  <w:sz w:val="20"/>
                  <w:lang w:eastAsia="zh-CN"/>
                </w:rPr>
                <w:t>2 sources observed that for milli-second level CW duration for each frequency hop/block repetition, the diversity gain loss caused by miss-alignment of a few micro-seconds level is marginal, TB level repetition can tolerate some time mis-alignment.</w:t>
              </w:r>
            </w:ins>
          </w:p>
          <w:p w14:paraId="1A777D6A" w14:textId="77777777" w:rsidR="00DA30E6" w:rsidRPr="00872B3D" w:rsidRDefault="00DA30E6" w:rsidP="00BC27EB">
            <w:pPr>
              <w:pStyle w:val="TAL"/>
              <w:keepNext w:val="0"/>
              <w:keepLines w:val="0"/>
              <w:widowControl w:val="0"/>
              <w:numPr>
                <w:ilvl w:val="0"/>
                <w:numId w:val="31"/>
              </w:numPr>
              <w:overflowPunct w:val="0"/>
              <w:autoSpaceDE w:val="0"/>
              <w:autoSpaceDN w:val="0"/>
              <w:rPr>
                <w:ins w:id="52" w:author="Spreadtrum" w:date="2024-10-17T10:29:00Z"/>
                <w:rFonts w:ascii="Times New Roman" w:hAnsi="Times New Roman"/>
                <w:color w:val="000000"/>
                <w:sz w:val="20"/>
                <w:lang w:eastAsia="zh-CN"/>
              </w:rPr>
            </w:pPr>
            <w:ins w:id="53" w:author="Spreadtrum" w:date="2024-10-17T10:29:00Z">
              <w:r w:rsidRPr="00872B3D">
                <w:rPr>
                  <w:rFonts w:ascii="Times New Roman" w:hAnsi="Times New Roman"/>
                  <w:color w:val="000000"/>
                  <w:sz w:val="20"/>
                  <w:lang w:eastAsia="zh-CN"/>
                </w:rPr>
                <w:t>1 source</w:t>
              </w:r>
              <w:r w:rsidRPr="00C1751A">
                <w:rPr>
                  <w:rFonts w:ascii="Times New Roman" w:hAnsi="Times New Roman"/>
                  <w:color w:val="000000"/>
                  <w:sz w:val="20"/>
                  <w:lang w:eastAsia="zh-CN"/>
                </w:rPr>
                <w:t xml:space="preserve"> [</w:t>
              </w:r>
              <w:r w:rsidRPr="00F22100">
                <w:rPr>
                  <w:rFonts w:ascii="Times New Roman" w:hAnsi="Times New Roman"/>
                  <w:color w:val="FF0000"/>
                  <w:sz w:val="20"/>
                  <w:lang w:eastAsia="zh-CN"/>
                </w:rPr>
                <w:t>R1-2408851</w:t>
              </w:r>
              <w:r w:rsidRPr="00872B3D">
                <w:rPr>
                  <w:rFonts w:ascii="Times New Roman" w:hAnsi="Times New Roman"/>
                  <w:color w:val="000000"/>
                  <w:sz w:val="20"/>
                  <w:lang w:eastAsia="zh-CN"/>
                </w:rPr>
                <w:t>]</w:t>
              </w:r>
              <w:r w:rsidRPr="00872B3D">
                <w:rPr>
                  <w:rFonts w:ascii="Times New Roman" w:hAnsi="Times New Roman"/>
                  <w:sz w:val="20"/>
                  <w:lang w:eastAsia="zh-CN"/>
                </w:rPr>
                <w:t xml:space="preserve"> </w:t>
              </w:r>
              <w:r w:rsidRPr="00872B3D">
                <w:rPr>
                  <w:rFonts w:ascii="Times New Roman" w:hAnsi="Times New Roman"/>
                  <w:color w:val="000000"/>
                  <w:sz w:val="20"/>
                  <w:lang w:eastAsia="zh-CN"/>
                </w:rPr>
                <w:t xml:space="preserve">observed that waveform 1 with frequency hopping achieves frequency diversity gain by using </w:t>
              </w:r>
              <w:r w:rsidRPr="00C1751A">
                <w:rPr>
                  <w:rFonts w:ascii="Times New Roman" w:hAnsi="Times New Roman"/>
                  <w:color w:val="FF0000"/>
                  <w:sz w:val="20"/>
                  <w:lang w:eastAsia="zh-CN"/>
                </w:rPr>
                <w:t>polynomial sweeping-based CC encoding</w:t>
              </w:r>
              <w:r>
                <w:rPr>
                  <w:rFonts w:ascii="Times New Roman" w:hAnsi="Times New Roman"/>
                  <w:color w:val="FF0000"/>
                  <w:sz w:val="20"/>
                  <w:lang w:eastAsia="zh-CN"/>
                </w:rPr>
                <w:t xml:space="preserve"> (proposed by </w:t>
              </w:r>
              <w:r w:rsidRPr="00FA6EEF">
                <w:rPr>
                  <w:rFonts w:ascii="Times New Roman" w:hAnsi="Times New Roman"/>
                  <w:color w:val="FF0000"/>
                  <w:sz w:val="20"/>
                  <w:lang w:eastAsia="zh-CN"/>
                </w:rPr>
                <w:t>[</w:t>
              </w:r>
              <w:r w:rsidRPr="00F22100">
                <w:rPr>
                  <w:rFonts w:ascii="Times New Roman" w:hAnsi="Times New Roman"/>
                  <w:color w:val="FF0000"/>
                  <w:sz w:val="20"/>
                  <w:lang w:eastAsia="zh-CN"/>
                </w:rPr>
                <w:t>R1-2408851</w:t>
              </w:r>
              <w:r w:rsidRPr="00872B3D">
                <w:rPr>
                  <w:rFonts w:ascii="Times New Roman" w:hAnsi="Times New Roman"/>
                  <w:color w:val="FF0000"/>
                  <w:sz w:val="20"/>
                  <w:lang w:eastAsia="zh-CN"/>
                </w:rPr>
                <w:t>]</w:t>
              </w:r>
              <w:r>
                <w:rPr>
                  <w:rFonts w:ascii="Times New Roman" w:hAnsi="Times New Roman"/>
                  <w:color w:val="000000"/>
                  <w:sz w:val="20"/>
                  <w:lang w:eastAsia="zh-CN"/>
                </w:rPr>
                <w:t>)</w:t>
              </w:r>
              <w:r>
                <w:rPr>
                  <w:rFonts w:ascii="Times New Roman" w:hAnsi="Times New Roman"/>
                  <w:color w:val="FF0000"/>
                  <w:sz w:val="20"/>
                  <w:lang w:eastAsia="zh-CN"/>
                </w:rPr>
                <w:t xml:space="preserve"> </w:t>
              </w:r>
              <w:r w:rsidRPr="00872B3D">
                <w:rPr>
                  <w:rFonts w:ascii="Times New Roman" w:hAnsi="Times New Roman"/>
                  <w:color w:val="000000"/>
                  <w:sz w:val="20"/>
                  <w:lang w:eastAsia="zh-CN"/>
                </w:rPr>
                <w:t xml:space="preserve"> instead of repetitions</w:t>
              </w:r>
            </w:ins>
          </w:p>
          <w:p w14:paraId="75131C81" w14:textId="77777777" w:rsidR="00DA30E6" w:rsidRPr="00A14BD3" w:rsidRDefault="00DA30E6" w:rsidP="000218D3">
            <w:pPr>
              <w:pStyle w:val="TAL"/>
              <w:keepNext w:val="0"/>
              <w:keepLines w:val="0"/>
              <w:widowControl w:val="0"/>
              <w:overflowPunct w:val="0"/>
              <w:autoSpaceDE w:val="0"/>
              <w:autoSpaceDN w:val="0"/>
              <w:ind w:left="420"/>
              <w:rPr>
                <w:ins w:id="54" w:author="Spreadtrum" w:date="2024-10-17T10:29:00Z"/>
                <w:rFonts w:ascii="Times New Roman" w:eastAsia="等线" w:hAnsi="Times New Roman"/>
                <w:color w:val="000000"/>
                <w:sz w:val="20"/>
                <w:lang w:eastAsia="zh-CN"/>
              </w:rPr>
            </w:pPr>
          </w:p>
          <w:p w14:paraId="79396843" w14:textId="77777777" w:rsidR="00DA30E6" w:rsidRPr="00E33F03" w:rsidRDefault="00DA30E6" w:rsidP="000218D3">
            <w:pPr>
              <w:pStyle w:val="TAL"/>
              <w:keepNext w:val="0"/>
              <w:keepLines w:val="0"/>
              <w:widowControl w:val="0"/>
              <w:overflowPunct w:val="0"/>
              <w:autoSpaceDE w:val="0"/>
              <w:autoSpaceDN w:val="0"/>
              <w:rPr>
                <w:ins w:id="55" w:author="Spreadtrum" w:date="2024-10-17T10:29:00Z"/>
                <w:rFonts w:ascii="Times New Roman" w:hAnsi="Times New Roman"/>
                <w:color w:val="000000"/>
                <w:sz w:val="20"/>
                <w:lang w:eastAsia="zh-CN"/>
              </w:rPr>
            </w:pPr>
            <w:ins w:id="56" w:author="Spreadtrum" w:date="2024-10-17T10:29:00Z">
              <w:r w:rsidRPr="00E33F03">
                <w:rPr>
                  <w:rFonts w:ascii="Times New Roman" w:hAnsi="Times New Roman"/>
                  <w:color w:val="000000"/>
                  <w:sz w:val="20"/>
                  <w:lang w:eastAsia="zh-CN"/>
                </w:rPr>
                <w:t>When</w:t>
              </w:r>
              <w:r w:rsidRPr="00E33F03">
                <w:rPr>
                  <w:rFonts w:ascii="Times New Roman" w:hAnsi="Times New Roman"/>
                  <w:sz w:val="20"/>
                </w:rPr>
                <w:t xml:space="preserve"> </w:t>
              </w:r>
              <w:r w:rsidRPr="00E33F03">
                <w:rPr>
                  <w:rFonts w:ascii="Times New Roman" w:hAnsi="Times New Roman"/>
                  <w:color w:val="000000"/>
                  <w:sz w:val="20"/>
                  <w:lang w:eastAsia="zh-CN"/>
                </w:rPr>
                <w:t xml:space="preserve">bit-level repetition, TB-level repetition </w:t>
              </w:r>
              <w:r w:rsidRPr="00872B3D">
                <w:rPr>
                  <w:rFonts w:ascii="Times New Roman" w:hAnsi="Times New Roman"/>
                  <w:color w:val="000000"/>
                  <w:sz w:val="20"/>
                  <w:lang w:eastAsia="zh-CN"/>
                </w:rPr>
                <w:t xml:space="preserve">or </w:t>
              </w:r>
              <w:r w:rsidRPr="007060D8">
                <w:rPr>
                  <w:rFonts w:ascii="Times New Roman" w:hAnsi="Times New Roman"/>
                  <w:color w:val="FF0000"/>
                  <w:sz w:val="20"/>
                  <w:lang w:eastAsia="zh-CN"/>
                </w:rPr>
                <w:t>polynomial sweeping-based CC encoding</w:t>
              </w:r>
              <w:r w:rsidRPr="00E33F03">
                <w:rPr>
                  <w:rFonts w:ascii="Times New Roman" w:hAnsi="Times New Roman"/>
                  <w:color w:val="000000"/>
                  <w:sz w:val="20"/>
                  <w:lang w:eastAsia="zh-CN"/>
                </w:rPr>
                <w:t xml:space="preserve"> is not used, </w:t>
              </w:r>
            </w:ins>
          </w:p>
          <w:p w14:paraId="2A61C5A8" w14:textId="77777777" w:rsidR="00DA30E6" w:rsidRPr="00E33F03" w:rsidRDefault="00DA30E6" w:rsidP="00BC27EB">
            <w:pPr>
              <w:pStyle w:val="TAL"/>
              <w:keepNext w:val="0"/>
              <w:keepLines w:val="0"/>
              <w:widowControl w:val="0"/>
              <w:numPr>
                <w:ilvl w:val="0"/>
                <w:numId w:val="31"/>
              </w:numPr>
              <w:overflowPunct w:val="0"/>
              <w:autoSpaceDE w:val="0"/>
              <w:autoSpaceDN w:val="0"/>
              <w:rPr>
                <w:ins w:id="57" w:author="Spreadtrum" w:date="2024-10-17T10:29:00Z"/>
                <w:rFonts w:ascii="Times New Roman" w:hAnsi="Times New Roman"/>
                <w:color w:val="000000"/>
                <w:sz w:val="20"/>
                <w:lang w:eastAsia="zh-CN"/>
              </w:rPr>
            </w:pPr>
            <w:ins w:id="58" w:author="Spreadtrum" w:date="2024-10-17T10:29:00Z">
              <w:r w:rsidRPr="00E33F03">
                <w:rPr>
                  <w:rFonts w:ascii="Times New Roman" w:hAnsi="Times New Roman"/>
                  <w:color w:val="000000"/>
                  <w:sz w:val="20"/>
                  <w:lang w:eastAsia="zh-CN"/>
                </w:rPr>
                <w:t xml:space="preserve">Waveform 1 with frequency hopping provides [0, 0.5] dB frequency diversity gain </w:t>
              </w:r>
              <w:r w:rsidRPr="00E33F03">
                <w:rPr>
                  <w:rFonts w:ascii="Times New Roman" w:hAnsi="Times New Roman"/>
                  <w:color w:val="000000"/>
                  <w:sz w:val="20"/>
                  <w:lang w:eastAsia="zh-CN"/>
                </w:rPr>
                <w:lastRenderedPageBreak/>
                <w:t>compared to waveform 1 without frequency hopping at 1% or 10% BLER in a fading channel for a 1Rx receiver and a 1Tx CW transmitter.</w:t>
              </w:r>
            </w:ins>
          </w:p>
          <w:p w14:paraId="03E8867E" w14:textId="77777777" w:rsidR="00DA30E6" w:rsidRPr="00E33F03" w:rsidRDefault="00DA30E6" w:rsidP="00BC27EB">
            <w:pPr>
              <w:pStyle w:val="TAL"/>
              <w:keepNext w:val="0"/>
              <w:keepLines w:val="0"/>
              <w:widowControl w:val="0"/>
              <w:numPr>
                <w:ilvl w:val="0"/>
                <w:numId w:val="32"/>
              </w:numPr>
              <w:overflowPunct w:val="0"/>
              <w:autoSpaceDE w:val="0"/>
              <w:autoSpaceDN w:val="0"/>
              <w:rPr>
                <w:ins w:id="59" w:author="Spreadtrum" w:date="2024-10-17T10:29:00Z"/>
                <w:rFonts w:ascii="Times New Roman" w:hAnsi="Times New Roman"/>
                <w:color w:val="000000"/>
                <w:sz w:val="20"/>
                <w:lang w:eastAsia="zh-CN"/>
              </w:rPr>
            </w:pPr>
            <w:ins w:id="60" w:author="Spreadtrum" w:date="2024-10-17T10:29:00Z">
              <w:r w:rsidRPr="00E33F03">
                <w:rPr>
                  <w:rFonts w:ascii="Times New Roman" w:hAnsi="Times New Roman"/>
                  <w:color w:val="000000"/>
                  <w:sz w:val="20"/>
                  <w:lang w:eastAsia="zh-CN"/>
                </w:rPr>
                <w:t>In a TDL-A fading channel with 30ns delay spread</w:t>
              </w:r>
            </w:ins>
          </w:p>
          <w:p w14:paraId="0A7C35B1" w14:textId="77777777" w:rsidR="00DA30E6" w:rsidRPr="00E33F03" w:rsidRDefault="00DA30E6" w:rsidP="00BC27EB">
            <w:pPr>
              <w:pStyle w:val="TAL"/>
              <w:keepNext w:val="0"/>
              <w:keepLines w:val="0"/>
              <w:widowControl w:val="0"/>
              <w:numPr>
                <w:ilvl w:val="0"/>
                <w:numId w:val="33"/>
              </w:numPr>
              <w:overflowPunct w:val="0"/>
              <w:autoSpaceDE w:val="0"/>
              <w:autoSpaceDN w:val="0"/>
              <w:spacing w:line="240" w:lineRule="auto"/>
              <w:jc w:val="left"/>
              <w:rPr>
                <w:ins w:id="61" w:author="Spreadtrum" w:date="2024-10-17T10:29:00Z"/>
                <w:rFonts w:ascii="Times New Roman" w:hAnsi="Times New Roman"/>
                <w:color w:val="000000"/>
                <w:sz w:val="20"/>
                <w:lang w:eastAsia="zh-CN"/>
              </w:rPr>
            </w:pPr>
            <w:ins w:id="62" w:author="Spreadtrum" w:date="2024-10-17T10:29:00Z">
              <w:r w:rsidRPr="00E33F03">
                <w:rPr>
                  <w:rFonts w:ascii="Times New Roman" w:hAnsi="Times New Roman"/>
                  <w:color w:val="000000"/>
                  <w:sz w:val="20"/>
                  <w:lang w:eastAsia="zh-CN"/>
                </w:rPr>
                <w:t xml:space="preserve">For 10MHz gap between two hops, 1 source observed 0 dB@10%BLER frequency diversity gain. </w:t>
              </w:r>
            </w:ins>
          </w:p>
          <w:p w14:paraId="5A247754" w14:textId="77777777" w:rsidR="00DA30E6" w:rsidRPr="00E33F03" w:rsidRDefault="00DA30E6" w:rsidP="00BC27EB">
            <w:pPr>
              <w:pStyle w:val="TAL"/>
              <w:keepNext w:val="0"/>
              <w:keepLines w:val="0"/>
              <w:widowControl w:val="0"/>
              <w:numPr>
                <w:ilvl w:val="0"/>
                <w:numId w:val="32"/>
              </w:numPr>
              <w:overflowPunct w:val="0"/>
              <w:autoSpaceDE w:val="0"/>
              <w:autoSpaceDN w:val="0"/>
              <w:rPr>
                <w:ins w:id="63" w:author="Spreadtrum" w:date="2024-10-17T10:29:00Z"/>
                <w:rFonts w:ascii="Times New Roman" w:hAnsi="Times New Roman"/>
                <w:color w:val="000000"/>
                <w:sz w:val="20"/>
                <w:lang w:eastAsia="zh-CN"/>
              </w:rPr>
            </w:pPr>
            <w:ins w:id="64" w:author="Spreadtrum" w:date="2024-10-17T10:29:00Z">
              <w:r w:rsidRPr="00E33F03">
                <w:rPr>
                  <w:rFonts w:ascii="Times New Roman" w:hAnsi="Times New Roman"/>
                  <w:color w:val="000000"/>
                  <w:sz w:val="20"/>
                  <w:lang w:eastAsia="zh-CN"/>
                </w:rPr>
                <w:t>In a TDL-A fading channel with 150ns delay spread</w:t>
              </w:r>
            </w:ins>
          </w:p>
          <w:p w14:paraId="4402BBEA" w14:textId="77777777" w:rsidR="00DA30E6" w:rsidRPr="00E33F03" w:rsidRDefault="00DA30E6" w:rsidP="00BC27EB">
            <w:pPr>
              <w:pStyle w:val="TAL"/>
              <w:keepNext w:val="0"/>
              <w:keepLines w:val="0"/>
              <w:widowControl w:val="0"/>
              <w:numPr>
                <w:ilvl w:val="0"/>
                <w:numId w:val="33"/>
              </w:numPr>
              <w:overflowPunct w:val="0"/>
              <w:autoSpaceDE w:val="0"/>
              <w:autoSpaceDN w:val="0"/>
              <w:spacing w:line="240" w:lineRule="auto"/>
              <w:jc w:val="left"/>
              <w:rPr>
                <w:ins w:id="65" w:author="Spreadtrum" w:date="2024-10-17T10:29:00Z"/>
                <w:rFonts w:ascii="Times New Roman" w:hAnsi="Times New Roman"/>
                <w:color w:val="000000"/>
                <w:sz w:val="20"/>
                <w:lang w:eastAsia="zh-CN"/>
              </w:rPr>
            </w:pPr>
            <w:ins w:id="66" w:author="Spreadtrum" w:date="2024-10-17T10:29:00Z">
              <w:r w:rsidRPr="00E33F03">
                <w:rPr>
                  <w:rFonts w:ascii="Times New Roman" w:hAnsi="Times New Roman"/>
                  <w:color w:val="000000"/>
                  <w:sz w:val="20"/>
                  <w:lang w:eastAsia="zh-CN"/>
                </w:rPr>
                <w:t xml:space="preserve">For 1.65MHz gap between two hops, 1 source observed 0.5 dB@10%BLER and 0 dB@1%BLER frequency diversity gain. </w:t>
              </w:r>
            </w:ins>
          </w:p>
          <w:p w14:paraId="37EFD726" w14:textId="77777777" w:rsidR="00DA30E6" w:rsidRPr="00E33F03" w:rsidRDefault="00DA30E6" w:rsidP="000218D3">
            <w:pPr>
              <w:pStyle w:val="TAL"/>
              <w:keepNext w:val="0"/>
              <w:keepLines w:val="0"/>
              <w:widowControl w:val="0"/>
              <w:overflowPunct w:val="0"/>
              <w:autoSpaceDE w:val="0"/>
              <w:autoSpaceDN w:val="0"/>
              <w:ind w:left="1518"/>
              <w:rPr>
                <w:ins w:id="67" w:author="Spreadtrum" w:date="2024-10-17T10:29:00Z"/>
                <w:rFonts w:ascii="Times New Roman" w:hAnsi="Times New Roman"/>
                <w:color w:val="000000"/>
                <w:sz w:val="20"/>
                <w:lang w:eastAsia="zh-CN"/>
              </w:rPr>
            </w:pPr>
          </w:p>
          <w:p w14:paraId="071DB02A" w14:textId="77777777" w:rsidR="00DA30E6" w:rsidRPr="00E33F03" w:rsidRDefault="00DA30E6" w:rsidP="000218D3">
            <w:pPr>
              <w:pStyle w:val="TAL"/>
              <w:keepNext w:val="0"/>
              <w:keepLines w:val="0"/>
              <w:widowControl w:val="0"/>
              <w:overflowPunct w:val="0"/>
              <w:autoSpaceDE w:val="0"/>
              <w:autoSpaceDN w:val="0"/>
              <w:rPr>
                <w:ins w:id="68" w:author="Spreadtrum" w:date="2024-10-17T10:29:00Z"/>
                <w:rFonts w:ascii="Times New Roman" w:hAnsi="Times New Roman"/>
                <w:color w:val="000000"/>
                <w:sz w:val="20"/>
                <w:lang w:eastAsia="zh-CN"/>
              </w:rPr>
            </w:pPr>
            <w:ins w:id="69" w:author="Spreadtrum" w:date="2024-10-17T10:29:00Z">
              <w:r w:rsidRPr="00E33F03">
                <w:rPr>
                  <w:rFonts w:ascii="Times New Roman" w:hAnsi="Times New Roman"/>
                  <w:color w:val="000000"/>
                  <w:sz w:val="20"/>
                  <w:lang w:eastAsia="zh-CN"/>
                </w:rPr>
                <w:t>When</w:t>
              </w:r>
              <w:r w:rsidRPr="00E33F03">
                <w:rPr>
                  <w:rFonts w:ascii="Times New Roman" w:hAnsi="Times New Roman"/>
                  <w:sz w:val="20"/>
                </w:rPr>
                <w:t xml:space="preserve"> </w:t>
              </w:r>
              <w:r w:rsidRPr="00E33F03">
                <w:rPr>
                  <w:rFonts w:ascii="Times New Roman" w:hAnsi="Times New Roman"/>
                  <w:color w:val="000000"/>
                  <w:sz w:val="20"/>
                  <w:lang w:eastAsia="zh-CN"/>
                </w:rPr>
                <w:t>bit-level repetition, TB-lev</w:t>
              </w:r>
              <w:r>
                <w:rPr>
                  <w:rFonts w:ascii="Times New Roman" w:hAnsi="Times New Roman"/>
                  <w:color w:val="000000"/>
                  <w:sz w:val="20"/>
                  <w:lang w:eastAsia="zh-CN"/>
                </w:rPr>
                <w:t>el repetition is used</w:t>
              </w:r>
              <w:r w:rsidRPr="00E33F03">
                <w:rPr>
                  <w:rFonts w:ascii="Times New Roman" w:hAnsi="Times New Roman"/>
                  <w:color w:val="000000"/>
                  <w:sz w:val="20"/>
                  <w:lang w:eastAsia="zh-CN"/>
                </w:rPr>
                <w:t>,</w:t>
              </w:r>
            </w:ins>
          </w:p>
          <w:p w14:paraId="18FBE931" w14:textId="77777777" w:rsidR="00DA30E6" w:rsidRPr="00E33F03" w:rsidRDefault="00DA30E6" w:rsidP="00BC27EB">
            <w:pPr>
              <w:pStyle w:val="TAL"/>
              <w:keepNext w:val="0"/>
              <w:keepLines w:val="0"/>
              <w:widowControl w:val="0"/>
              <w:numPr>
                <w:ilvl w:val="0"/>
                <w:numId w:val="31"/>
              </w:numPr>
              <w:overflowPunct w:val="0"/>
              <w:autoSpaceDE w:val="0"/>
              <w:autoSpaceDN w:val="0"/>
              <w:rPr>
                <w:ins w:id="70" w:author="Spreadtrum" w:date="2024-10-17T10:29:00Z"/>
                <w:rFonts w:ascii="Times New Roman" w:hAnsi="Times New Roman"/>
                <w:color w:val="000000"/>
                <w:sz w:val="20"/>
                <w:lang w:eastAsia="zh-CN"/>
              </w:rPr>
            </w:pPr>
            <w:ins w:id="71" w:author="Spreadtrum" w:date="2024-10-17T10:29:00Z">
              <w:r w:rsidRPr="00E33F03">
                <w:rPr>
                  <w:rFonts w:ascii="Times New Roman" w:hAnsi="Times New Roman"/>
                  <w:color w:val="000000"/>
                  <w:sz w:val="20"/>
                  <w:lang w:eastAsia="zh-CN"/>
                </w:rPr>
                <w:t>Waveform 1 with frequency hopping provides [0.5, 8] dB frequency diversity gain compared to waveform 1 without frequency hopping at 1% or 10% BLER in a fading channel for a 1Rx receiver and a 1Tx CW transmitter, at least depending on the gap between the two hops and the channel's coherence bandwidth.</w:t>
              </w:r>
            </w:ins>
          </w:p>
          <w:p w14:paraId="132DBD8B" w14:textId="77777777" w:rsidR="00DA30E6" w:rsidRPr="00E33F03" w:rsidRDefault="00DA30E6" w:rsidP="00BC27EB">
            <w:pPr>
              <w:pStyle w:val="TAL"/>
              <w:keepNext w:val="0"/>
              <w:keepLines w:val="0"/>
              <w:widowControl w:val="0"/>
              <w:numPr>
                <w:ilvl w:val="0"/>
                <w:numId w:val="32"/>
              </w:numPr>
              <w:overflowPunct w:val="0"/>
              <w:autoSpaceDE w:val="0"/>
              <w:autoSpaceDN w:val="0"/>
              <w:rPr>
                <w:ins w:id="72" w:author="Spreadtrum" w:date="2024-10-17T10:29:00Z"/>
                <w:rFonts w:ascii="Times New Roman" w:hAnsi="Times New Roman"/>
                <w:color w:val="000000"/>
                <w:sz w:val="20"/>
                <w:lang w:eastAsia="zh-CN"/>
              </w:rPr>
            </w:pPr>
            <w:ins w:id="73" w:author="Spreadtrum" w:date="2024-10-17T10:29:00Z">
              <w:r w:rsidRPr="00E33F03">
                <w:rPr>
                  <w:rFonts w:ascii="Times New Roman" w:hAnsi="Times New Roman"/>
                  <w:color w:val="000000"/>
                  <w:sz w:val="20"/>
                  <w:lang w:eastAsia="zh-CN"/>
                </w:rPr>
                <w:t>In a TDL-A fading channel with 30ns delay spread</w:t>
              </w:r>
            </w:ins>
          </w:p>
          <w:p w14:paraId="5CCD2E93" w14:textId="77777777" w:rsidR="00DA30E6" w:rsidRPr="00E33F03" w:rsidRDefault="00DA30E6" w:rsidP="00BC27EB">
            <w:pPr>
              <w:pStyle w:val="TAL"/>
              <w:keepNext w:val="0"/>
              <w:keepLines w:val="0"/>
              <w:widowControl w:val="0"/>
              <w:numPr>
                <w:ilvl w:val="0"/>
                <w:numId w:val="33"/>
              </w:numPr>
              <w:overflowPunct w:val="0"/>
              <w:autoSpaceDE w:val="0"/>
              <w:autoSpaceDN w:val="0"/>
              <w:spacing w:line="240" w:lineRule="auto"/>
              <w:jc w:val="left"/>
              <w:rPr>
                <w:ins w:id="74" w:author="Spreadtrum" w:date="2024-10-17T10:29:00Z"/>
                <w:rFonts w:ascii="Times New Roman" w:hAnsi="Times New Roman"/>
                <w:color w:val="000000"/>
                <w:sz w:val="20"/>
                <w:lang w:eastAsia="zh-CN"/>
              </w:rPr>
            </w:pPr>
            <w:ins w:id="75" w:author="Spreadtrum" w:date="2024-10-17T10:29:00Z">
              <w:r w:rsidRPr="00E33F03">
                <w:rPr>
                  <w:rFonts w:ascii="Times New Roman" w:hAnsi="Times New Roman"/>
                  <w:color w:val="000000"/>
                  <w:sz w:val="20"/>
                  <w:lang w:eastAsia="zh-CN"/>
                </w:rPr>
                <w:t xml:space="preserve">For the gap of 2.16MHz, 1 source observed 4dB@1% BLER and 2dB@10% BLER frequency diversity gains. </w:t>
              </w:r>
            </w:ins>
          </w:p>
          <w:p w14:paraId="46809644" w14:textId="77777777" w:rsidR="00DA30E6" w:rsidRPr="00E33F03" w:rsidRDefault="00DA30E6" w:rsidP="00BC27EB">
            <w:pPr>
              <w:pStyle w:val="TAL"/>
              <w:keepNext w:val="0"/>
              <w:keepLines w:val="0"/>
              <w:widowControl w:val="0"/>
              <w:numPr>
                <w:ilvl w:val="0"/>
                <w:numId w:val="33"/>
              </w:numPr>
              <w:overflowPunct w:val="0"/>
              <w:autoSpaceDE w:val="0"/>
              <w:autoSpaceDN w:val="0"/>
              <w:spacing w:line="240" w:lineRule="auto"/>
              <w:jc w:val="left"/>
              <w:rPr>
                <w:ins w:id="76" w:author="Spreadtrum" w:date="2024-10-17T10:29:00Z"/>
                <w:rFonts w:ascii="Times New Roman" w:hAnsi="Times New Roman"/>
                <w:color w:val="000000"/>
                <w:sz w:val="20"/>
                <w:lang w:eastAsia="zh-CN"/>
              </w:rPr>
            </w:pPr>
            <w:ins w:id="77" w:author="Spreadtrum" w:date="2024-10-17T10:29:00Z">
              <w:r w:rsidRPr="00E33F03">
                <w:rPr>
                  <w:rFonts w:ascii="Times New Roman" w:hAnsi="Times New Roman"/>
                  <w:color w:val="000000"/>
                  <w:sz w:val="20"/>
                  <w:lang w:eastAsia="zh-CN"/>
                </w:rPr>
                <w:t>For the gap between [5MHz, 10MHz], the frequency diversity gains at 1% BLER target observed by 2 sources are within [5.8, 8] dB, and the frequency diversity gains at 10% BLER target observed by 3 sources are within [1.2, 6] dB.</w:t>
              </w:r>
            </w:ins>
          </w:p>
          <w:p w14:paraId="4E1198E0" w14:textId="77777777" w:rsidR="00DA30E6" w:rsidRPr="00E33F03" w:rsidRDefault="00DA30E6" w:rsidP="00BC27EB">
            <w:pPr>
              <w:pStyle w:val="TAL"/>
              <w:keepNext w:val="0"/>
              <w:keepLines w:val="0"/>
              <w:widowControl w:val="0"/>
              <w:numPr>
                <w:ilvl w:val="0"/>
                <w:numId w:val="32"/>
              </w:numPr>
              <w:overflowPunct w:val="0"/>
              <w:autoSpaceDE w:val="0"/>
              <w:autoSpaceDN w:val="0"/>
              <w:rPr>
                <w:ins w:id="78" w:author="Spreadtrum" w:date="2024-10-17T10:29:00Z"/>
                <w:rFonts w:ascii="Times New Roman" w:hAnsi="Times New Roman"/>
                <w:color w:val="000000"/>
                <w:sz w:val="20"/>
                <w:lang w:eastAsia="zh-CN"/>
              </w:rPr>
            </w:pPr>
            <w:ins w:id="79" w:author="Spreadtrum" w:date="2024-10-17T10:29:00Z">
              <w:r w:rsidRPr="00E33F03">
                <w:rPr>
                  <w:rFonts w:ascii="Times New Roman" w:hAnsi="Times New Roman"/>
                  <w:color w:val="000000"/>
                  <w:sz w:val="20"/>
                  <w:lang w:eastAsia="zh-CN"/>
                </w:rPr>
                <w:t xml:space="preserve">In a TDL-D fading channel with 30ns delay spread </w:t>
              </w:r>
            </w:ins>
          </w:p>
          <w:p w14:paraId="1422B1FA" w14:textId="77777777" w:rsidR="00DA30E6" w:rsidRPr="00E33F03" w:rsidRDefault="00DA30E6" w:rsidP="00BC27EB">
            <w:pPr>
              <w:pStyle w:val="TAL"/>
              <w:keepNext w:val="0"/>
              <w:keepLines w:val="0"/>
              <w:widowControl w:val="0"/>
              <w:numPr>
                <w:ilvl w:val="0"/>
                <w:numId w:val="33"/>
              </w:numPr>
              <w:overflowPunct w:val="0"/>
              <w:autoSpaceDE w:val="0"/>
              <w:autoSpaceDN w:val="0"/>
              <w:spacing w:line="240" w:lineRule="auto"/>
              <w:jc w:val="left"/>
              <w:rPr>
                <w:ins w:id="80" w:author="Spreadtrum" w:date="2024-10-17T10:29:00Z"/>
                <w:rFonts w:ascii="Times New Roman" w:hAnsi="Times New Roman"/>
                <w:color w:val="000000"/>
                <w:sz w:val="20"/>
                <w:lang w:eastAsia="zh-CN"/>
              </w:rPr>
            </w:pPr>
            <w:ins w:id="81" w:author="Spreadtrum" w:date="2024-10-17T10:29:00Z">
              <w:r w:rsidRPr="00E33F03">
                <w:rPr>
                  <w:rFonts w:ascii="Times New Roman" w:hAnsi="Times New Roman"/>
                  <w:color w:val="000000"/>
                  <w:sz w:val="20"/>
                  <w:lang w:eastAsia="zh-CN"/>
                </w:rPr>
                <w:t xml:space="preserve">For 10MHz gap, 1 source observed 1 dB@1%BLER and 0.5dB@10%BLER frequency diversity gain. </w:t>
              </w:r>
            </w:ins>
          </w:p>
          <w:p w14:paraId="12128D2E" w14:textId="77777777" w:rsidR="00DA30E6" w:rsidRPr="00E33F03" w:rsidRDefault="00DA30E6" w:rsidP="00BC27EB">
            <w:pPr>
              <w:pStyle w:val="TAL"/>
              <w:keepNext w:val="0"/>
              <w:keepLines w:val="0"/>
              <w:widowControl w:val="0"/>
              <w:numPr>
                <w:ilvl w:val="0"/>
                <w:numId w:val="32"/>
              </w:numPr>
              <w:overflowPunct w:val="0"/>
              <w:autoSpaceDE w:val="0"/>
              <w:autoSpaceDN w:val="0"/>
              <w:rPr>
                <w:ins w:id="82" w:author="Spreadtrum" w:date="2024-10-17T10:29:00Z"/>
                <w:rFonts w:ascii="Times New Roman" w:hAnsi="Times New Roman"/>
                <w:color w:val="000000"/>
                <w:sz w:val="20"/>
                <w:lang w:eastAsia="zh-CN"/>
              </w:rPr>
            </w:pPr>
            <w:ins w:id="83" w:author="Spreadtrum" w:date="2024-10-17T10:29:00Z">
              <w:r w:rsidRPr="00E33F03">
                <w:rPr>
                  <w:rFonts w:ascii="Times New Roman" w:hAnsi="Times New Roman"/>
                  <w:color w:val="000000"/>
                  <w:sz w:val="20"/>
                  <w:lang w:eastAsia="zh-CN"/>
                </w:rPr>
                <w:t>In a TDL-A fading channel with 150ns delay spread</w:t>
              </w:r>
            </w:ins>
          </w:p>
          <w:p w14:paraId="6CBECA84" w14:textId="77777777" w:rsidR="00DA30E6" w:rsidRPr="00A14BD3" w:rsidRDefault="00DA30E6" w:rsidP="00BC27EB">
            <w:pPr>
              <w:pStyle w:val="TAL"/>
              <w:keepNext w:val="0"/>
              <w:keepLines w:val="0"/>
              <w:widowControl w:val="0"/>
              <w:numPr>
                <w:ilvl w:val="0"/>
                <w:numId w:val="33"/>
              </w:numPr>
              <w:overflowPunct w:val="0"/>
              <w:autoSpaceDE w:val="0"/>
              <w:autoSpaceDN w:val="0"/>
              <w:spacing w:line="240" w:lineRule="auto"/>
              <w:jc w:val="left"/>
              <w:rPr>
                <w:ins w:id="84" w:author="Spreadtrum" w:date="2024-10-17T10:29:00Z"/>
                <w:rFonts w:ascii="Times New Roman" w:hAnsi="Times New Roman"/>
                <w:sz w:val="20"/>
                <w:lang w:eastAsia="zh-CN"/>
              </w:rPr>
            </w:pPr>
            <w:ins w:id="85" w:author="Spreadtrum" w:date="2024-10-17T10:29:00Z">
              <w:r w:rsidRPr="00E33F03">
                <w:rPr>
                  <w:rFonts w:ascii="Times New Roman" w:hAnsi="Times New Roman"/>
                  <w:color w:val="000000"/>
                  <w:sz w:val="20"/>
                  <w:lang w:eastAsia="zh-CN"/>
                </w:rPr>
                <w:t>For the gap between [1.65MHz, 2.16MHz], the frequency diversity gains at 1% BLER target observed by 2 sources are within [5.5, 8] dB, and the frequency diversity gain at 10% BLER target observed by 2 sources is 5 dB.</w:t>
              </w:r>
            </w:ins>
          </w:p>
          <w:p w14:paraId="6E6C1B9E" w14:textId="77777777" w:rsidR="00DA30E6" w:rsidRPr="00E33F03" w:rsidRDefault="00DA30E6" w:rsidP="000218D3">
            <w:pPr>
              <w:pStyle w:val="TAL"/>
              <w:keepNext w:val="0"/>
              <w:keepLines w:val="0"/>
              <w:widowControl w:val="0"/>
              <w:overflowPunct w:val="0"/>
              <w:autoSpaceDE w:val="0"/>
              <w:autoSpaceDN w:val="0"/>
              <w:ind w:left="1158"/>
              <w:rPr>
                <w:ins w:id="86" w:author="Spreadtrum" w:date="2024-10-17T10:29:00Z"/>
                <w:rFonts w:ascii="Times New Roman" w:hAnsi="Times New Roman"/>
                <w:sz w:val="20"/>
                <w:lang w:eastAsia="zh-CN"/>
              </w:rPr>
            </w:pPr>
          </w:p>
          <w:p w14:paraId="446C6B5E" w14:textId="77777777" w:rsidR="00DA30E6" w:rsidRPr="007060D8" w:rsidRDefault="00DA30E6" w:rsidP="000218D3">
            <w:pPr>
              <w:pStyle w:val="TAL"/>
              <w:keepNext w:val="0"/>
              <w:keepLines w:val="0"/>
              <w:widowControl w:val="0"/>
              <w:overflowPunct w:val="0"/>
              <w:autoSpaceDE w:val="0"/>
              <w:autoSpaceDN w:val="0"/>
              <w:rPr>
                <w:ins w:id="87" w:author="Spreadtrum" w:date="2024-10-17T10:29:00Z"/>
                <w:rFonts w:ascii="Times New Roman" w:hAnsi="Times New Roman"/>
                <w:sz w:val="20"/>
                <w:lang w:eastAsia="zh-CN"/>
              </w:rPr>
            </w:pPr>
            <w:ins w:id="88" w:author="Spreadtrum" w:date="2024-10-17T10:29:00Z">
              <w:r w:rsidRPr="007060D8">
                <w:rPr>
                  <w:rFonts w:ascii="Times New Roman" w:hAnsi="Times New Roman"/>
                  <w:color w:val="000000"/>
                  <w:sz w:val="20"/>
                  <w:lang w:eastAsia="zh-CN"/>
                </w:rPr>
                <w:t>When</w:t>
              </w:r>
              <w:r w:rsidRPr="007060D8">
                <w:rPr>
                  <w:rFonts w:ascii="Times New Roman" w:hAnsi="Times New Roman"/>
                  <w:color w:val="FF0000"/>
                  <w:sz w:val="20"/>
                  <w:lang w:eastAsia="zh-CN"/>
                </w:rPr>
                <w:t xml:space="preserve"> </w:t>
              </w:r>
              <w:r w:rsidRPr="00C1751A">
                <w:rPr>
                  <w:rFonts w:ascii="Times New Roman" w:hAnsi="Times New Roman"/>
                  <w:color w:val="FF0000"/>
                  <w:sz w:val="20"/>
                  <w:lang w:eastAsia="zh-CN"/>
                </w:rPr>
                <w:t>polynomial sweeping-based CC encoding</w:t>
              </w:r>
              <w:r>
                <w:rPr>
                  <w:rFonts w:ascii="Times New Roman" w:hAnsi="Times New Roman"/>
                  <w:color w:val="FF0000"/>
                  <w:sz w:val="20"/>
                  <w:lang w:eastAsia="zh-CN"/>
                </w:rPr>
                <w:t xml:space="preserve"> </w:t>
              </w:r>
              <w:r w:rsidRPr="005B5FB5">
                <w:rPr>
                  <w:rFonts w:ascii="Times New Roman" w:hAnsi="Times New Roman"/>
                  <w:color w:val="000000"/>
                  <w:sz w:val="20"/>
                  <w:lang w:eastAsia="zh-CN"/>
                </w:rPr>
                <w:t>[</w:t>
              </w:r>
              <w:r w:rsidRPr="007060D8">
                <w:rPr>
                  <w:rFonts w:ascii="Times New Roman" w:hAnsi="Times New Roman"/>
                  <w:color w:val="FF0000"/>
                  <w:sz w:val="20"/>
                  <w:lang w:eastAsia="zh-CN"/>
                </w:rPr>
                <w:t>R1-2408851</w:t>
              </w:r>
              <w:r w:rsidRPr="005B5FB5">
                <w:rPr>
                  <w:rFonts w:ascii="Times New Roman" w:hAnsi="Times New Roman"/>
                  <w:color w:val="000000"/>
                  <w:sz w:val="20"/>
                  <w:lang w:eastAsia="zh-CN"/>
                </w:rPr>
                <w:t>]</w:t>
              </w:r>
              <w:r w:rsidRPr="007060D8">
                <w:rPr>
                  <w:rFonts w:ascii="Times New Roman" w:hAnsi="Times New Roman"/>
                  <w:color w:val="000000"/>
                  <w:sz w:val="20"/>
                  <w:lang w:eastAsia="zh-CN"/>
                </w:rPr>
                <w:t xml:space="preserve"> is used or assumed</w:t>
              </w:r>
            </w:ins>
          </w:p>
          <w:p w14:paraId="0E5FCF71" w14:textId="77777777" w:rsidR="00DA30E6" w:rsidRPr="005B5FB5" w:rsidRDefault="00DA30E6" w:rsidP="00BC27EB">
            <w:pPr>
              <w:pStyle w:val="TAL"/>
              <w:keepNext w:val="0"/>
              <w:keepLines w:val="0"/>
              <w:widowControl w:val="0"/>
              <w:numPr>
                <w:ilvl w:val="0"/>
                <w:numId w:val="31"/>
              </w:numPr>
              <w:overflowPunct w:val="0"/>
              <w:autoSpaceDE w:val="0"/>
              <w:autoSpaceDN w:val="0"/>
              <w:rPr>
                <w:ins w:id="89" w:author="Spreadtrum" w:date="2024-10-17T10:29:00Z"/>
                <w:rFonts w:ascii="Times New Roman" w:hAnsi="Times New Roman"/>
                <w:color w:val="000000"/>
                <w:sz w:val="20"/>
                <w:lang w:eastAsia="zh-CN"/>
              </w:rPr>
            </w:pPr>
            <w:ins w:id="90" w:author="Spreadtrum" w:date="2024-10-17T10:29:00Z">
              <w:r w:rsidRPr="005B5FB5">
                <w:rPr>
                  <w:rFonts w:ascii="Times New Roman" w:hAnsi="Times New Roman"/>
                  <w:color w:val="000000"/>
                  <w:sz w:val="20"/>
                  <w:lang w:eastAsia="zh-CN"/>
                </w:rPr>
                <w:t>In a TDL-A fading channel with 30ns delay spread, and for 10MHz gap between two hops, 1 source [</w:t>
              </w:r>
              <w:r w:rsidRPr="007060D8">
                <w:rPr>
                  <w:rFonts w:ascii="Times New Roman" w:hAnsi="Times New Roman"/>
                  <w:color w:val="FF0000"/>
                  <w:sz w:val="20"/>
                  <w:lang w:eastAsia="zh-CN"/>
                </w:rPr>
                <w:t>R1-2408851</w:t>
              </w:r>
              <w:r w:rsidRPr="005B5FB5">
                <w:rPr>
                  <w:rFonts w:ascii="Times New Roman" w:hAnsi="Times New Roman"/>
                  <w:color w:val="000000"/>
                  <w:sz w:val="20"/>
                  <w:lang w:eastAsia="zh-CN"/>
                </w:rPr>
                <w:t>] observed that waveform 1 with frequency hopping provides 4 dB frequency diversity gain compared to waveform 1 without frequency hopping at 1% BLER for a 1Rx receiver and a 1Tx CW transmitter.</w:t>
              </w:r>
            </w:ins>
          </w:p>
          <w:p w14:paraId="0CA5D0CF" w14:textId="77777777" w:rsidR="00DA30E6" w:rsidRPr="00E33F03" w:rsidRDefault="00DA30E6" w:rsidP="000218D3">
            <w:pPr>
              <w:pStyle w:val="aff0"/>
              <w:ind w:firstLineChars="0" w:firstLine="0"/>
              <w:rPr>
                <w:ins w:id="91" w:author="Spreadtrum" w:date="2024-10-17T10:29:00Z"/>
                <w:rFonts w:eastAsia="等线"/>
                <w:color w:val="000000"/>
                <w:sz w:val="20"/>
                <w:szCs w:val="20"/>
                <w:lang w:eastAsia="zh-CN"/>
              </w:rPr>
            </w:pPr>
          </w:p>
          <w:p w14:paraId="504855DD" w14:textId="77777777" w:rsidR="00DA30E6" w:rsidRDefault="00DA30E6" w:rsidP="000218D3">
            <w:pPr>
              <w:pStyle w:val="TAL"/>
              <w:keepNext w:val="0"/>
              <w:keepLines w:val="0"/>
              <w:widowControl w:val="0"/>
              <w:overflowPunct w:val="0"/>
              <w:autoSpaceDE w:val="0"/>
              <w:autoSpaceDN w:val="0"/>
              <w:rPr>
                <w:ins w:id="92" w:author="Spreadtrum" w:date="2024-10-17T10:29:00Z"/>
                <w:rFonts w:ascii="Times New Roman" w:hAnsi="Times New Roman"/>
                <w:color w:val="000000"/>
                <w:sz w:val="20"/>
                <w:lang w:eastAsia="zh-CN"/>
              </w:rPr>
            </w:pPr>
            <w:ins w:id="93" w:author="Spreadtrum" w:date="2024-10-17T10:29:00Z">
              <w:r w:rsidRPr="00E33F03">
                <w:rPr>
                  <w:rFonts w:ascii="Times New Roman" w:hAnsi="Times New Roman"/>
                  <w:color w:val="000000"/>
                  <w:sz w:val="20"/>
                  <w:lang w:eastAsia="zh-CN"/>
                </w:rPr>
                <w:t>Note: the above evaluations assume the same time domain resources overhead for waveform 1 with or without frequency hopping.</w:t>
              </w:r>
            </w:ins>
          </w:p>
          <w:p w14:paraId="0212CFC3" w14:textId="77777777" w:rsidR="00DA30E6" w:rsidRPr="00E33F03" w:rsidRDefault="00DA30E6" w:rsidP="000218D3">
            <w:pPr>
              <w:pStyle w:val="TAL"/>
              <w:keepNext w:val="0"/>
              <w:keepLines w:val="0"/>
              <w:widowControl w:val="0"/>
              <w:overflowPunct w:val="0"/>
              <w:autoSpaceDE w:val="0"/>
              <w:autoSpaceDN w:val="0"/>
              <w:rPr>
                <w:ins w:id="94" w:author="Spreadtrum" w:date="2024-10-17T10:29:00Z"/>
                <w:rFonts w:ascii="Times New Roman" w:eastAsia="等线" w:hAnsi="Times New Roman"/>
                <w:color w:val="000000"/>
                <w:sz w:val="20"/>
                <w:lang w:eastAsia="zh-CN"/>
              </w:rPr>
            </w:pPr>
          </w:p>
        </w:tc>
      </w:tr>
      <w:tr w:rsidR="00DA30E6" w:rsidRPr="00C207A4" w14:paraId="61FCC0FE" w14:textId="77777777" w:rsidTr="000218D3">
        <w:trPr>
          <w:trHeight w:val="1185"/>
          <w:ins w:id="95" w:author="Spreadtrum" w:date="2024-10-17T10:29:00Z"/>
        </w:trPr>
        <w:tc>
          <w:tcPr>
            <w:tcW w:w="1064" w:type="pct"/>
            <w:vAlign w:val="center"/>
          </w:tcPr>
          <w:p w14:paraId="276BF2AC" w14:textId="77777777" w:rsidR="00DA30E6" w:rsidRPr="00E33F03" w:rsidRDefault="00DA30E6" w:rsidP="000218D3">
            <w:pPr>
              <w:pStyle w:val="TAC"/>
              <w:keepNext w:val="0"/>
              <w:keepLines w:val="0"/>
              <w:widowControl w:val="0"/>
              <w:rPr>
                <w:ins w:id="96" w:author="Spreadtrum" w:date="2024-10-17T10:29:00Z"/>
                <w:rFonts w:ascii="Times New Roman" w:eastAsia="等线" w:hAnsi="Times New Roman"/>
                <w:b/>
                <w:bCs/>
                <w:sz w:val="20"/>
                <w:lang w:eastAsia="zh-CN"/>
              </w:rPr>
            </w:pPr>
            <w:ins w:id="97" w:author="Spreadtrum" w:date="2024-10-17T10:29:00Z">
              <w:r w:rsidRPr="00E33F03">
                <w:rPr>
                  <w:rFonts w:ascii="Times New Roman" w:hAnsi="Times New Roman"/>
                  <w:b/>
                  <w:bCs/>
                  <w:sz w:val="20"/>
                  <w:lang w:eastAsia="zh-CN"/>
                </w:rPr>
                <w:lastRenderedPageBreak/>
                <w:t>Spectrum utilization of backscattered signal corresponding to the CW waveforms</w:t>
              </w:r>
            </w:ins>
          </w:p>
        </w:tc>
        <w:tc>
          <w:tcPr>
            <w:tcW w:w="3936" w:type="pct"/>
            <w:vAlign w:val="center"/>
          </w:tcPr>
          <w:p w14:paraId="734966E1" w14:textId="77777777" w:rsidR="00DA30E6" w:rsidRPr="00E33F03" w:rsidRDefault="00DA30E6" w:rsidP="000218D3">
            <w:pPr>
              <w:pStyle w:val="TAL"/>
              <w:keepNext w:val="0"/>
              <w:keepLines w:val="0"/>
              <w:widowControl w:val="0"/>
              <w:overflowPunct w:val="0"/>
              <w:autoSpaceDE w:val="0"/>
              <w:autoSpaceDN w:val="0"/>
              <w:spacing w:afterLines="50" w:after="120"/>
              <w:rPr>
                <w:ins w:id="98" w:author="Spreadtrum" w:date="2024-10-17T10:29:00Z"/>
                <w:rFonts w:ascii="Times New Roman" w:hAnsi="Times New Roman"/>
                <w:color w:val="000000"/>
                <w:sz w:val="20"/>
              </w:rPr>
            </w:pPr>
            <w:ins w:id="99" w:author="Spreadtrum" w:date="2024-10-17T10:29:00Z">
              <w:r>
                <w:rPr>
                  <w:rFonts w:ascii="Times New Roman" w:hAnsi="Times New Roman"/>
                  <w:color w:val="000000"/>
                  <w:sz w:val="20"/>
                  <w:lang w:eastAsia="zh-CN"/>
                </w:rPr>
                <w:t>4</w:t>
              </w:r>
              <w:r w:rsidRPr="00E33F03">
                <w:rPr>
                  <w:rFonts w:ascii="Times New Roman" w:hAnsi="Times New Roman"/>
                  <w:color w:val="000000"/>
                  <w:sz w:val="20"/>
                  <w:lang w:eastAsia="zh-CN"/>
                </w:rPr>
                <w:t xml:space="preserve"> sources observed that</w:t>
              </w:r>
              <w:r w:rsidRPr="00E33F03">
                <w:rPr>
                  <w:rFonts w:ascii="Times New Roman" w:hAnsi="Times New Roman"/>
                  <w:color w:val="000000"/>
                  <w:sz w:val="20"/>
                </w:rPr>
                <w:t xml:space="preserve"> for the D2R transmission BW corresponding to the CW waveforms, compared to waveform 1 without frequency hopping, waveform 1 with frequency hopping utilizes the same amount of frequency domain resources for D2R transmission at a certain time.</w:t>
              </w:r>
            </w:ins>
          </w:p>
        </w:tc>
      </w:tr>
      <w:tr w:rsidR="00DA30E6" w:rsidRPr="00C207A4" w14:paraId="0D97E592" w14:textId="77777777" w:rsidTr="000218D3">
        <w:trPr>
          <w:trHeight w:val="3269"/>
          <w:ins w:id="100" w:author="Spreadtrum" w:date="2024-10-17T10:29:00Z"/>
        </w:trPr>
        <w:tc>
          <w:tcPr>
            <w:tcW w:w="1064" w:type="pct"/>
            <w:vAlign w:val="center"/>
          </w:tcPr>
          <w:p w14:paraId="3884C8D5" w14:textId="77777777" w:rsidR="00DA30E6" w:rsidRPr="00E33F03" w:rsidRDefault="00DA30E6" w:rsidP="000218D3">
            <w:pPr>
              <w:pStyle w:val="TAC"/>
              <w:keepNext w:val="0"/>
              <w:keepLines w:val="0"/>
              <w:widowControl w:val="0"/>
              <w:rPr>
                <w:ins w:id="101" w:author="Spreadtrum" w:date="2024-10-17T10:29:00Z"/>
                <w:rFonts w:ascii="Times New Roman" w:hAnsi="Times New Roman"/>
                <w:b/>
                <w:bCs/>
                <w:sz w:val="20"/>
                <w:lang w:eastAsia="zh-CN"/>
              </w:rPr>
            </w:pPr>
            <w:ins w:id="102" w:author="Spreadtrum" w:date="2024-10-17T10:29:00Z">
              <w:r w:rsidRPr="00E33F03">
                <w:rPr>
                  <w:rFonts w:ascii="Times New Roman" w:hAnsi="Times New Roman"/>
                  <w:b/>
                  <w:bCs/>
                  <w:sz w:val="20"/>
                  <w:lang w:eastAsia="zh-CN"/>
                </w:rPr>
                <w:lastRenderedPageBreak/>
                <w:t>CW interference suppression at D2R receiver</w:t>
              </w:r>
            </w:ins>
          </w:p>
        </w:tc>
        <w:tc>
          <w:tcPr>
            <w:tcW w:w="3936" w:type="pct"/>
            <w:vAlign w:val="center"/>
          </w:tcPr>
          <w:p w14:paraId="5919772F" w14:textId="77777777" w:rsidR="00DA30E6" w:rsidRPr="00E33F03" w:rsidRDefault="00DA30E6" w:rsidP="000218D3">
            <w:pPr>
              <w:pStyle w:val="TAL"/>
              <w:keepNext w:val="0"/>
              <w:keepLines w:val="0"/>
              <w:widowControl w:val="0"/>
              <w:overflowPunct w:val="0"/>
              <w:autoSpaceDE w:val="0"/>
              <w:autoSpaceDN w:val="0"/>
              <w:spacing w:afterLines="50" w:after="120"/>
              <w:rPr>
                <w:ins w:id="103" w:author="Spreadtrum" w:date="2024-10-17T10:29:00Z"/>
                <w:rFonts w:ascii="Times New Roman" w:hAnsi="Times New Roman"/>
                <w:color w:val="000000"/>
                <w:sz w:val="20"/>
                <w:lang w:eastAsia="zh-CN"/>
              </w:rPr>
            </w:pPr>
            <w:ins w:id="104" w:author="Spreadtrum" w:date="2024-10-17T10:29:00Z">
              <w:r w:rsidRPr="00E33F03">
                <w:rPr>
                  <w:rFonts w:ascii="Times New Roman" w:hAnsi="Times New Roman"/>
                  <w:color w:val="000000"/>
                  <w:sz w:val="20"/>
                  <w:lang w:eastAsia="zh-CN"/>
                </w:rPr>
                <w:t>5 sources observed that waveform 1 with frequency hopping</w:t>
              </w:r>
              <w:r w:rsidRPr="00E33F03">
                <w:rPr>
                  <w:rFonts w:ascii="Times New Roman" w:hAnsi="Times New Roman"/>
                  <w:sz w:val="20"/>
                </w:rPr>
                <w:t xml:space="preserve"> </w:t>
              </w:r>
              <w:r w:rsidRPr="00E33F03">
                <w:rPr>
                  <w:rFonts w:ascii="Times New Roman" w:hAnsi="Times New Roman"/>
                  <w:color w:val="000000"/>
                  <w:sz w:val="20"/>
                  <w:lang w:eastAsia="zh-CN"/>
                </w:rPr>
                <w:t>requires additional complexity for CW interference suppression if RF interference cancellation is used</w:t>
              </w:r>
            </w:ins>
          </w:p>
          <w:p w14:paraId="40FE1DD1" w14:textId="77777777" w:rsidR="00DA30E6" w:rsidRPr="00E33F03" w:rsidRDefault="00DA30E6" w:rsidP="000218D3">
            <w:pPr>
              <w:pStyle w:val="TAL"/>
              <w:keepNext w:val="0"/>
              <w:keepLines w:val="0"/>
              <w:widowControl w:val="0"/>
              <w:overflowPunct w:val="0"/>
              <w:autoSpaceDE w:val="0"/>
              <w:autoSpaceDN w:val="0"/>
              <w:spacing w:afterLines="50" w:after="120"/>
              <w:rPr>
                <w:ins w:id="105" w:author="Spreadtrum" w:date="2024-10-17T10:29:00Z"/>
                <w:rFonts w:ascii="Times New Roman" w:hAnsi="Times New Roman"/>
                <w:color w:val="000000"/>
                <w:sz w:val="20"/>
                <w:lang w:eastAsia="zh-CN"/>
              </w:rPr>
            </w:pPr>
            <w:ins w:id="106" w:author="Spreadtrum" w:date="2024-10-17T10:29:00Z">
              <w:r w:rsidRPr="00E33F03">
                <w:rPr>
                  <w:rFonts w:ascii="Times New Roman" w:hAnsi="Times New Roman"/>
                  <w:color w:val="000000"/>
                  <w:sz w:val="20"/>
                  <w:lang w:eastAsia="zh-CN"/>
                </w:rPr>
                <w:t xml:space="preserve">4 sources observed that waveform 1 with frequency hopping requires individual cancellation for each hop in different time, e.g. one tunable RF or IF narrow-band bandpass filter, or two RF or IF narrow-band bandpass filters. </w:t>
              </w:r>
            </w:ins>
          </w:p>
          <w:p w14:paraId="6FCAA94C" w14:textId="77777777" w:rsidR="00DA30E6" w:rsidRDefault="00DA30E6" w:rsidP="000218D3">
            <w:pPr>
              <w:pStyle w:val="TAL"/>
              <w:keepNext w:val="0"/>
              <w:keepLines w:val="0"/>
              <w:widowControl w:val="0"/>
              <w:overflowPunct w:val="0"/>
              <w:autoSpaceDE w:val="0"/>
              <w:autoSpaceDN w:val="0"/>
              <w:spacing w:afterLines="50" w:after="120"/>
              <w:rPr>
                <w:ins w:id="107" w:author="Spreadtrum" w:date="2024-10-17T10:29:00Z"/>
                <w:rFonts w:ascii="Times New Roman" w:hAnsi="Times New Roman"/>
                <w:color w:val="000000"/>
                <w:sz w:val="20"/>
                <w:lang w:eastAsia="zh-CN"/>
              </w:rPr>
            </w:pPr>
            <w:ins w:id="108" w:author="Spreadtrum" w:date="2024-10-17T10:29:00Z">
              <w:r w:rsidRPr="00A14BD3">
                <w:rPr>
                  <w:rFonts w:ascii="Times New Roman" w:hAnsi="Times New Roman"/>
                  <w:color w:val="FF0000"/>
                  <w:sz w:val="20"/>
                  <w:lang w:eastAsia="zh-CN"/>
                </w:rPr>
                <w:t>2</w:t>
              </w:r>
              <w:r w:rsidRPr="00E33F03">
                <w:rPr>
                  <w:rFonts w:ascii="Times New Roman" w:hAnsi="Times New Roman"/>
                  <w:color w:val="000000"/>
                  <w:sz w:val="20"/>
                  <w:lang w:eastAsia="zh-CN"/>
                </w:rPr>
                <w:t xml:space="preserve"> source</w:t>
              </w:r>
              <w:r>
                <w:rPr>
                  <w:rFonts w:ascii="Times New Roman" w:hAnsi="Times New Roman"/>
                  <w:color w:val="000000"/>
                  <w:sz w:val="20"/>
                  <w:lang w:eastAsia="zh-CN"/>
                </w:rPr>
                <w:t>s</w:t>
              </w:r>
              <w:r w:rsidRPr="00E33F03">
                <w:rPr>
                  <w:rFonts w:ascii="Times New Roman" w:hAnsi="Times New Roman"/>
                  <w:color w:val="000000"/>
                  <w:sz w:val="20"/>
                  <w:lang w:eastAsia="zh-CN"/>
                </w:rPr>
                <w:t xml:space="preserve"> observed that for the RF interference cancellation at the D2R receiver, the frequency hopping of external carrier-wave requires fast re-detection of the parameters of the received carrier-wave interference, which </w:t>
              </w:r>
              <w:r w:rsidRPr="00A14BD3">
                <w:rPr>
                  <w:rFonts w:ascii="Times New Roman" w:hAnsi="Times New Roman"/>
                  <w:color w:val="FF0000"/>
                  <w:sz w:val="20"/>
                  <w:lang w:eastAsia="zh-CN"/>
                </w:rPr>
                <w:t xml:space="preserve">at least doubled </w:t>
              </w:r>
              <w:r w:rsidRPr="00E33F03">
                <w:rPr>
                  <w:rFonts w:ascii="Times New Roman" w:hAnsi="Times New Roman"/>
                  <w:color w:val="000000"/>
                  <w:sz w:val="20"/>
                  <w:lang w:eastAsia="zh-CN"/>
                </w:rPr>
                <w:t>the implementation complexity of D2R receiver and may not be supported by the intermediate UE in D2T2.</w:t>
              </w:r>
            </w:ins>
          </w:p>
          <w:p w14:paraId="4CCDC8A9" w14:textId="77777777" w:rsidR="00DA30E6" w:rsidRPr="00E33F03" w:rsidRDefault="00DA30E6" w:rsidP="000218D3">
            <w:pPr>
              <w:pStyle w:val="TAL"/>
              <w:keepNext w:val="0"/>
              <w:keepLines w:val="0"/>
              <w:widowControl w:val="0"/>
              <w:overflowPunct w:val="0"/>
              <w:autoSpaceDE w:val="0"/>
              <w:autoSpaceDN w:val="0"/>
              <w:rPr>
                <w:ins w:id="109" w:author="Spreadtrum" w:date="2024-10-17T10:29:00Z"/>
                <w:rFonts w:ascii="Times New Roman" w:hAnsi="Times New Roman"/>
                <w:color w:val="000000"/>
                <w:sz w:val="20"/>
                <w:lang w:eastAsia="zh-CN"/>
              </w:rPr>
            </w:pPr>
            <w:ins w:id="110" w:author="Spreadtrum" w:date="2024-10-17T10:29:00Z">
              <w:r w:rsidRPr="00A14BD3">
                <w:rPr>
                  <w:rFonts w:ascii="Times New Roman" w:hAnsi="Times New Roman"/>
                  <w:color w:val="FF0000"/>
                  <w:sz w:val="20"/>
                  <w:lang w:eastAsia="zh-CN"/>
                </w:rPr>
                <w:t>Note: RF interference cancellation is needed when the received CW interference power exceeds the blocking threshold of the receiver.</w:t>
              </w:r>
            </w:ins>
          </w:p>
        </w:tc>
      </w:tr>
      <w:tr w:rsidR="00DA30E6" w:rsidRPr="00C207A4" w14:paraId="45616728" w14:textId="77777777" w:rsidTr="000218D3">
        <w:trPr>
          <w:trHeight w:val="1525"/>
          <w:ins w:id="111" w:author="Spreadtrum" w:date="2024-10-17T10:29:00Z"/>
        </w:trPr>
        <w:tc>
          <w:tcPr>
            <w:tcW w:w="1064" w:type="pct"/>
            <w:vAlign w:val="center"/>
          </w:tcPr>
          <w:p w14:paraId="174ED447" w14:textId="77777777" w:rsidR="00DA30E6" w:rsidRPr="00E33F03" w:rsidRDefault="00DA30E6" w:rsidP="000218D3">
            <w:pPr>
              <w:pStyle w:val="TAC"/>
              <w:keepNext w:val="0"/>
              <w:keepLines w:val="0"/>
              <w:widowControl w:val="0"/>
              <w:rPr>
                <w:ins w:id="112" w:author="Spreadtrum" w:date="2024-10-17T10:29:00Z"/>
                <w:rFonts w:ascii="Times New Roman" w:hAnsi="Times New Roman"/>
                <w:b/>
                <w:bCs/>
                <w:sz w:val="20"/>
                <w:lang w:eastAsia="zh-CN"/>
              </w:rPr>
            </w:pPr>
            <w:ins w:id="113" w:author="Spreadtrum" w:date="2024-10-17T10:29:00Z">
              <w:r w:rsidRPr="00E33F03">
                <w:rPr>
                  <w:rFonts w:ascii="Times New Roman" w:hAnsi="Times New Roman"/>
                  <w:b/>
                  <w:bCs/>
                  <w:sz w:val="20"/>
                  <w:lang w:eastAsia="zh-CN"/>
                </w:rPr>
                <w:t>Relative complexity of CW generation</w:t>
              </w:r>
            </w:ins>
          </w:p>
        </w:tc>
        <w:tc>
          <w:tcPr>
            <w:tcW w:w="3936" w:type="pct"/>
            <w:vAlign w:val="center"/>
          </w:tcPr>
          <w:p w14:paraId="46327126" w14:textId="77777777" w:rsidR="00DA30E6" w:rsidRPr="00E33F03" w:rsidRDefault="00DA30E6" w:rsidP="000218D3">
            <w:pPr>
              <w:pStyle w:val="TAL"/>
              <w:keepNext w:val="0"/>
              <w:keepLines w:val="0"/>
              <w:widowControl w:val="0"/>
              <w:overflowPunct w:val="0"/>
              <w:autoSpaceDE w:val="0"/>
              <w:autoSpaceDN w:val="0"/>
              <w:spacing w:afterLines="50" w:after="120"/>
              <w:rPr>
                <w:ins w:id="114" w:author="Spreadtrum" w:date="2024-10-17T10:29:00Z"/>
                <w:rFonts w:ascii="Times New Roman" w:hAnsi="Times New Roman"/>
                <w:color w:val="000000"/>
                <w:sz w:val="20"/>
              </w:rPr>
            </w:pPr>
            <w:ins w:id="115" w:author="Spreadtrum" w:date="2024-10-17T10:29:00Z">
              <w:r w:rsidRPr="00E33F03">
                <w:rPr>
                  <w:rFonts w:ascii="Times New Roman" w:hAnsi="Times New Roman"/>
                  <w:color w:val="000000"/>
                  <w:sz w:val="20"/>
                  <w:lang w:eastAsia="zh-CN"/>
                </w:rPr>
                <w:t>2 source</w:t>
              </w:r>
              <w:r>
                <w:rPr>
                  <w:rFonts w:ascii="Times New Roman" w:hAnsi="Times New Roman"/>
                  <w:color w:val="000000"/>
                  <w:sz w:val="20"/>
                  <w:lang w:eastAsia="zh-CN"/>
                </w:rPr>
                <w:t>s</w:t>
              </w:r>
              <w:r w:rsidRPr="00E33F03">
                <w:rPr>
                  <w:rFonts w:ascii="Times New Roman" w:hAnsi="Times New Roman"/>
                  <w:color w:val="000000"/>
                  <w:sz w:val="20"/>
                  <w:lang w:eastAsia="zh-CN"/>
                </w:rPr>
                <w:t xml:space="preserve"> observed that w</w:t>
              </w:r>
              <w:r w:rsidRPr="00E33F03">
                <w:rPr>
                  <w:rFonts w:ascii="Times New Roman" w:hAnsi="Times New Roman"/>
                  <w:color w:val="000000"/>
                  <w:sz w:val="20"/>
                </w:rPr>
                <w:t>aveform 1 with frequency hopping requires additional complexity to construct the single-tone unmodulated sinusoid waveform at different center frequencies in a TDMed manner.</w:t>
              </w:r>
            </w:ins>
          </w:p>
          <w:p w14:paraId="182B91FA" w14:textId="77777777" w:rsidR="00DA30E6" w:rsidRPr="00E33F03" w:rsidRDefault="00DA30E6" w:rsidP="000218D3">
            <w:pPr>
              <w:pStyle w:val="TAL"/>
              <w:keepNext w:val="0"/>
              <w:keepLines w:val="0"/>
              <w:widowControl w:val="0"/>
              <w:overflowPunct w:val="0"/>
              <w:autoSpaceDE w:val="0"/>
              <w:autoSpaceDN w:val="0"/>
              <w:spacing w:afterLines="50" w:after="120"/>
              <w:rPr>
                <w:ins w:id="116" w:author="Spreadtrum" w:date="2024-10-17T10:29:00Z"/>
                <w:rFonts w:ascii="Times New Roman" w:hAnsi="Times New Roman"/>
                <w:color w:val="000000"/>
                <w:sz w:val="20"/>
              </w:rPr>
            </w:pPr>
            <w:ins w:id="117" w:author="Spreadtrum" w:date="2024-10-17T10:29:00Z">
              <w:r w:rsidRPr="00E33F03">
                <w:rPr>
                  <w:rFonts w:ascii="Times New Roman" w:hAnsi="Times New Roman"/>
                  <w:color w:val="000000"/>
                  <w:sz w:val="20"/>
                  <w:lang w:eastAsia="zh-CN"/>
                </w:rPr>
                <w:t>2 source</w:t>
              </w:r>
              <w:r>
                <w:rPr>
                  <w:rFonts w:ascii="Times New Roman" w:hAnsi="Times New Roman"/>
                  <w:color w:val="000000"/>
                  <w:sz w:val="20"/>
                  <w:lang w:eastAsia="zh-CN"/>
                </w:rPr>
                <w:t>s</w:t>
              </w:r>
              <w:r w:rsidRPr="00E33F03">
                <w:rPr>
                  <w:rFonts w:ascii="Times New Roman" w:hAnsi="Times New Roman"/>
                  <w:color w:val="000000"/>
                  <w:sz w:val="20"/>
                  <w:lang w:eastAsia="zh-CN"/>
                </w:rPr>
                <w:t xml:space="preserve"> observed that</w:t>
              </w:r>
              <w:r w:rsidRPr="00E33F03">
                <w:rPr>
                  <w:rFonts w:ascii="Times New Roman" w:hAnsi="Times New Roman"/>
                  <w:color w:val="000000"/>
                  <w:sz w:val="20"/>
                </w:rPr>
                <w:t xml:space="preserve"> waveform 1 with frequency hopping doesn’t lead to higher PAPR of the generated CW.</w:t>
              </w:r>
            </w:ins>
          </w:p>
          <w:p w14:paraId="5A8BEF1F" w14:textId="77777777" w:rsidR="00DA30E6" w:rsidRPr="00E33F03" w:rsidRDefault="00DA30E6" w:rsidP="000218D3">
            <w:pPr>
              <w:pStyle w:val="TAL"/>
              <w:keepNext w:val="0"/>
              <w:keepLines w:val="0"/>
              <w:widowControl w:val="0"/>
              <w:overflowPunct w:val="0"/>
              <w:autoSpaceDE w:val="0"/>
              <w:autoSpaceDN w:val="0"/>
              <w:spacing w:afterLines="50" w:after="120"/>
              <w:rPr>
                <w:ins w:id="118" w:author="Spreadtrum" w:date="2024-10-17T10:29:00Z"/>
                <w:rFonts w:ascii="Times New Roman" w:hAnsi="Times New Roman"/>
                <w:color w:val="000000"/>
                <w:sz w:val="20"/>
              </w:rPr>
            </w:pPr>
            <w:ins w:id="119" w:author="Spreadtrum" w:date="2024-10-17T10:29:00Z">
              <w:r w:rsidRPr="00E33F03">
                <w:rPr>
                  <w:rFonts w:ascii="Times New Roman" w:hAnsi="Times New Roman"/>
                  <w:color w:val="000000"/>
                  <w:sz w:val="20"/>
                </w:rPr>
                <w:t>1 source observed that single tone with FH does not require additional complexity of CW generate compared to single tone with</w:t>
              </w:r>
              <w:r>
                <w:rPr>
                  <w:rFonts w:ascii="Times New Roman" w:hAnsi="Times New Roman"/>
                  <w:color w:val="000000"/>
                  <w:sz w:val="20"/>
                </w:rPr>
                <w:t>out</w:t>
              </w:r>
              <w:r w:rsidRPr="00E33F03">
                <w:rPr>
                  <w:rFonts w:ascii="Times New Roman" w:hAnsi="Times New Roman"/>
                  <w:color w:val="000000"/>
                  <w:sz w:val="20"/>
                </w:rPr>
                <w:t xml:space="preserve"> frequency hopping.</w:t>
              </w:r>
            </w:ins>
          </w:p>
        </w:tc>
      </w:tr>
    </w:tbl>
    <w:p w14:paraId="108EE2B5" w14:textId="27C8E334" w:rsidR="00BA6861" w:rsidRDefault="00BA6861">
      <w:pPr>
        <w:ind w:leftChars="100" w:left="220"/>
        <w:rPr>
          <w:lang w:eastAsia="zh-CN"/>
        </w:rPr>
      </w:pPr>
    </w:p>
    <w:p w14:paraId="3FA39AF9" w14:textId="77777777" w:rsidR="000218D3" w:rsidRDefault="000218D3" w:rsidP="000218D3">
      <w:pPr>
        <w:spacing w:beforeLines="50" w:before="120"/>
        <w:rPr>
          <w:rFonts w:ascii="Times" w:hAnsi="Times"/>
          <w:bCs/>
          <w:color w:val="000000"/>
          <w:sz w:val="20"/>
          <w:szCs w:val="20"/>
          <w:lang w:val="en-GB" w:eastAsia="zh-CN"/>
        </w:rPr>
      </w:pPr>
      <w:r>
        <w:rPr>
          <w:rFonts w:ascii="Times" w:hAnsi="Times"/>
          <w:bCs/>
          <w:color w:val="000000"/>
          <w:sz w:val="20"/>
          <w:szCs w:val="20"/>
          <w:lang w:val="en-GB" w:eastAsia="zh-CN"/>
        </w:rPr>
        <w:t>After Thur</w:t>
      </w:r>
      <w:r w:rsidRPr="006D73E9">
        <w:rPr>
          <w:rFonts w:ascii="Times" w:hAnsi="Times"/>
          <w:bCs/>
          <w:color w:val="000000"/>
          <w:sz w:val="20"/>
          <w:szCs w:val="20"/>
          <w:lang w:val="en-GB" w:eastAsia="zh-CN"/>
        </w:rPr>
        <w:t>sday online, the following</w:t>
      </w:r>
      <w:r>
        <w:rPr>
          <w:rFonts w:ascii="Times" w:hAnsi="Times"/>
          <w:bCs/>
          <w:color w:val="000000"/>
          <w:sz w:val="20"/>
          <w:szCs w:val="20"/>
          <w:lang w:val="en-GB" w:eastAsia="zh-CN"/>
        </w:rPr>
        <w:t xml:space="preserve"> agreement is achieved</w:t>
      </w:r>
      <w:r w:rsidRPr="006D73E9">
        <w:rPr>
          <w:rFonts w:ascii="Times" w:hAnsi="Times"/>
          <w:bCs/>
          <w:color w:val="000000"/>
          <w:sz w:val="20"/>
          <w:szCs w:val="20"/>
          <w:lang w:val="en-GB" w:eastAsia="zh-CN"/>
        </w:rPr>
        <w:t>.</w:t>
      </w:r>
    </w:p>
    <w:p w14:paraId="7355C477" w14:textId="77777777" w:rsidR="000218D3" w:rsidRPr="000218D3" w:rsidRDefault="000218D3" w:rsidP="000218D3">
      <w:pPr>
        <w:autoSpaceDE/>
        <w:autoSpaceDN/>
        <w:adjustRightInd/>
        <w:snapToGrid/>
        <w:spacing w:after="0"/>
        <w:jc w:val="left"/>
        <w:rPr>
          <w:rFonts w:ascii="Times" w:eastAsia="Batang" w:hAnsi="Times"/>
          <w:sz w:val="20"/>
          <w:szCs w:val="24"/>
          <w:lang w:val="en-GB" w:eastAsia="zh-CN"/>
        </w:rPr>
      </w:pPr>
      <w:r w:rsidRPr="000218D3">
        <w:rPr>
          <w:rFonts w:ascii="Times" w:eastAsia="Batang" w:hAnsi="Times"/>
          <w:b/>
          <w:color w:val="000000"/>
          <w:sz w:val="20"/>
          <w:szCs w:val="20"/>
          <w:highlight w:val="green"/>
          <w:lang w:val="en-GB" w:eastAsia="zh-CN"/>
        </w:rPr>
        <w:t>Agreement</w:t>
      </w:r>
    </w:p>
    <w:p w14:paraId="3C5F0649" w14:textId="77777777" w:rsidR="000218D3" w:rsidRPr="000218D3" w:rsidRDefault="000218D3" w:rsidP="000218D3">
      <w:pPr>
        <w:autoSpaceDE/>
        <w:autoSpaceDN/>
        <w:adjustRightInd/>
        <w:snapToGrid/>
        <w:spacing w:after="0"/>
        <w:jc w:val="left"/>
        <w:rPr>
          <w:rFonts w:ascii="Times" w:eastAsia="Batang" w:hAnsi="Times"/>
          <w:bCs/>
          <w:sz w:val="20"/>
          <w:szCs w:val="20"/>
          <w:lang w:val="en-GB" w:eastAsia="zh-CN"/>
        </w:rPr>
      </w:pPr>
      <w:r w:rsidRPr="000218D3">
        <w:rPr>
          <w:rFonts w:ascii="Times" w:eastAsia="Batang" w:hAnsi="Times"/>
          <w:bCs/>
          <w:sz w:val="20"/>
          <w:szCs w:val="20"/>
          <w:lang w:val="en-GB" w:eastAsia="zh-CN"/>
        </w:rPr>
        <w:t>Single-tone unmodulated sinusoid waveform with frequency hopping (2-hops) is studied, and the following table is captured.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1"/>
        <w:gridCol w:w="7326"/>
      </w:tblGrid>
      <w:tr w:rsidR="000218D3" w:rsidRPr="000218D3" w14:paraId="21A56425" w14:textId="77777777" w:rsidTr="000218D3">
        <w:tc>
          <w:tcPr>
            <w:tcW w:w="1064" w:type="pct"/>
            <w:shd w:val="clear" w:color="auto" w:fill="D9D9D9"/>
            <w:vAlign w:val="center"/>
          </w:tcPr>
          <w:p w14:paraId="2480FE81" w14:textId="77777777" w:rsidR="000218D3" w:rsidRPr="000218D3" w:rsidRDefault="000218D3" w:rsidP="000218D3">
            <w:pPr>
              <w:widowControl w:val="0"/>
              <w:autoSpaceDE/>
              <w:autoSpaceDN/>
              <w:adjustRightInd/>
              <w:snapToGrid/>
              <w:spacing w:before="40" w:after="40"/>
              <w:jc w:val="center"/>
              <w:rPr>
                <w:rFonts w:eastAsia="Batang"/>
                <w:b/>
                <w:bCs/>
                <w:sz w:val="20"/>
                <w:szCs w:val="20"/>
                <w:lang w:val="en-GB" w:eastAsia="zh-CN"/>
              </w:rPr>
            </w:pPr>
            <w:r w:rsidRPr="000218D3">
              <w:rPr>
                <w:rFonts w:eastAsia="宋体"/>
                <w:b/>
                <w:bCs/>
                <w:sz w:val="20"/>
                <w:szCs w:val="20"/>
                <w:lang w:val="en-GB" w:eastAsia="zh-CN"/>
              </w:rPr>
              <w:t>CW waveform characteristics</w:t>
            </w:r>
          </w:p>
        </w:tc>
        <w:tc>
          <w:tcPr>
            <w:tcW w:w="3936" w:type="pct"/>
            <w:shd w:val="clear" w:color="auto" w:fill="D9D9D9"/>
            <w:vAlign w:val="center"/>
          </w:tcPr>
          <w:p w14:paraId="03B0687E" w14:textId="77777777" w:rsidR="000218D3" w:rsidRPr="000218D3" w:rsidRDefault="000218D3" w:rsidP="000218D3">
            <w:pPr>
              <w:widowControl w:val="0"/>
              <w:autoSpaceDE/>
              <w:autoSpaceDN/>
              <w:adjustRightInd/>
              <w:snapToGrid/>
              <w:spacing w:before="40" w:after="40"/>
              <w:jc w:val="center"/>
              <w:rPr>
                <w:rFonts w:eastAsia="宋体"/>
                <w:sz w:val="20"/>
                <w:szCs w:val="20"/>
                <w:lang w:val="en-GB" w:eastAsia="zh-CN"/>
              </w:rPr>
            </w:pPr>
            <w:r w:rsidRPr="000218D3">
              <w:rPr>
                <w:rFonts w:eastAsia="宋体"/>
                <w:b/>
                <w:bCs/>
                <w:sz w:val="20"/>
                <w:szCs w:val="20"/>
                <w:lang w:val="en-GB" w:eastAsia="zh-CN"/>
              </w:rPr>
              <w:t>Waveform 1 with frequency hopping (2-hops) compared to waveform 1 without frequency hopping</w:t>
            </w:r>
          </w:p>
        </w:tc>
      </w:tr>
      <w:tr w:rsidR="000218D3" w:rsidRPr="000218D3" w14:paraId="7786C426" w14:textId="77777777" w:rsidTr="000218D3">
        <w:tc>
          <w:tcPr>
            <w:tcW w:w="1064" w:type="pct"/>
            <w:vAlign w:val="center"/>
          </w:tcPr>
          <w:p w14:paraId="60FFA606" w14:textId="77777777" w:rsidR="000218D3" w:rsidRPr="000218D3" w:rsidRDefault="000218D3" w:rsidP="000218D3">
            <w:pPr>
              <w:widowControl w:val="0"/>
              <w:autoSpaceDE/>
              <w:autoSpaceDN/>
              <w:adjustRightInd/>
              <w:snapToGrid/>
              <w:spacing w:before="40" w:after="40"/>
              <w:jc w:val="center"/>
              <w:rPr>
                <w:rFonts w:eastAsia="宋体"/>
                <w:b/>
                <w:bCs/>
                <w:sz w:val="20"/>
                <w:szCs w:val="20"/>
                <w:lang w:val="en-GB" w:eastAsia="zh-CN"/>
              </w:rPr>
            </w:pPr>
            <w:r w:rsidRPr="000218D3">
              <w:rPr>
                <w:rFonts w:eastAsia="宋体"/>
                <w:b/>
                <w:bCs/>
                <w:sz w:val="20"/>
                <w:szCs w:val="20"/>
                <w:lang w:val="en-GB" w:eastAsia="zh-CN"/>
              </w:rPr>
              <w:t>D2R reception performance</w:t>
            </w:r>
          </w:p>
        </w:tc>
        <w:tc>
          <w:tcPr>
            <w:tcW w:w="3936" w:type="pct"/>
          </w:tcPr>
          <w:p w14:paraId="4A911211" w14:textId="77777777" w:rsidR="000218D3" w:rsidRPr="000218D3" w:rsidRDefault="000218D3" w:rsidP="000218D3">
            <w:pPr>
              <w:widowControl w:val="0"/>
              <w:overflowPunct w:val="0"/>
              <w:adjustRightInd/>
              <w:snapToGrid/>
              <w:spacing w:after="0"/>
              <w:jc w:val="left"/>
              <w:rPr>
                <w:rFonts w:eastAsia="MS Mincho"/>
                <w:color w:val="000000"/>
                <w:sz w:val="20"/>
                <w:szCs w:val="20"/>
                <w:lang w:val="en-GB" w:eastAsia="zh-CN"/>
              </w:rPr>
            </w:pPr>
            <w:r w:rsidRPr="000218D3">
              <w:rPr>
                <w:rFonts w:eastAsia="MS Mincho"/>
                <w:color w:val="000000"/>
                <w:sz w:val="20"/>
                <w:szCs w:val="20"/>
                <w:lang w:val="en-GB" w:eastAsia="zh-CN"/>
              </w:rPr>
              <w:t>Observations on frequency diversity:</w:t>
            </w:r>
          </w:p>
          <w:p w14:paraId="3A6EE081" w14:textId="77777777" w:rsidR="000218D3" w:rsidRPr="000218D3" w:rsidRDefault="000218D3" w:rsidP="00BC27EB">
            <w:pPr>
              <w:widowControl w:val="0"/>
              <w:numPr>
                <w:ilvl w:val="0"/>
                <w:numId w:val="31"/>
              </w:numPr>
              <w:overflowPunct w:val="0"/>
              <w:autoSpaceDE/>
              <w:autoSpaceDN/>
              <w:adjustRightInd/>
              <w:snapToGrid/>
              <w:spacing w:after="0" w:line="259" w:lineRule="auto"/>
              <w:jc w:val="left"/>
              <w:rPr>
                <w:rFonts w:eastAsia="MS Mincho"/>
                <w:color w:val="000000"/>
                <w:sz w:val="20"/>
                <w:szCs w:val="20"/>
                <w:lang w:val="en-GB" w:eastAsia="zh-CN"/>
              </w:rPr>
            </w:pPr>
            <w:r w:rsidRPr="000218D3">
              <w:rPr>
                <w:rFonts w:eastAsia="MS Mincho"/>
                <w:color w:val="000000"/>
                <w:sz w:val="20"/>
                <w:szCs w:val="20"/>
                <w:lang w:val="en-GB" w:eastAsia="zh-CN"/>
              </w:rPr>
              <w:t>6 sources observed that waveform 1 with frequency hopping should be used together with bit-level repetition or TB-level repetition.</w:t>
            </w:r>
          </w:p>
          <w:p w14:paraId="4AA795E5" w14:textId="77777777" w:rsidR="000218D3" w:rsidRPr="000218D3" w:rsidRDefault="000218D3" w:rsidP="00BC27EB">
            <w:pPr>
              <w:widowControl w:val="0"/>
              <w:numPr>
                <w:ilvl w:val="0"/>
                <w:numId w:val="31"/>
              </w:numPr>
              <w:overflowPunct w:val="0"/>
              <w:autoSpaceDE/>
              <w:autoSpaceDN/>
              <w:adjustRightInd/>
              <w:snapToGrid/>
              <w:spacing w:after="0" w:line="259" w:lineRule="auto"/>
              <w:jc w:val="left"/>
              <w:rPr>
                <w:rFonts w:eastAsia="MS Mincho"/>
                <w:color w:val="000000"/>
                <w:sz w:val="20"/>
                <w:szCs w:val="20"/>
                <w:lang w:val="en-GB" w:eastAsia="zh-CN"/>
              </w:rPr>
            </w:pPr>
            <w:r w:rsidRPr="000218D3">
              <w:rPr>
                <w:rFonts w:eastAsia="MS Mincho"/>
                <w:color w:val="000000"/>
                <w:sz w:val="20"/>
                <w:szCs w:val="20"/>
                <w:lang w:val="en-GB" w:eastAsia="zh-CN"/>
              </w:rPr>
              <w:t xml:space="preserve">3 sources further observed that the unaligned timing (due to SFO at A-IoT device) between reader and devices makes it hard to align the boundary of each hop of the external carrier-wave with a corresponding bit or block repetition of the D2R transmission. </w:t>
            </w:r>
          </w:p>
          <w:p w14:paraId="1A2E54A6" w14:textId="77777777" w:rsidR="000218D3" w:rsidRPr="000218D3" w:rsidRDefault="000218D3" w:rsidP="00BC27EB">
            <w:pPr>
              <w:widowControl w:val="0"/>
              <w:numPr>
                <w:ilvl w:val="0"/>
                <w:numId w:val="31"/>
              </w:numPr>
              <w:overflowPunct w:val="0"/>
              <w:autoSpaceDE/>
              <w:autoSpaceDN/>
              <w:adjustRightInd/>
              <w:snapToGrid/>
              <w:spacing w:after="0" w:line="259" w:lineRule="auto"/>
              <w:jc w:val="left"/>
              <w:rPr>
                <w:rFonts w:eastAsia="MS Mincho"/>
                <w:color w:val="000000"/>
                <w:sz w:val="20"/>
                <w:szCs w:val="20"/>
                <w:lang w:val="en-GB" w:eastAsia="zh-CN"/>
              </w:rPr>
            </w:pPr>
            <w:r w:rsidRPr="000218D3">
              <w:rPr>
                <w:rFonts w:eastAsia="MS Mincho"/>
                <w:color w:val="000000"/>
                <w:sz w:val="20"/>
                <w:szCs w:val="20"/>
                <w:lang w:val="en-GB" w:eastAsia="zh-CN"/>
              </w:rPr>
              <w:t>2 sources observed that for milli-second level CW duration for each frequency hop/block repetition, the diversity gain loss caused by miss-alignment of a few micro-seconds level is marginal, TB level repetition can tolerate some time mis-alignment.</w:t>
            </w:r>
          </w:p>
          <w:p w14:paraId="7E7231B4" w14:textId="77777777" w:rsidR="000218D3" w:rsidRPr="000218D3" w:rsidRDefault="000218D3" w:rsidP="00BC27EB">
            <w:pPr>
              <w:widowControl w:val="0"/>
              <w:numPr>
                <w:ilvl w:val="0"/>
                <w:numId w:val="31"/>
              </w:numPr>
              <w:overflowPunct w:val="0"/>
              <w:autoSpaceDE/>
              <w:autoSpaceDN/>
              <w:adjustRightInd/>
              <w:snapToGrid/>
              <w:spacing w:after="0" w:line="259" w:lineRule="auto"/>
              <w:jc w:val="left"/>
              <w:rPr>
                <w:rFonts w:eastAsia="MS Mincho"/>
                <w:color w:val="000000"/>
                <w:sz w:val="20"/>
                <w:szCs w:val="20"/>
                <w:lang w:val="en-GB" w:eastAsia="zh-CN"/>
              </w:rPr>
            </w:pPr>
            <w:r w:rsidRPr="000218D3">
              <w:rPr>
                <w:rFonts w:eastAsia="MS Mincho"/>
                <w:color w:val="000000"/>
                <w:sz w:val="20"/>
                <w:szCs w:val="20"/>
                <w:lang w:val="en-GB" w:eastAsia="zh-CN"/>
              </w:rPr>
              <w:t>1 source</w:t>
            </w:r>
            <w:ins w:id="120" w:author="Spreadtrum" w:date="2024-10-17T09:03:00Z">
              <w:r w:rsidRPr="000218D3">
                <w:rPr>
                  <w:rFonts w:eastAsia="MS Mincho"/>
                  <w:color w:val="000000"/>
                  <w:sz w:val="20"/>
                  <w:szCs w:val="20"/>
                  <w:lang w:val="en-GB" w:eastAsia="zh-CN"/>
                </w:rPr>
                <w:t xml:space="preserve"> [</w:t>
              </w:r>
              <w:r w:rsidRPr="000218D3">
                <w:rPr>
                  <w:rFonts w:eastAsia="MS Mincho"/>
                  <w:color w:val="FF0000"/>
                  <w:sz w:val="20"/>
                  <w:szCs w:val="20"/>
                  <w:lang w:val="en-GB" w:eastAsia="zh-CN"/>
                </w:rPr>
                <w:t>R1-2408851</w:t>
              </w:r>
              <w:r w:rsidRPr="000218D3">
                <w:rPr>
                  <w:rFonts w:eastAsia="MS Mincho"/>
                  <w:color w:val="000000"/>
                  <w:sz w:val="20"/>
                  <w:szCs w:val="20"/>
                  <w:lang w:val="en-GB" w:eastAsia="zh-CN"/>
                </w:rPr>
                <w:t>]</w:t>
              </w:r>
            </w:ins>
            <w:r w:rsidRPr="000218D3">
              <w:rPr>
                <w:rFonts w:eastAsia="MS Mincho"/>
                <w:sz w:val="20"/>
                <w:szCs w:val="20"/>
                <w:lang w:val="en-GB" w:eastAsia="zh-CN"/>
              </w:rPr>
              <w:t xml:space="preserve"> </w:t>
            </w:r>
            <w:r w:rsidRPr="000218D3">
              <w:rPr>
                <w:rFonts w:eastAsia="MS Mincho"/>
                <w:color w:val="000000"/>
                <w:sz w:val="20"/>
                <w:szCs w:val="20"/>
                <w:lang w:val="en-GB" w:eastAsia="zh-CN"/>
              </w:rPr>
              <w:t xml:space="preserve">observed that waveform 1 with frequency hopping achieves frequency diversity gain by using </w:t>
            </w:r>
            <w:ins w:id="121" w:author="Spreadtrum" w:date="2024-10-17T09:02:00Z">
              <w:r w:rsidRPr="000218D3">
                <w:rPr>
                  <w:rFonts w:eastAsia="MS Mincho"/>
                  <w:color w:val="FF0000"/>
                  <w:sz w:val="20"/>
                  <w:szCs w:val="20"/>
                  <w:lang w:val="en-GB" w:eastAsia="zh-CN"/>
                </w:rPr>
                <w:t>polynomial sweeping-based CC encoding</w:t>
              </w:r>
            </w:ins>
            <w:ins w:id="122" w:author="Spreadtrum" w:date="2024-10-17T09:44:00Z">
              <w:r w:rsidRPr="000218D3">
                <w:rPr>
                  <w:rFonts w:eastAsia="MS Mincho"/>
                  <w:color w:val="FF0000"/>
                  <w:sz w:val="20"/>
                  <w:szCs w:val="20"/>
                  <w:lang w:val="en-GB" w:eastAsia="zh-CN"/>
                </w:rPr>
                <w:t xml:space="preserve"> (proposed by [R1-2408851]</w:t>
              </w:r>
              <w:r w:rsidRPr="000218D3">
                <w:rPr>
                  <w:rFonts w:eastAsia="MS Mincho"/>
                  <w:color w:val="000000"/>
                  <w:sz w:val="20"/>
                  <w:szCs w:val="20"/>
                  <w:lang w:val="en-GB" w:eastAsia="zh-CN"/>
                </w:rPr>
                <w:t>)</w:t>
              </w:r>
            </w:ins>
            <w:r w:rsidRPr="000218D3">
              <w:rPr>
                <w:rFonts w:eastAsia="MS Mincho"/>
                <w:color w:val="FF0000"/>
                <w:sz w:val="20"/>
                <w:szCs w:val="20"/>
                <w:lang w:val="en-GB" w:eastAsia="zh-CN"/>
              </w:rPr>
              <w:t xml:space="preserve"> </w:t>
            </w:r>
            <w:del w:id="123" w:author="Spreadtrum" w:date="2024-10-17T09:02:00Z">
              <w:r w:rsidRPr="000218D3" w:rsidDel="005B5FB5">
                <w:rPr>
                  <w:rFonts w:eastAsia="MS Mincho"/>
                  <w:color w:val="000000"/>
                  <w:sz w:val="20"/>
                  <w:szCs w:val="20"/>
                  <w:lang w:val="en-GB" w:eastAsia="zh-CN"/>
                </w:rPr>
                <w:delText>lower coding rate with</w:delText>
              </w:r>
              <w:r w:rsidRPr="000218D3" w:rsidDel="005B5FB5">
                <w:rPr>
                  <w:rFonts w:eastAsia="MS Mincho"/>
                  <w:b/>
                  <w:color w:val="FF0000"/>
                  <w:sz w:val="20"/>
                  <w:szCs w:val="20"/>
                  <w:lang w:val="en-GB" w:eastAsia="zh-CN"/>
                </w:rPr>
                <w:delText xml:space="preserve"> </w:delText>
              </w:r>
              <w:r w:rsidRPr="000218D3" w:rsidDel="005B5FB5">
                <w:rPr>
                  <w:rFonts w:eastAsia="MS Mincho"/>
                  <w:color w:val="000000"/>
                  <w:sz w:val="20"/>
                  <w:szCs w:val="20"/>
                  <w:lang w:val="en-GB" w:eastAsia="zh-CN"/>
                </w:rPr>
                <w:delText>interleaving</w:delText>
              </w:r>
            </w:del>
            <w:r w:rsidRPr="000218D3">
              <w:rPr>
                <w:rFonts w:eastAsia="MS Mincho"/>
                <w:color w:val="000000"/>
                <w:sz w:val="20"/>
                <w:szCs w:val="20"/>
                <w:lang w:val="en-GB" w:eastAsia="zh-CN"/>
              </w:rPr>
              <w:t xml:space="preserve"> instead of repetitions</w:t>
            </w:r>
          </w:p>
          <w:p w14:paraId="7DE9B894" w14:textId="77777777" w:rsidR="000218D3" w:rsidRPr="000218D3" w:rsidRDefault="000218D3" w:rsidP="000218D3">
            <w:pPr>
              <w:widowControl w:val="0"/>
              <w:overflowPunct w:val="0"/>
              <w:adjustRightInd/>
              <w:snapToGrid/>
              <w:spacing w:after="0"/>
              <w:ind w:left="420"/>
              <w:jc w:val="left"/>
              <w:rPr>
                <w:rFonts w:eastAsia="等线"/>
                <w:color w:val="000000"/>
                <w:sz w:val="20"/>
                <w:szCs w:val="20"/>
                <w:lang w:val="en-GB" w:eastAsia="zh-CN"/>
              </w:rPr>
            </w:pPr>
          </w:p>
          <w:p w14:paraId="0A5AFF14" w14:textId="77777777" w:rsidR="000218D3" w:rsidRPr="000218D3" w:rsidRDefault="000218D3" w:rsidP="000218D3">
            <w:pPr>
              <w:widowControl w:val="0"/>
              <w:overflowPunct w:val="0"/>
              <w:adjustRightInd/>
              <w:snapToGrid/>
              <w:spacing w:after="0"/>
              <w:jc w:val="left"/>
              <w:rPr>
                <w:rFonts w:eastAsia="MS Mincho"/>
                <w:color w:val="000000"/>
                <w:sz w:val="20"/>
                <w:szCs w:val="20"/>
                <w:lang w:val="en-GB" w:eastAsia="zh-CN"/>
              </w:rPr>
            </w:pPr>
            <w:r w:rsidRPr="000218D3">
              <w:rPr>
                <w:rFonts w:eastAsia="MS Mincho"/>
                <w:color w:val="000000"/>
                <w:sz w:val="20"/>
                <w:szCs w:val="20"/>
                <w:lang w:val="en-GB" w:eastAsia="zh-CN"/>
              </w:rPr>
              <w:t>When</w:t>
            </w:r>
            <w:r w:rsidRPr="000218D3">
              <w:rPr>
                <w:rFonts w:eastAsia="MS Mincho"/>
                <w:sz w:val="20"/>
                <w:szCs w:val="20"/>
                <w:lang w:val="en-GB"/>
              </w:rPr>
              <w:t xml:space="preserve"> </w:t>
            </w:r>
            <w:r w:rsidRPr="000218D3">
              <w:rPr>
                <w:rFonts w:eastAsia="MS Mincho"/>
                <w:color w:val="000000"/>
                <w:sz w:val="20"/>
                <w:szCs w:val="20"/>
                <w:lang w:val="en-GB" w:eastAsia="zh-CN"/>
              </w:rPr>
              <w:t xml:space="preserve">bit-level repetition, TB-level repetition or </w:t>
            </w:r>
            <w:ins w:id="124" w:author="Spreadtrum" w:date="2024-10-17T09:02:00Z">
              <w:r w:rsidRPr="000218D3">
                <w:rPr>
                  <w:rFonts w:eastAsia="MS Mincho"/>
                  <w:color w:val="FF0000"/>
                  <w:sz w:val="20"/>
                  <w:szCs w:val="20"/>
                  <w:lang w:val="en-GB" w:eastAsia="zh-CN"/>
                </w:rPr>
                <w:t>polynomial sweeping-based CC encoding</w:t>
              </w:r>
            </w:ins>
            <w:del w:id="125" w:author="Spreadtrum" w:date="2024-10-17T09:02:00Z">
              <w:r w:rsidRPr="000218D3" w:rsidDel="005B5FB5">
                <w:rPr>
                  <w:rFonts w:eastAsia="MS Mincho"/>
                  <w:color w:val="000000"/>
                  <w:sz w:val="20"/>
                  <w:szCs w:val="20"/>
                  <w:highlight w:val="yellow"/>
                  <w:lang w:val="en-GB" w:eastAsia="zh-CN"/>
                </w:rPr>
                <w:delText>low-code rate with interleaving</w:delText>
              </w:r>
            </w:del>
            <w:r w:rsidRPr="000218D3">
              <w:rPr>
                <w:rFonts w:eastAsia="MS Mincho"/>
                <w:color w:val="000000"/>
                <w:sz w:val="20"/>
                <w:szCs w:val="20"/>
                <w:lang w:val="en-GB" w:eastAsia="zh-CN"/>
              </w:rPr>
              <w:t xml:space="preserve"> is not used, </w:t>
            </w:r>
          </w:p>
          <w:p w14:paraId="5FF858BD" w14:textId="77777777" w:rsidR="000218D3" w:rsidRPr="000218D3" w:rsidRDefault="000218D3" w:rsidP="00BC27EB">
            <w:pPr>
              <w:widowControl w:val="0"/>
              <w:numPr>
                <w:ilvl w:val="0"/>
                <w:numId w:val="31"/>
              </w:numPr>
              <w:overflowPunct w:val="0"/>
              <w:autoSpaceDE/>
              <w:autoSpaceDN/>
              <w:adjustRightInd/>
              <w:snapToGrid/>
              <w:spacing w:after="0" w:line="259" w:lineRule="auto"/>
              <w:jc w:val="left"/>
              <w:rPr>
                <w:rFonts w:eastAsia="MS Mincho"/>
                <w:color w:val="000000"/>
                <w:sz w:val="20"/>
                <w:szCs w:val="20"/>
                <w:lang w:val="en-GB" w:eastAsia="zh-CN"/>
              </w:rPr>
            </w:pPr>
            <w:r w:rsidRPr="000218D3">
              <w:rPr>
                <w:rFonts w:eastAsia="MS Mincho"/>
                <w:color w:val="000000"/>
                <w:sz w:val="20"/>
                <w:szCs w:val="20"/>
                <w:lang w:val="en-GB" w:eastAsia="zh-CN"/>
              </w:rPr>
              <w:t>Waveform 1 with frequency hopping provides [0, 0.5] dB frequency diversity gain compared to waveform 1 without frequency hopping at 1% or 10% BLER in a fading channel for a 1Rx receiver and a 1Tx CW transmitter.</w:t>
            </w:r>
          </w:p>
          <w:p w14:paraId="55712685" w14:textId="77777777" w:rsidR="000218D3" w:rsidRPr="000218D3" w:rsidRDefault="000218D3" w:rsidP="00BC27EB">
            <w:pPr>
              <w:widowControl w:val="0"/>
              <w:numPr>
                <w:ilvl w:val="0"/>
                <w:numId w:val="32"/>
              </w:numPr>
              <w:overflowPunct w:val="0"/>
              <w:autoSpaceDE/>
              <w:autoSpaceDN/>
              <w:adjustRightInd/>
              <w:snapToGrid/>
              <w:spacing w:after="0" w:line="259" w:lineRule="auto"/>
              <w:jc w:val="left"/>
              <w:rPr>
                <w:rFonts w:eastAsia="MS Mincho"/>
                <w:color w:val="000000"/>
                <w:sz w:val="20"/>
                <w:szCs w:val="20"/>
                <w:lang w:val="en-GB" w:eastAsia="zh-CN"/>
              </w:rPr>
            </w:pPr>
            <w:r w:rsidRPr="000218D3">
              <w:rPr>
                <w:rFonts w:eastAsia="MS Mincho"/>
                <w:color w:val="000000"/>
                <w:sz w:val="20"/>
                <w:szCs w:val="20"/>
                <w:lang w:val="en-GB" w:eastAsia="zh-CN"/>
              </w:rPr>
              <w:t>In a TDL-A fading channel with 30ns delay spread</w:t>
            </w:r>
          </w:p>
          <w:p w14:paraId="70DFB0AD" w14:textId="77777777" w:rsidR="000218D3" w:rsidRPr="000218D3" w:rsidRDefault="000218D3" w:rsidP="00BC27EB">
            <w:pPr>
              <w:widowControl w:val="0"/>
              <w:numPr>
                <w:ilvl w:val="0"/>
                <w:numId w:val="33"/>
              </w:numPr>
              <w:overflowPunct w:val="0"/>
              <w:autoSpaceDE/>
              <w:autoSpaceDN/>
              <w:adjustRightInd/>
              <w:snapToGrid/>
              <w:spacing w:after="0"/>
              <w:jc w:val="left"/>
              <w:rPr>
                <w:rFonts w:eastAsia="MS Mincho"/>
                <w:color w:val="000000"/>
                <w:sz w:val="20"/>
                <w:szCs w:val="20"/>
                <w:lang w:val="en-GB" w:eastAsia="zh-CN"/>
              </w:rPr>
            </w:pPr>
            <w:r w:rsidRPr="000218D3">
              <w:rPr>
                <w:rFonts w:eastAsia="MS Mincho"/>
                <w:color w:val="000000"/>
                <w:sz w:val="20"/>
                <w:szCs w:val="20"/>
                <w:lang w:val="en-GB" w:eastAsia="zh-CN"/>
              </w:rPr>
              <w:t xml:space="preserve">For 10MHz gap between two hops, 1 source observed 0 dB@10%BLER frequency diversity gain. </w:t>
            </w:r>
          </w:p>
          <w:p w14:paraId="5089E06C" w14:textId="77777777" w:rsidR="000218D3" w:rsidRPr="000218D3" w:rsidRDefault="000218D3" w:rsidP="00BC27EB">
            <w:pPr>
              <w:widowControl w:val="0"/>
              <w:numPr>
                <w:ilvl w:val="0"/>
                <w:numId w:val="32"/>
              </w:numPr>
              <w:overflowPunct w:val="0"/>
              <w:autoSpaceDE/>
              <w:autoSpaceDN/>
              <w:adjustRightInd/>
              <w:snapToGrid/>
              <w:spacing w:after="0" w:line="259" w:lineRule="auto"/>
              <w:jc w:val="left"/>
              <w:rPr>
                <w:rFonts w:eastAsia="MS Mincho"/>
                <w:color w:val="000000"/>
                <w:sz w:val="20"/>
                <w:szCs w:val="20"/>
                <w:lang w:val="en-GB" w:eastAsia="zh-CN"/>
              </w:rPr>
            </w:pPr>
            <w:r w:rsidRPr="000218D3">
              <w:rPr>
                <w:rFonts w:eastAsia="MS Mincho"/>
                <w:color w:val="000000"/>
                <w:sz w:val="20"/>
                <w:szCs w:val="20"/>
                <w:lang w:val="en-GB" w:eastAsia="zh-CN"/>
              </w:rPr>
              <w:t>In a TDL-A fading channel with 150ns delay spread</w:t>
            </w:r>
          </w:p>
          <w:p w14:paraId="54736793" w14:textId="77777777" w:rsidR="000218D3" w:rsidRPr="000218D3" w:rsidRDefault="000218D3" w:rsidP="00BC27EB">
            <w:pPr>
              <w:widowControl w:val="0"/>
              <w:numPr>
                <w:ilvl w:val="0"/>
                <w:numId w:val="33"/>
              </w:numPr>
              <w:overflowPunct w:val="0"/>
              <w:autoSpaceDE/>
              <w:autoSpaceDN/>
              <w:adjustRightInd/>
              <w:snapToGrid/>
              <w:spacing w:after="0"/>
              <w:jc w:val="left"/>
              <w:rPr>
                <w:rFonts w:eastAsia="MS Mincho"/>
                <w:color w:val="000000"/>
                <w:sz w:val="20"/>
                <w:szCs w:val="20"/>
                <w:lang w:val="en-GB" w:eastAsia="zh-CN"/>
              </w:rPr>
            </w:pPr>
            <w:r w:rsidRPr="000218D3">
              <w:rPr>
                <w:rFonts w:eastAsia="MS Mincho"/>
                <w:color w:val="000000"/>
                <w:sz w:val="20"/>
                <w:szCs w:val="20"/>
                <w:lang w:val="en-GB" w:eastAsia="zh-CN"/>
              </w:rPr>
              <w:t xml:space="preserve">For 1.65MHz gap between two hops, 1 source observed 0.5 dB@10%BLER and 0 dB@1%BLER frequency diversity gain. </w:t>
            </w:r>
          </w:p>
          <w:p w14:paraId="6A595229" w14:textId="77777777" w:rsidR="000218D3" w:rsidRPr="000218D3" w:rsidRDefault="000218D3" w:rsidP="000218D3">
            <w:pPr>
              <w:widowControl w:val="0"/>
              <w:overflowPunct w:val="0"/>
              <w:adjustRightInd/>
              <w:snapToGrid/>
              <w:spacing w:after="0"/>
              <w:ind w:left="1518"/>
              <w:jc w:val="left"/>
              <w:rPr>
                <w:rFonts w:eastAsia="MS Mincho"/>
                <w:color w:val="000000"/>
                <w:sz w:val="20"/>
                <w:szCs w:val="20"/>
                <w:lang w:val="en-GB" w:eastAsia="zh-CN"/>
              </w:rPr>
            </w:pPr>
          </w:p>
          <w:p w14:paraId="7FB1CDFA" w14:textId="77777777" w:rsidR="000218D3" w:rsidRPr="000218D3" w:rsidRDefault="000218D3" w:rsidP="000218D3">
            <w:pPr>
              <w:widowControl w:val="0"/>
              <w:overflowPunct w:val="0"/>
              <w:adjustRightInd/>
              <w:snapToGrid/>
              <w:spacing w:after="0"/>
              <w:jc w:val="left"/>
              <w:rPr>
                <w:rFonts w:eastAsia="MS Mincho"/>
                <w:color w:val="000000"/>
                <w:sz w:val="20"/>
                <w:szCs w:val="20"/>
                <w:lang w:val="en-GB" w:eastAsia="zh-CN"/>
              </w:rPr>
            </w:pPr>
            <w:r w:rsidRPr="000218D3">
              <w:rPr>
                <w:rFonts w:eastAsia="MS Mincho"/>
                <w:color w:val="000000"/>
                <w:sz w:val="20"/>
                <w:szCs w:val="20"/>
                <w:lang w:val="en-GB" w:eastAsia="zh-CN"/>
              </w:rPr>
              <w:t>When</w:t>
            </w:r>
            <w:r w:rsidRPr="000218D3">
              <w:rPr>
                <w:rFonts w:eastAsia="MS Mincho"/>
                <w:sz w:val="20"/>
                <w:szCs w:val="20"/>
                <w:lang w:val="en-GB"/>
              </w:rPr>
              <w:t xml:space="preserve"> </w:t>
            </w:r>
            <w:r w:rsidRPr="000218D3">
              <w:rPr>
                <w:rFonts w:eastAsia="MS Mincho"/>
                <w:color w:val="000000"/>
                <w:sz w:val="20"/>
                <w:szCs w:val="20"/>
                <w:lang w:val="en-GB" w:eastAsia="zh-CN"/>
              </w:rPr>
              <w:t>bit-level repetition, TB-level repetition is used,</w:t>
            </w:r>
          </w:p>
          <w:p w14:paraId="6337DCEA" w14:textId="77777777" w:rsidR="000218D3" w:rsidRPr="000218D3" w:rsidRDefault="000218D3" w:rsidP="00BC27EB">
            <w:pPr>
              <w:widowControl w:val="0"/>
              <w:numPr>
                <w:ilvl w:val="0"/>
                <w:numId w:val="31"/>
              </w:numPr>
              <w:overflowPunct w:val="0"/>
              <w:autoSpaceDE/>
              <w:autoSpaceDN/>
              <w:adjustRightInd/>
              <w:snapToGrid/>
              <w:spacing w:after="0" w:line="259" w:lineRule="auto"/>
              <w:jc w:val="left"/>
              <w:rPr>
                <w:rFonts w:eastAsia="MS Mincho"/>
                <w:color w:val="000000"/>
                <w:sz w:val="20"/>
                <w:szCs w:val="20"/>
                <w:lang w:val="en-GB" w:eastAsia="zh-CN"/>
              </w:rPr>
            </w:pPr>
            <w:r w:rsidRPr="000218D3">
              <w:rPr>
                <w:rFonts w:eastAsia="MS Mincho"/>
                <w:color w:val="000000"/>
                <w:sz w:val="20"/>
                <w:szCs w:val="20"/>
                <w:lang w:val="en-GB" w:eastAsia="zh-CN"/>
              </w:rPr>
              <w:t>Waveform 1 with frequency hopping provides [0.5, 8] dB frequency diversity gain compared to waveform 1 without frequency hopping at 1% or 10% BLER in a fading channel for a 1Rx receiver and a 1Tx CW transmitter, at least depending on the gap between the two hops and the channel's coherence bandwidth.</w:t>
            </w:r>
          </w:p>
          <w:p w14:paraId="7122E8D4" w14:textId="77777777" w:rsidR="000218D3" w:rsidRPr="000218D3" w:rsidRDefault="000218D3" w:rsidP="00BC27EB">
            <w:pPr>
              <w:widowControl w:val="0"/>
              <w:numPr>
                <w:ilvl w:val="0"/>
                <w:numId w:val="32"/>
              </w:numPr>
              <w:overflowPunct w:val="0"/>
              <w:autoSpaceDE/>
              <w:autoSpaceDN/>
              <w:adjustRightInd/>
              <w:snapToGrid/>
              <w:spacing w:after="0" w:line="259" w:lineRule="auto"/>
              <w:jc w:val="left"/>
              <w:rPr>
                <w:rFonts w:eastAsia="MS Mincho"/>
                <w:color w:val="000000"/>
                <w:sz w:val="20"/>
                <w:szCs w:val="20"/>
                <w:lang w:val="en-GB" w:eastAsia="zh-CN"/>
              </w:rPr>
            </w:pPr>
            <w:r w:rsidRPr="000218D3">
              <w:rPr>
                <w:rFonts w:eastAsia="MS Mincho"/>
                <w:color w:val="000000"/>
                <w:sz w:val="20"/>
                <w:szCs w:val="20"/>
                <w:lang w:val="en-GB" w:eastAsia="zh-CN"/>
              </w:rPr>
              <w:t>In a TDL-A fading channel with 30ns delay spread</w:t>
            </w:r>
          </w:p>
          <w:p w14:paraId="634AF577" w14:textId="77777777" w:rsidR="000218D3" w:rsidRPr="000218D3" w:rsidRDefault="000218D3" w:rsidP="00BC27EB">
            <w:pPr>
              <w:widowControl w:val="0"/>
              <w:numPr>
                <w:ilvl w:val="0"/>
                <w:numId w:val="33"/>
              </w:numPr>
              <w:overflowPunct w:val="0"/>
              <w:autoSpaceDE/>
              <w:autoSpaceDN/>
              <w:adjustRightInd/>
              <w:snapToGrid/>
              <w:spacing w:after="0"/>
              <w:jc w:val="left"/>
              <w:rPr>
                <w:rFonts w:eastAsia="MS Mincho"/>
                <w:color w:val="000000"/>
                <w:sz w:val="20"/>
                <w:szCs w:val="20"/>
                <w:lang w:val="en-GB" w:eastAsia="zh-CN"/>
              </w:rPr>
            </w:pPr>
            <w:r w:rsidRPr="000218D3">
              <w:rPr>
                <w:rFonts w:eastAsia="MS Mincho"/>
                <w:color w:val="000000"/>
                <w:sz w:val="20"/>
                <w:szCs w:val="20"/>
                <w:lang w:val="en-GB" w:eastAsia="zh-CN"/>
              </w:rPr>
              <w:t xml:space="preserve">For the gap of 2.16MHz, 1 source observed 4dB@1% BLER and 2dB@10% BLER frequency diversity gains. </w:t>
            </w:r>
          </w:p>
          <w:p w14:paraId="4DB7B829" w14:textId="77777777" w:rsidR="000218D3" w:rsidRPr="000218D3" w:rsidRDefault="000218D3" w:rsidP="00BC27EB">
            <w:pPr>
              <w:widowControl w:val="0"/>
              <w:numPr>
                <w:ilvl w:val="0"/>
                <w:numId w:val="33"/>
              </w:numPr>
              <w:overflowPunct w:val="0"/>
              <w:autoSpaceDE/>
              <w:autoSpaceDN/>
              <w:adjustRightInd/>
              <w:snapToGrid/>
              <w:spacing w:after="0"/>
              <w:jc w:val="left"/>
              <w:rPr>
                <w:rFonts w:eastAsia="MS Mincho"/>
                <w:color w:val="000000"/>
                <w:sz w:val="20"/>
                <w:szCs w:val="20"/>
                <w:lang w:val="en-GB" w:eastAsia="zh-CN"/>
              </w:rPr>
            </w:pPr>
            <w:r w:rsidRPr="000218D3">
              <w:rPr>
                <w:rFonts w:eastAsia="MS Mincho"/>
                <w:color w:val="000000"/>
                <w:sz w:val="20"/>
                <w:szCs w:val="20"/>
                <w:lang w:val="en-GB" w:eastAsia="zh-CN"/>
              </w:rPr>
              <w:t>For the gap between [5MHz, 10MHz], the frequency diversity gains at 1% BLER target observed by 2 sources are within [5.8, 8] dB, and the frequency diversity gains at 10% BLER target observed by 3 sources are within [1.2, 6] dB.</w:t>
            </w:r>
          </w:p>
          <w:p w14:paraId="1C20E63F" w14:textId="77777777" w:rsidR="000218D3" w:rsidRPr="000218D3" w:rsidRDefault="000218D3" w:rsidP="00BC27EB">
            <w:pPr>
              <w:widowControl w:val="0"/>
              <w:numPr>
                <w:ilvl w:val="0"/>
                <w:numId w:val="32"/>
              </w:numPr>
              <w:overflowPunct w:val="0"/>
              <w:autoSpaceDE/>
              <w:autoSpaceDN/>
              <w:adjustRightInd/>
              <w:snapToGrid/>
              <w:spacing w:after="0" w:line="259" w:lineRule="auto"/>
              <w:jc w:val="left"/>
              <w:rPr>
                <w:rFonts w:eastAsia="MS Mincho"/>
                <w:color w:val="000000"/>
                <w:sz w:val="20"/>
                <w:szCs w:val="20"/>
                <w:lang w:val="en-GB" w:eastAsia="zh-CN"/>
              </w:rPr>
            </w:pPr>
            <w:r w:rsidRPr="000218D3">
              <w:rPr>
                <w:rFonts w:eastAsia="MS Mincho"/>
                <w:color w:val="000000"/>
                <w:sz w:val="20"/>
                <w:szCs w:val="20"/>
                <w:lang w:val="en-GB" w:eastAsia="zh-CN"/>
              </w:rPr>
              <w:t xml:space="preserve">In a TDL-D fading channel with 30ns delay spread </w:t>
            </w:r>
          </w:p>
          <w:p w14:paraId="352DC133" w14:textId="77777777" w:rsidR="000218D3" w:rsidRPr="000218D3" w:rsidRDefault="000218D3" w:rsidP="00BC27EB">
            <w:pPr>
              <w:widowControl w:val="0"/>
              <w:numPr>
                <w:ilvl w:val="0"/>
                <w:numId w:val="33"/>
              </w:numPr>
              <w:overflowPunct w:val="0"/>
              <w:autoSpaceDE/>
              <w:autoSpaceDN/>
              <w:adjustRightInd/>
              <w:snapToGrid/>
              <w:spacing w:after="0"/>
              <w:jc w:val="left"/>
              <w:rPr>
                <w:rFonts w:eastAsia="MS Mincho"/>
                <w:color w:val="000000"/>
                <w:sz w:val="20"/>
                <w:szCs w:val="20"/>
                <w:lang w:val="en-GB" w:eastAsia="zh-CN"/>
              </w:rPr>
            </w:pPr>
            <w:r w:rsidRPr="000218D3">
              <w:rPr>
                <w:rFonts w:eastAsia="MS Mincho"/>
                <w:color w:val="000000"/>
                <w:sz w:val="20"/>
                <w:szCs w:val="20"/>
                <w:lang w:val="en-GB" w:eastAsia="zh-CN"/>
              </w:rPr>
              <w:t xml:space="preserve">For 10MHz gap, 1 source observed 1 dB@1%BLER and 0.5dB@10%BLER frequency diversity gain. </w:t>
            </w:r>
          </w:p>
          <w:p w14:paraId="375991DA" w14:textId="77777777" w:rsidR="000218D3" w:rsidRPr="000218D3" w:rsidRDefault="000218D3" w:rsidP="00BC27EB">
            <w:pPr>
              <w:widowControl w:val="0"/>
              <w:numPr>
                <w:ilvl w:val="0"/>
                <w:numId w:val="32"/>
              </w:numPr>
              <w:overflowPunct w:val="0"/>
              <w:autoSpaceDE/>
              <w:autoSpaceDN/>
              <w:adjustRightInd/>
              <w:snapToGrid/>
              <w:spacing w:after="0" w:line="259" w:lineRule="auto"/>
              <w:jc w:val="left"/>
              <w:rPr>
                <w:rFonts w:eastAsia="MS Mincho"/>
                <w:color w:val="000000"/>
                <w:sz w:val="20"/>
                <w:szCs w:val="20"/>
                <w:lang w:val="en-GB" w:eastAsia="zh-CN"/>
              </w:rPr>
            </w:pPr>
            <w:r w:rsidRPr="000218D3">
              <w:rPr>
                <w:rFonts w:eastAsia="MS Mincho"/>
                <w:color w:val="000000"/>
                <w:sz w:val="20"/>
                <w:szCs w:val="20"/>
                <w:lang w:val="en-GB" w:eastAsia="zh-CN"/>
              </w:rPr>
              <w:t>In a TDL-A fading channel with 150ns delay spread</w:t>
            </w:r>
          </w:p>
          <w:p w14:paraId="023D2740" w14:textId="77777777" w:rsidR="000218D3" w:rsidRPr="000218D3" w:rsidRDefault="000218D3" w:rsidP="00BC27EB">
            <w:pPr>
              <w:widowControl w:val="0"/>
              <w:numPr>
                <w:ilvl w:val="0"/>
                <w:numId w:val="33"/>
              </w:numPr>
              <w:overflowPunct w:val="0"/>
              <w:autoSpaceDE/>
              <w:autoSpaceDN/>
              <w:adjustRightInd/>
              <w:snapToGrid/>
              <w:spacing w:after="0"/>
              <w:jc w:val="left"/>
              <w:rPr>
                <w:rFonts w:eastAsia="MS Mincho"/>
                <w:sz w:val="20"/>
                <w:szCs w:val="20"/>
                <w:lang w:val="en-GB" w:eastAsia="zh-CN"/>
              </w:rPr>
            </w:pPr>
            <w:r w:rsidRPr="000218D3">
              <w:rPr>
                <w:rFonts w:eastAsia="MS Mincho"/>
                <w:color w:val="000000"/>
                <w:sz w:val="20"/>
                <w:szCs w:val="20"/>
                <w:lang w:val="en-GB" w:eastAsia="zh-CN"/>
              </w:rPr>
              <w:t>For the gap between [1.65MHz, 2.16MHz], the frequency diversity gains at 1% BLER target observed by 2 sources are within [5.5, 8] dB, and the frequency diversity gain at 10% BLER target observed by 2 sources is 5 dB.</w:t>
            </w:r>
          </w:p>
          <w:p w14:paraId="7F176790" w14:textId="77777777" w:rsidR="000218D3" w:rsidRPr="000218D3" w:rsidRDefault="000218D3" w:rsidP="000218D3">
            <w:pPr>
              <w:widowControl w:val="0"/>
              <w:overflowPunct w:val="0"/>
              <w:adjustRightInd/>
              <w:snapToGrid/>
              <w:spacing w:after="0"/>
              <w:ind w:left="1158"/>
              <w:jc w:val="left"/>
              <w:rPr>
                <w:rFonts w:eastAsia="MS Mincho"/>
                <w:sz w:val="20"/>
                <w:szCs w:val="20"/>
                <w:lang w:val="en-GB" w:eastAsia="zh-CN"/>
              </w:rPr>
            </w:pPr>
          </w:p>
          <w:p w14:paraId="3FECEAB0" w14:textId="77777777" w:rsidR="000218D3" w:rsidRPr="0095296A" w:rsidRDefault="000218D3" w:rsidP="000218D3">
            <w:pPr>
              <w:widowControl w:val="0"/>
              <w:overflowPunct w:val="0"/>
              <w:adjustRightInd/>
              <w:snapToGrid/>
              <w:spacing w:after="0"/>
              <w:jc w:val="left"/>
              <w:rPr>
                <w:rFonts w:eastAsia="MS Mincho"/>
                <w:sz w:val="20"/>
                <w:szCs w:val="20"/>
                <w:lang w:val="en-GB" w:eastAsia="zh-CN"/>
              </w:rPr>
            </w:pPr>
            <w:r w:rsidRPr="0095296A">
              <w:rPr>
                <w:rFonts w:eastAsia="MS Mincho"/>
                <w:color w:val="000000"/>
                <w:sz w:val="20"/>
                <w:szCs w:val="20"/>
                <w:lang w:val="en-GB" w:eastAsia="zh-CN"/>
              </w:rPr>
              <w:t>When</w:t>
            </w:r>
            <w:r w:rsidRPr="0095296A">
              <w:rPr>
                <w:rFonts w:eastAsia="MS Mincho"/>
                <w:color w:val="FF0000"/>
                <w:sz w:val="20"/>
                <w:szCs w:val="20"/>
                <w:lang w:val="en-GB" w:eastAsia="zh-CN"/>
              </w:rPr>
              <w:t xml:space="preserve"> </w:t>
            </w:r>
            <w:ins w:id="126" w:author="Spreadtrum" w:date="2024-10-17T09:00:00Z">
              <w:r w:rsidRPr="000218D3">
                <w:rPr>
                  <w:rFonts w:eastAsia="MS Mincho"/>
                  <w:color w:val="FF0000"/>
                  <w:sz w:val="20"/>
                  <w:szCs w:val="20"/>
                  <w:lang w:val="en-GB" w:eastAsia="zh-CN"/>
                </w:rPr>
                <w:t>polynomial sweeping-based CC encoding</w:t>
              </w:r>
            </w:ins>
            <w:ins w:id="127" w:author="Spreadtrum" w:date="2024-10-17T09:02:00Z">
              <w:r w:rsidRPr="000218D3">
                <w:rPr>
                  <w:rFonts w:eastAsia="MS Mincho"/>
                  <w:color w:val="FF0000"/>
                  <w:sz w:val="20"/>
                  <w:szCs w:val="20"/>
                  <w:lang w:val="en-GB" w:eastAsia="zh-CN"/>
                </w:rPr>
                <w:t xml:space="preserve"> </w:t>
              </w:r>
              <w:r w:rsidRPr="000218D3">
                <w:rPr>
                  <w:rFonts w:eastAsia="MS Mincho"/>
                  <w:color w:val="000000"/>
                  <w:sz w:val="20"/>
                  <w:szCs w:val="20"/>
                  <w:lang w:val="en-GB" w:eastAsia="zh-CN"/>
                </w:rPr>
                <w:t>[</w:t>
              </w:r>
              <w:r w:rsidRPr="000218D3">
                <w:rPr>
                  <w:rFonts w:eastAsia="MS Mincho"/>
                  <w:color w:val="FF0000"/>
                  <w:sz w:val="20"/>
                  <w:szCs w:val="20"/>
                  <w:lang w:val="en-GB" w:eastAsia="zh-CN"/>
                </w:rPr>
                <w:t>R1-2408851</w:t>
              </w:r>
              <w:r w:rsidRPr="000218D3">
                <w:rPr>
                  <w:rFonts w:eastAsia="MS Mincho"/>
                  <w:color w:val="000000"/>
                  <w:sz w:val="20"/>
                  <w:szCs w:val="20"/>
                  <w:lang w:val="en-GB" w:eastAsia="zh-CN"/>
                </w:rPr>
                <w:t>]</w:t>
              </w:r>
            </w:ins>
            <w:del w:id="128" w:author="Spreadtrum" w:date="2024-10-17T09:00:00Z">
              <w:r w:rsidRPr="0095296A" w:rsidDel="005B5FB5">
                <w:rPr>
                  <w:rFonts w:eastAsia="MS Mincho"/>
                  <w:color w:val="000000"/>
                  <w:sz w:val="20"/>
                  <w:szCs w:val="20"/>
                  <w:lang w:val="en-GB" w:eastAsia="zh-CN"/>
                </w:rPr>
                <w:delText>low-code rate with interleaving</w:delText>
              </w:r>
            </w:del>
            <w:r w:rsidRPr="0095296A">
              <w:rPr>
                <w:rFonts w:eastAsia="MS Mincho"/>
                <w:color w:val="000000"/>
                <w:sz w:val="20"/>
                <w:szCs w:val="20"/>
                <w:lang w:val="en-GB" w:eastAsia="zh-CN"/>
              </w:rPr>
              <w:t xml:space="preserve"> is used or assumed</w:t>
            </w:r>
          </w:p>
          <w:p w14:paraId="7EF43794" w14:textId="77777777" w:rsidR="000218D3" w:rsidRPr="000218D3" w:rsidRDefault="000218D3" w:rsidP="00BC27EB">
            <w:pPr>
              <w:widowControl w:val="0"/>
              <w:numPr>
                <w:ilvl w:val="0"/>
                <w:numId w:val="31"/>
              </w:numPr>
              <w:overflowPunct w:val="0"/>
              <w:autoSpaceDE/>
              <w:autoSpaceDN/>
              <w:adjustRightInd/>
              <w:snapToGrid/>
              <w:spacing w:after="0" w:line="259" w:lineRule="auto"/>
              <w:jc w:val="left"/>
              <w:rPr>
                <w:rFonts w:eastAsia="MS Mincho"/>
                <w:color w:val="000000"/>
                <w:sz w:val="20"/>
                <w:szCs w:val="20"/>
                <w:lang w:val="en-GB" w:eastAsia="zh-CN"/>
              </w:rPr>
            </w:pPr>
            <w:r w:rsidRPr="000218D3">
              <w:rPr>
                <w:rFonts w:eastAsia="MS Mincho"/>
                <w:color w:val="000000"/>
                <w:sz w:val="20"/>
                <w:szCs w:val="20"/>
                <w:lang w:val="en-GB" w:eastAsia="zh-CN"/>
              </w:rPr>
              <w:t>In a TDL-A fading channel with 30ns delay spread, and for 10MHz gap between two hops, 1 source [</w:t>
            </w:r>
            <w:ins w:id="129" w:author="Spreadtrum" w:date="2024-10-17T09:02:00Z">
              <w:r w:rsidRPr="0095296A">
                <w:rPr>
                  <w:rFonts w:eastAsia="MS Mincho"/>
                  <w:color w:val="FF0000"/>
                  <w:sz w:val="20"/>
                  <w:szCs w:val="20"/>
                  <w:lang w:val="en-GB" w:eastAsia="zh-CN"/>
                </w:rPr>
                <w:t>R1-2408851</w:t>
              </w:r>
            </w:ins>
            <w:del w:id="130" w:author="Spreadtrum" w:date="2024-10-17T09:02:00Z">
              <w:r w:rsidRPr="000218D3" w:rsidDel="005B5FB5">
                <w:rPr>
                  <w:rFonts w:eastAsia="MS Mincho"/>
                  <w:color w:val="000000"/>
                  <w:sz w:val="20"/>
                  <w:szCs w:val="20"/>
                  <w:lang w:val="en-GB" w:eastAsia="zh-CN"/>
                </w:rPr>
                <w:delText>R1-2408854</w:delText>
              </w:r>
            </w:del>
            <w:r w:rsidRPr="000218D3">
              <w:rPr>
                <w:rFonts w:eastAsia="MS Mincho"/>
                <w:color w:val="000000"/>
                <w:sz w:val="20"/>
                <w:szCs w:val="20"/>
                <w:lang w:val="en-GB" w:eastAsia="zh-CN"/>
              </w:rPr>
              <w:t>] observed that waveform 1 with frequency hopping provides 4 dB frequency diversity gain compared to waveform 1 without frequency hopping at 1% BLER for a 1Rx receiver and a 1Tx CW transmitter.</w:t>
            </w:r>
          </w:p>
          <w:p w14:paraId="7A051A34" w14:textId="77777777" w:rsidR="000218D3" w:rsidRPr="000218D3" w:rsidRDefault="000218D3" w:rsidP="000218D3">
            <w:pPr>
              <w:widowControl w:val="0"/>
              <w:autoSpaceDE/>
              <w:autoSpaceDN/>
              <w:adjustRightInd/>
              <w:snapToGrid/>
              <w:spacing w:after="0"/>
              <w:ind w:leftChars="400" w:left="880"/>
              <w:jc w:val="left"/>
              <w:rPr>
                <w:rFonts w:ascii="Times" w:eastAsia="等线" w:hAnsi="Times"/>
                <w:color w:val="000000"/>
                <w:sz w:val="20"/>
                <w:szCs w:val="20"/>
                <w:lang w:val="en-GB" w:eastAsia="zh-CN"/>
              </w:rPr>
            </w:pPr>
          </w:p>
          <w:p w14:paraId="30CB3D65" w14:textId="77777777" w:rsidR="000218D3" w:rsidRPr="000218D3" w:rsidRDefault="000218D3" w:rsidP="000218D3">
            <w:pPr>
              <w:widowControl w:val="0"/>
              <w:overflowPunct w:val="0"/>
              <w:adjustRightInd/>
              <w:snapToGrid/>
              <w:spacing w:after="0"/>
              <w:jc w:val="left"/>
              <w:rPr>
                <w:rFonts w:eastAsia="MS Mincho"/>
                <w:color w:val="000000"/>
                <w:sz w:val="20"/>
                <w:szCs w:val="20"/>
                <w:lang w:val="en-GB" w:eastAsia="zh-CN"/>
              </w:rPr>
            </w:pPr>
            <w:r w:rsidRPr="000218D3">
              <w:rPr>
                <w:rFonts w:eastAsia="MS Mincho"/>
                <w:color w:val="000000"/>
                <w:sz w:val="20"/>
                <w:szCs w:val="20"/>
                <w:lang w:val="en-GB" w:eastAsia="zh-CN"/>
              </w:rPr>
              <w:t>Note: the above evaluations assume the same time domain resources overhead for waveform 1 with or without frequency hopping.</w:t>
            </w:r>
          </w:p>
          <w:p w14:paraId="7FFF12F2" w14:textId="77777777" w:rsidR="000218D3" w:rsidRPr="000218D3" w:rsidRDefault="000218D3" w:rsidP="000218D3">
            <w:pPr>
              <w:widowControl w:val="0"/>
              <w:overflowPunct w:val="0"/>
              <w:adjustRightInd/>
              <w:snapToGrid/>
              <w:spacing w:after="0"/>
              <w:jc w:val="left"/>
              <w:rPr>
                <w:rFonts w:eastAsia="等线"/>
                <w:color w:val="000000"/>
                <w:sz w:val="20"/>
                <w:szCs w:val="20"/>
                <w:lang w:val="en-GB" w:eastAsia="zh-CN"/>
              </w:rPr>
            </w:pPr>
          </w:p>
        </w:tc>
      </w:tr>
      <w:tr w:rsidR="000218D3" w:rsidRPr="000218D3" w14:paraId="6D7ABADE" w14:textId="77777777" w:rsidTr="000218D3">
        <w:trPr>
          <w:trHeight w:val="1185"/>
        </w:trPr>
        <w:tc>
          <w:tcPr>
            <w:tcW w:w="1064" w:type="pct"/>
            <w:vAlign w:val="center"/>
          </w:tcPr>
          <w:p w14:paraId="081FD7ED" w14:textId="77777777" w:rsidR="000218D3" w:rsidRPr="000218D3" w:rsidRDefault="000218D3" w:rsidP="000218D3">
            <w:pPr>
              <w:widowControl w:val="0"/>
              <w:autoSpaceDE/>
              <w:autoSpaceDN/>
              <w:adjustRightInd/>
              <w:snapToGrid/>
              <w:spacing w:before="40" w:after="40"/>
              <w:jc w:val="center"/>
              <w:rPr>
                <w:rFonts w:eastAsia="等线"/>
                <w:b/>
                <w:bCs/>
                <w:sz w:val="20"/>
                <w:szCs w:val="20"/>
                <w:lang w:val="en-GB" w:eastAsia="zh-CN"/>
              </w:rPr>
            </w:pPr>
            <w:r w:rsidRPr="000218D3">
              <w:rPr>
                <w:rFonts w:eastAsia="宋体"/>
                <w:b/>
                <w:bCs/>
                <w:sz w:val="20"/>
                <w:szCs w:val="20"/>
                <w:lang w:val="en-GB" w:eastAsia="zh-CN"/>
              </w:rPr>
              <w:lastRenderedPageBreak/>
              <w:t>Spectrum utilization of backscattered signal corresponding to the CW waveforms</w:t>
            </w:r>
          </w:p>
        </w:tc>
        <w:tc>
          <w:tcPr>
            <w:tcW w:w="3936" w:type="pct"/>
            <w:vAlign w:val="center"/>
          </w:tcPr>
          <w:p w14:paraId="48AB44C9" w14:textId="77777777" w:rsidR="000218D3" w:rsidRPr="000218D3" w:rsidRDefault="000218D3" w:rsidP="000218D3">
            <w:pPr>
              <w:widowControl w:val="0"/>
              <w:overflowPunct w:val="0"/>
              <w:adjustRightInd/>
              <w:snapToGrid/>
              <w:spacing w:afterLines="50"/>
              <w:jc w:val="left"/>
              <w:rPr>
                <w:rFonts w:eastAsia="MS Mincho"/>
                <w:color w:val="000000"/>
                <w:sz w:val="20"/>
                <w:szCs w:val="20"/>
                <w:lang w:val="en-GB"/>
              </w:rPr>
            </w:pPr>
            <w:r w:rsidRPr="000218D3">
              <w:rPr>
                <w:rFonts w:eastAsia="MS Mincho"/>
                <w:color w:val="000000"/>
                <w:sz w:val="20"/>
                <w:szCs w:val="20"/>
                <w:lang w:val="en-GB" w:eastAsia="zh-CN"/>
              </w:rPr>
              <w:t>4 sources observed that</w:t>
            </w:r>
            <w:r w:rsidRPr="000218D3">
              <w:rPr>
                <w:rFonts w:eastAsia="MS Mincho"/>
                <w:color w:val="000000"/>
                <w:sz w:val="20"/>
                <w:szCs w:val="20"/>
                <w:lang w:val="en-GB"/>
              </w:rPr>
              <w:t xml:space="preserve"> for the D2R transmission BW corresponding to the CW waveforms, compared to waveform 1 without frequency hopping, waveform 1 with frequency hopping utilizes the same amount of frequency domain resources for D2R transmission at a certain time.</w:t>
            </w:r>
          </w:p>
        </w:tc>
      </w:tr>
      <w:tr w:rsidR="000218D3" w:rsidRPr="000218D3" w14:paraId="1655F4FD" w14:textId="77777777" w:rsidTr="000218D3">
        <w:trPr>
          <w:trHeight w:val="1692"/>
        </w:trPr>
        <w:tc>
          <w:tcPr>
            <w:tcW w:w="1064" w:type="pct"/>
            <w:vAlign w:val="center"/>
          </w:tcPr>
          <w:p w14:paraId="185FCD6A" w14:textId="77777777" w:rsidR="000218D3" w:rsidRPr="000218D3" w:rsidRDefault="000218D3" w:rsidP="000218D3">
            <w:pPr>
              <w:widowControl w:val="0"/>
              <w:autoSpaceDE/>
              <w:autoSpaceDN/>
              <w:adjustRightInd/>
              <w:snapToGrid/>
              <w:spacing w:before="40" w:after="40"/>
              <w:jc w:val="center"/>
              <w:rPr>
                <w:rFonts w:eastAsia="宋体"/>
                <w:b/>
                <w:bCs/>
                <w:sz w:val="20"/>
                <w:szCs w:val="20"/>
                <w:lang w:val="en-GB" w:eastAsia="zh-CN"/>
              </w:rPr>
            </w:pPr>
            <w:r w:rsidRPr="000218D3">
              <w:rPr>
                <w:rFonts w:eastAsia="宋体"/>
                <w:b/>
                <w:bCs/>
                <w:sz w:val="20"/>
                <w:szCs w:val="20"/>
                <w:lang w:val="en-GB" w:eastAsia="zh-CN"/>
              </w:rPr>
              <w:t>CW interference suppression at D2R receiver</w:t>
            </w:r>
          </w:p>
        </w:tc>
        <w:tc>
          <w:tcPr>
            <w:tcW w:w="3936" w:type="pct"/>
            <w:vAlign w:val="center"/>
          </w:tcPr>
          <w:p w14:paraId="2E580B3D" w14:textId="77777777" w:rsidR="000218D3" w:rsidRPr="000218D3" w:rsidRDefault="000218D3" w:rsidP="000218D3">
            <w:pPr>
              <w:widowControl w:val="0"/>
              <w:overflowPunct w:val="0"/>
              <w:adjustRightInd/>
              <w:snapToGrid/>
              <w:spacing w:afterLines="50"/>
              <w:jc w:val="left"/>
              <w:rPr>
                <w:rFonts w:eastAsia="MS Mincho"/>
                <w:color w:val="000000"/>
                <w:sz w:val="20"/>
                <w:szCs w:val="20"/>
                <w:lang w:val="en-GB" w:eastAsia="zh-CN"/>
              </w:rPr>
            </w:pPr>
            <w:r w:rsidRPr="000218D3">
              <w:rPr>
                <w:rFonts w:eastAsia="MS Mincho"/>
                <w:color w:val="000000"/>
                <w:sz w:val="20"/>
                <w:szCs w:val="20"/>
                <w:lang w:val="en-GB" w:eastAsia="zh-CN"/>
              </w:rPr>
              <w:t>5 sources observed that waveform 1 with frequency hopping</w:t>
            </w:r>
            <w:r w:rsidRPr="000218D3">
              <w:rPr>
                <w:rFonts w:eastAsia="MS Mincho"/>
                <w:sz w:val="20"/>
                <w:szCs w:val="20"/>
                <w:lang w:val="en-GB"/>
              </w:rPr>
              <w:t xml:space="preserve"> </w:t>
            </w:r>
            <w:r w:rsidRPr="000218D3">
              <w:rPr>
                <w:rFonts w:eastAsia="MS Mincho"/>
                <w:color w:val="000000"/>
                <w:sz w:val="20"/>
                <w:szCs w:val="20"/>
                <w:lang w:val="en-GB" w:eastAsia="zh-CN"/>
              </w:rPr>
              <w:t>requires additional complexity for CW interference suppression if RF interference cancellation is used.</w:t>
            </w:r>
          </w:p>
          <w:p w14:paraId="02B3F1B0" w14:textId="77777777" w:rsidR="000218D3" w:rsidRPr="000218D3" w:rsidRDefault="000218D3" w:rsidP="000218D3">
            <w:pPr>
              <w:widowControl w:val="0"/>
              <w:overflowPunct w:val="0"/>
              <w:adjustRightInd/>
              <w:snapToGrid/>
              <w:spacing w:afterLines="50"/>
              <w:jc w:val="left"/>
              <w:rPr>
                <w:rFonts w:eastAsia="MS Mincho"/>
                <w:color w:val="000000"/>
                <w:sz w:val="20"/>
                <w:szCs w:val="20"/>
                <w:lang w:val="en-GB" w:eastAsia="zh-CN"/>
              </w:rPr>
            </w:pPr>
            <w:r w:rsidRPr="000218D3">
              <w:rPr>
                <w:rFonts w:eastAsia="MS Mincho"/>
                <w:color w:val="000000"/>
                <w:sz w:val="20"/>
                <w:szCs w:val="20"/>
                <w:lang w:val="en-GB" w:eastAsia="zh-CN"/>
              </w:rPr>
              <w:t xml:space="preserve">4 sources observed that waveform 1 with frequency hopping requires individual cancellation for each hop in different time, e.g. one tunable RF or IF narrow-band bandpass filter, or two RF or IF narrow-band bandpass filters. </w:t>
            </w:r>
          </w:p>
          <w:p w14:paraId="4C4BAE33" w14:textId="77777777" w:rsidR="000218D3" w:rsidRPr="000218D3" w:rsidRDefault="000218D3" w:rsidP="000218D3">
            <w:pPr>
              <w:widowControl w:val="0"/>
              <w:overflowPunct w:val="0"/>
              <w:adjustRightInd/>
              <w:snapToGrid/>
              <w:spacing w:afterLines="50"/>
              <w:jc w:val="left"/>
              <w:rPr>
                <w:rFonts w:eastAsia="MS Mincho"/>
                <w:color w:val="000000"/>
                <w:sz w:val="20"/>
                <w:szCs w:val="20"/>
                <w:lang w:val="en-GB" w:eastAsia="zh-CN"/>
              </w:rPr>
            </w:pPr>
            <w:r>
              <w:rPr>
                <w:rFonts w:eastAsia="MS Mincho"/>
                <w:color w:val="FF0000"/>
                <w:sz w:val="20"/>
                <w:szCs w:val="20"/>
                <w:lang w:val="en-GB" w:eastAsia="zh-CN"/>
              </w:rPr>
              <w:t>2</w:t>
            </w:r>
            <w:del w:id="131" w:author="Spreadtrum" w:date="2024-10-16T16:00:00Z">
              <w:r w:rsidRPr="000218D3">
                <w:rPr>
                  <w:rFonts w:eastAsia="MS Mincho"/>
                  <w:color w:val="FF0000"/>
                  <w:sz w:val="20"/>
                  <w:szCs w:val="20"/>
                  <w:lang w:val="en-GB" w:eastAsia="zh-CN"/>
                </w:rPr>
                <w:delText>2</w:delText>
              </w:r>
            </w:del>
            <w:del w:id="132" w:author="Spreadtrum" w:date="2024-10-16T17:17:00Z">
              <w:r w:rsidRPr="000218D3" w:rsidDel="00A14BD3">
                <w:rPr>
                  <w:rFonts w:eastAsia="MS Mincho"/>
                  <w:color w:val="000000"/>
                  <w:sz w:val="20"/>
                  <w:szCs w:val="20"/>
                  <w:lang w:val="en-GB" w:eastAsia="zh-CN"/>
                </w:rPr>
                <w:delText>1</w:delText>
              </w:r>
            </w:del>
            <w:r w:rsidRPr="000218D3">
              <w:rPr>
                <w:rFonts w:eastAsia="MS Mincho"/>
                <w:color w:val="000000"/>
                <w:sz w:val="20"/>
                <w:szCs w:val="20"/>
                <w:lang w:val="en-GB" w:eastAsia="zh-CN"/>
              </w:rPr>
              <w:t xml:space="preserve"> sources observed that for the RF interference cancellation at the D2R receiver, the frequency hopping of external carrier-wave requires fast re-detection of the parameters of the received carrier-wave interference, which </w:t>
            </w:r>
            <w:ins w:id="133" w:author="Spreadtrum" w:date="2024-10-16T16:00:00Z">
              <w:r w:rsidRPr="000218D3">
                <w:rPr>
                  <w:rFonts w:eastAsia="MS Mincho"/>
                  <w:color w:val="FF0000"/>
                  <w:sz w:val="20"/>
                  <w:szCs w:val="20"/>
                  <w:lang w:val="en-GB" w:eastAsia="zh-CN"/>
                </w:rPr>
                <w:t xml:space="preserve">at least </w:t>
              </w:r>
            </w:ins>
            <w:del w:id="134" w:author="Spreadtrum" w:date="2024-10-16T16:00:00Z">
              <w:r w:rsidRPr="000218D3" w:rsidDel="007B7729">
                <w:rPr>
                  <w:rFonts w:eastAsia="MS Mincho"/>
                  <w:color w:val="FF0000"/>
                  <w:sz w:val="20"/>
                  <w:szCs w:val="20"/>
                  <w:lang w:val="en-GB" w:eastAsia="zh-CN"/>
                </w:rPr>
                <w:delText>significantly increase</w:delText>
              </w:r>
            </w:del>
            <w:ins w:id="135" w:author="Spreadtrum" w:date="2024-10-16T16:00:00Z">
              <w:r w:rsidRPr="000218D3">
                <w:rPr>
                  <w:rFonts w:eastAsia="MS Mincho"/>
                  <w:color w:val="FF0000"/>
                  <w:sz w:val="20"/>
                  <w:szCs w:val="20"/>
                  <w:lang w:val="en-GB" w:eastAsia="zh-CN"/>
                </w:rPr>
                <w:t>doubled</w:t>
              </w:r>
            </w:ins>
            <w:r w:rsidRPr="000218D3">
              <w:rPr>
                <w:rFonts w:eastAsia="MS Mincho"/>
                <w:color w:val="FF0000"/>
                <w:sz w:val="20"/>
                <w:szCs w:val="20"/>
                <w:lang w:val="en-GB" w:eastAsia="zh-CN"/>
              </w:rPr>
              <w:t xml:space="preserve"> </w:t>
            </w:r>
            <w:r w:rsidRPr="000218D3">
              <w:rPr>
                <w:rFonts w:eastAsia="MS Mincho"/>
                <w:color w:val="000000"/>
                <w:sz w:val="20"/>
                <w:szCs w:val="20"/>
                <w:lang w:val="en-GB" w:eastAsia="zh-CN"/>
              </w:rPr>
              <w:t>the implementation complexity of D2R receiver and may not be supported by the intermediate UE in D2T2.</w:t>
            </w:r>
          </w:p>
          <w:p w14:paraId="0E66BC64" w14:textId="77777777" w:rsidR="000218D3" w:rsidRPr="000218D3" w:rsidRDefault="000218D3" w:rsidP="000218D3">
            <w:pPr>
              <w:widowControl w:val="0"/>
              <w:overflowPunct w:val="0"/>
              <w:adjustRightInd/>
              <w:snapToGrid/>
              <w:spacing w:after="0"/>
              <w:jc w:val="left"/>
              <w:rPr>
                <w:rFonts w:eastAsia="MS Mincho"/>
                <w:color w:val="000000"/>
                <w:sz w:val="20"/>
                <w:szCs w:val="20"/>
                <w:lang w:val="en-GB" w:eastAsia="zh-CN"/>
              </w:rPr>
            </w:pPr>
            <w:r w:rsidRPr="000218D3">
              <w:rPr>
                <w:rFonts w:eastAsia="MS Mincho"/>
                <w:color w:val="FF0000"/>
                <w:sz w:val="20"/>
                <w:szCs w:val="20"/>
                <w:lang w:val="en-GB" w:eastAsia="zh-CN"/>
              </w:rPr>
              <w:t>N</w:t>
            </w:r>
            <w:ins w:id="136" w:author="Spreadtrum" w:date="2024-10-16T16:04:00Z">
              <w:r w:rsidRPr="000218D3">
                <w:rPr>
                  <w:rFonts w:eastAsia="MS Mincho"/>
                  <w:color w:val="FF0000"/>
                  <w:sz w:val="20"/>
                  <w:szCs w:val="20"/>
                  <w:lang w:val="en-GB" w:eastAsia="zh-CN"/>
                </w:rPr>
                <w:t>ote: RF interference cancellation is needed when the received CW interference power exceeds the blocking threshold of the receiver.</w:t>
              </w:r>
            </w:ins>
          </w:p>
        </w:tc>
      </w:tr>
      <w:tr w:rsidR="000218D3" w:rsidRPr="000218D3" w14:paraId="44186629" w14:textId="77777777" w:rsidTr="000218D3">
        <w:trPr>
          <w:trHeight w:val="2253"/>
        </w:trPr>
        <w:tc>
          <w:tcPr>
            <w:tcW w:w="1064" w:type="pct"/>
            <w:vAlign w:val="center"/>
          </w:tcPr>
          <w:p w14:paraId="7AA44B46" w14:textId="77777777" w:rsidR="000218D3" w:rsidRPr="000218D3" w:rsidRDefault="000218D3" w:rsidP="000218D3">
            <w:pPr>
              <w:widowControl w:val="0"/>
              <w:autoSpaceDE/>
              <w:autoSpaceDN/>
              <w:adjustRightInd/>
              <w:snapToGrid/>
              <w:spacing w:before="40" w:after="40"/>
              <w:jc w:val="center"/>
              <w:rPr>
                <w:rFonts w:eastAsia="宋体"/>
                <w:b/>
                <w:bCs/>
                <w:sz w:val="20"/>
                <w:szCs w:val="20"/>
                <w:lang w:val="en-GB" w:eastAsia="zh-CN"/>
              </w:rPr>
            </w:pPr>
            <w:r w:rsidRPr="000218D3">
              <w:rPr>
                <w:rFonts w:eastAsia="宋体"/>
                <w:b/>
                <w:bCs/>
                <w:sz w:val="20"/>
                <w:szCs w:val="20"/>
                <w:lang w:val="en-GB" w:eastAsia="zh-CN"/>
              </w:rPr>
              <w:lastRenderedPageBreak/>
              <w:t>Relative complexity of CW generation</w:t>
            </w:r>
          </w:p>
        </w:tc>
        <w:tc>
          <w:tcPr>
            <w:tcW w:w="3936" w:type="pct"/>
            <w:vAlign w:val="center"/>
          </w:tcPr>
          <w:p w14:paraId="0BE8B392" w14:textId="77777777" w:rsidR="000218D3" w:rsidRPr="000218D3" w:rsidRDefault="000218D3" w:rsidP="000218D3">
            <w:pPr>
              <w:widowControl w:val="0"/>
              <w:overflowPunct w:val="0"/>
              <w:adjustRightInd/>
              <w:snapToGrid/>
              <w:spacing w:afterLines="50"/>
              <w:jc w:val="left"/>
              <w:rPr>
                <w:rFonts w:eastAsia="MS Mincho"/>
                <w:color w:val="000000"/>
                <w:sz w:val="20"/>
                <w:szCs w:val="20"/>
                <w:lang w:val="en-GB"/>
              </w:rPr>
            </w:pPr>
            <w:r w:rsidRPr="000218D3">
              <w:rPr>
                <w:rFonts w:eastAsia="MS Mincho"/>
                <w:color w:val="000000"/>
                <w:sz w:val="20"/>
                <w:szCs w:val="20"/>
                <w:lang w:val="en-GB" w:eastAsia="zh-CN"/>
              </w:rPr>
              <w:t>2 sources observed that w</w:t>
            </w:r>
            <w:r w:rsidRPr="000218D3">
              <w:rPr>
                <w:rFonts w:eastAsia="MS Mincho"/>
                <w:color w:val="000000"/>
                <w:sz w:val="20"/>
                <w:szCs w:val="20"/>
                <w:lang w:val="en-GB"/>
              </w:rPr>
              <w:t>aveform 1 with frequency hopping requires additional complexity to construct the single-tone unmodulated sinusoid waveform at different center frequencies in a TDMed manner.</w:t>
            </w:r>
          </w:p>
          <w:p w14:paraId="793D9452" w14:textId="77777777" w:rsidR="000218D3" w:rsidRPr="000218D3" w:rsidRDefault="000218D3" w:rsidP="000218D3">
            <w:pPr>
              <w:widowControl w:val="0"/>
              <w:overflowPunct w:val="0"/>
              <w:adjustRightInd/>
              <w:snapToGrid/>
              <w:spacing w:afterLines="50"/>
              <w:jc w:val="left"/>
              <w:rPr>
                <w:rFonts w:eastAsia="MS Mincho"/>
                <w:color w:val="000000"/>
                <w:sz w:val="20"/>
                <w:szCs w:val="20"/>
                <w:lang w:val="en-GB"/>
              </w:rPr>
            </w:pPr>
            <w:r w:rsidRPr="000218D3">
              <w:rPr>
                <w:rFonts w:eastAsia="MS Mincho"/>
                <w:color w:val="000000"/>
                <w:sz w:val="20"/>
                <w:szCs w:val="20"/>
                <w:lang w:val="en-GB" w:eastAsia="zh-CN"/>
              </w:rPr>
              <w:t>2 sources observed that</w:t>
            </w:r>
            <w:r w:rsidRPr="000218D3">
              <w:rPr>
                <w:rFonts w:eastAsia="MS Mincho"/>
                <w:color w:val="000000"/>
                <w:sz w:val="20"/>
                <w:szCs w:val="20"/>
                <w:lang w:val="en-GB"/>
              </w:rPr>
              <w:t xml:space="preserve"> waveform 1 with frequency hopping doesn’t lead to higher PAPR of the generated CW.</w:t>
            </w:r>
          </w:p>
          <w:p w14:paraId="4A6FF50A" w14:textId="77777777" w:rsidR="000218D3" w:rsidRPr="000218D3" w:rsidRDefault="000218D3" w:rsidP="000218D3">
            <w:pPr>
              <w:widowControl w:val="0"/>
              <w:overflowPunct w:val="0"/>
              <w:adjustRightInd/>
              <w:snapToGrid/>
              <w:spacing w:afterLines="50"/>
              <w:jc w:val="left"/>
              <w:rPr>
                <w:rFonts w:eastAsia="MS Mincho"/>
                <w:color w:val="000000"/>
                <w:sz w:val="20"/>
                <w:szCs w:val="20"/>
                <w:lang w:val="en-GB"/>
              </w:rPr>
            </w:pPr>
            <w:r w:rsidRPr="000218D3">
              <w:rPr>
                <w:rFonts w:eastAsia="MS Mincho"/>
                <w:color w:val="000000"/>
                <w:sz w:val="20"/>
                <w:szCs w:val="20"/>
                <w:lang w:val="en-GB"/>
              </w:rPr>
              <w:t xml:space="preserve">1 source observed that </w:t>
            </w:r>
            <w:ins w:id="137" w:author="Spreadtrum" w:date="2024-10-17T13:03:00Z">
              <w:r w:rsidRPr="000218D3">
                <w:rPr>
                  <w:rFonts w:eastAsia="MS Mincho"/>
                  <w:color w:val="FF0000"/>
                  <w:sz w:val="20"/>
                  <w:szCs w:val="20"/>
                  <w:lang w:val="en-GB" w:eastAsia="zh-CN"/>
                </w:rPr>
                <w:t>waveform 1 with frequency hopping</w:t>
              </w:r>
            </w:ins>
            <w:del w:id="138" w:author="Spreadtrum" w:date="2024-10-17T13:03:00Z">
              <w:r w:rsidRPr="000218D3" w:rsidDel="00831737">
                <w:rPr>
                  <w:rFonts w:eastAsia="MS Mincho"/>
                  <w:color w:val="000000"/>
                  <w:sz w:val="20"/>
                  <w:szCs w:val="20"/>
                  <w:lang w:val="en-GB"/>
                </w:rPr>
                <w:delText>single tone with FH</w:delText>
              </w:r>
            </w:del>
            <w:r w:rsidRPr="000218D3">
              <w:rPr>
                <w:rFonts w:eastAsia="MS Mincho"/>
                <w:color w:val="000000"/>
                <w:sz w:val="20"/>
                <w:szCs w:val="20"/>
                <w:lang w:val="en-GB"/>
              </w:rPr>
              <w:t xml:space="preserve"> does not require additional complexity of CW generate compared to </w:t>
            </w:r>
            <w:ins w:id="139" w:author="Spreadtrum" w:date="2024-10-17T13:03:00Z">
              <w:r w:rsidRPr="000218D3">
                <w:rPr>
                  <w:rFonts w:eastAsia="MS Mincho"/>
                  <w:color w:val="FF0000"/>
                  <w:sz w:val="20"/>
                  <w:szCs w:val="20"/>
                  <w:lang w:val="en-GB" w:eastAsia="zh-CN"/>
                </w:rPr>
                <w:t>waveform 1 without frequency hopping</w:t>
              </w:r>
            </w:ins>
            <w:del w:id="140" w:author="Spreadtrum" w:date="2024-10-17T13:03:00Z">
              <w:r w:rsidRPr="000218D3" w:rsidDel="00831737">
                <w:rPr>
                  <w:rFonts w:eastAsia="MS Mincho"/>
                  <w:color w:val="000000"/>
                  <w:sz w:val="20"/>
                  <w:szCs w:val="20"/>
                  <w:lang w:val="en-GB"/>
                </w:rPr>
                <w:delText>single tone without frequency hopping</w:delText>
              </w:r>
            </w:del>
            <w:r w:rsidRPr="000218D3">
              <w:rPr>
                <w:rFonts w:eastAsia="MS Mincho"/>
                <w:color w:val="000000"/>
                <w:sz w:val="20"/>
                <w:szCs w:val="20"/>
                <w:lang w:val="en-GB"/>
              </w:rPr>
              <w:t>.</w:t>
            </w:r>
          </w:p>
        </w:tc>
      </w:tr>
    </w:tbl>
    <w:p w14:paraId="549BF4A6" w14:textId="77777777" w:rsidR="005B2EA9" w:rsidRDefault="005B2EA9">
      <w:pPr>
        <w:ind w:leftChars="100" w:left="220"/>
        <w:rPr>
          <w:lang w:eastAsia="zh-CN"/>
        </w:rPr>
      </w:pPr>
    </w:p>
    <w:p w14:paraId="7E05554C" w14:textId="77777777" w:rsidR="005B2EA9" w:rsidRDefault="006447A2">
      <w:pPr>
        <w:pStyle w:val="1"/>
        <w:jc w:val="left"/>
        <w:rPr>
          <w:lang w:eastAsia="zh-CN"/>
        </w:rPr>
      </w:pPr>
      <w:r>
        <w:rPr>
          <w:lang w:eastAsia="zh-CN"/>
        </w:rPr>
        <w:t>Additional observations for single-tone w/o FH and two-tones characteristics</w:t>
      </w:r>
    </w:p>
    <w:p w14:paraId="2DA65260" w14:textId="77777777" w:rsidR="005B2EA9" w:rsidRDefault="006447A2">
      <w:pPr>
        <w:rPr>
          <w:sz w:val="20"/>
          <w:szCs w:val="20"/>
          <w:lang w:eastAsia="zh-CN"/>
        </w:rPr>
      </w:pPr>
      <w:r>
        <w:rPr>
          <w:sz w:val="20"/>
          <w:szCs w:val="20"/>
          <w:lang w:eastAsia="zh-CN"/>
        </w:rPr>
        <w:t xml:space="preserve">In RAN1#116 and RAN1#116bis, it was agreed to study single-tone unmodulated sinusoid waveform and two unmodulated single-tones </w:t>
      </w:r>
      <w:r>
        <w:rPr>
          <w:rFonts w:eastAsia="Batang"/>
          <w:sz w:val="20"/>
          <w:lang w:val="en-GB"/>
        </w:rPr>
        <w:t xml:space="preserve">(section 10.3). For these waveforms, several </w:t>
      </w:r>
      <w:r>
        <w:rPr>
          <w:rFonts w:eastAsia="Batang"/>
          <w:sz w:val="20"/>
          <w:szCs w:val="20"/>
          <w:lang w:val="en-GB"/>
        </w:rPr>
        <w:t>characteristics was considered for the study.</w:t>
      </w:r>
    </w:p>
    <w:tbl>
      <w:tblPr>
        <w:tblStyle w:val="af9"/>
        <w:tblW w:w="9351" w:type="dxa"/>
        <w:tblLook w:val="04A0" w:firstRow="1" w:lastRow="0" w:firstColumn="1" w:lastColumn="0" w:noHBand="0" w:noVBand="1"/>
      </w:tblPr>
      <w:tblGrid>
        <w:gridCol w:w="9351"/>
      </w:tblGrid>
      <w:tr w:rsidR="005B2EA9" w14:paraId="1AAB02E7" w14:textId="77777777">
        <w:trPr>
          <w:trHeight w:val="487"/>
        </w:trPr>
        <w:tc>
          <w:tcPr>
            <w:tcW w:w="9351" w:type="dxa"/>
          </w:tcPr>
          <w:p w14:paraId="60B2F9D3" w14:textId="77777777" w:rsidR="005B2EA9" w:rsidRDefault="006447A2">
            <w:pPr>
              <w:autoSpaceDE/>
              <w:autoSpaceDN/>
              <w:spacing w:after="0"/>
              <w:jc w:val="left"/>
              <w:rPr>
                <w:rFonts w:eastAsia="Batang"/>
                <w:sz w:val="20"/>
                <w:szCs w:val="20"/>
                <w:lang w:val="en-GB"/>
              </w:rPr>
            </w:pPr>
            <w:r>
              <w:rPr>
                <w:rFonts w:eastAsia="Batang"/>
                <w:sz w:val="20"/>
                <w:szCs w:val="20"/>
                <w:highlight w:val="green"/>
                <w:lang w:val="en-GB"/>
              </w:rPr>
              <w:t>Agreement</w:t>
            </w:r>
          </w:p>
          <w:p w14:paraId="4D270265" w14:textId="77777777" w:rsidR="005B2EA9" w:rsidRDefault="006447A2">
            <w:pPr>
              <w:autoSpaceDE/>
              <w:autoSpaceDN/>
              <w:spacing w:after="0"/>
              <w:jc w:val="left"/>
              <w:rPr>
                <w:rFonts w:eastAsia="Batang"/>
                <w:color w:val="000000"/>
                <w:sz w:val="20"/>
                <w:szCs w:val="20"/>
                <w:lang w:val="en-GB" w:eastAsia="ja-JP"/>
              </w:rPr>
            </w:pPr>
            <w:r>
              <w:rPr>
                <w:rFonts w:eastAsia="Batang"/>
                <w:sz w:val="20"/>
                <w:szCs w:val="20"/>
                <w:lang w:val="en-GB"/>
              </w:rPr>
              <w:t>Study at least the following characteristics of</w:t>
            </w:r>
            <w:r>
              <w:rPr>
                <w:rFonts w:eastAsia="Batang"/>
                <w:color w:val="000000"/>
                <w:sz w:val="20"/>
                <w:szCs w:val="20"/>
                <w:lang w:val="en-GB" w:eastAsia="ja-JP"/>
              </w:rPr>
              <w:t xml:space="preserve"> unmodulated single-tone and multiple unmodulated single-tone CW waveforms for backscattering:</w:t>
            </w:r>
          </w:p>
          <w:p w14:paraId="6C93C85C" w14:textId="77777777" w:rsidR="005B2EA9" w:rsidRDefault="006447A2" w:rsidP="00BC27EB">
            <w:pPr>
              <w:numPr>
                <w:ilvl w:val="0"/>
                <w:numId w:val="28"/>
              </w:numPr>
              <w:autoSpaceDE/>
              <w:autoSpaceDN/>
              <w:spacing w:after="0"/>
              <w:jc w:val="left"/>
              <w:rPr>
                <w:rFonts w:eastAsia="Batang"/>
                <w:sz w:val="20"/>
                <w:szCs w:val="20"/>
                <w:lang w:val="en-GB"/>
              </w:rPr>
            </w:pPr>
            <w:r>
              <w:rPr>
                <w:rFonts w:eastAsia="Batang"/>
                <w:sz w:val="20"/>
                <w:szCs w:val="20"/>
                <w:lang w:val="en-GB"/>
              </w:rPr>
              <w:t xml:space="preserve">For D2R </w:t>
            </w:r>
          </w:p>
          <w:p w14:paraId="7C7A724C" w14:textId="77777777" w:rsidR="005B2EA9" w:rsidRDefault="006447A2" w:rsidP="00BC27EB">
            <w:pPr>
              <w:numPr>
                <w:ilvl w:val="1"/>
                <w:numId w:val="28"/>
              </w:numPr>
              <w:autoSpaceDE/>
              <w:autoSpaceDN/>
              <w:spacing w:after="0"/>
              <w:jc w:val="left"/>
              <w:rPr>
                <w:rFonts w:eastAsia="Batang"/>
                <w:sz w:val="20"/>
                <w:szCs w:val="20"/>
                <w:lang w:val="en-GB"/>
              </w:rPr>
            </w:pPr>
            <w:r>
              <w:rPr>
                <w:rFonts w:eastAsia="Batang"/>
                <w:sz w:val="20"/>
                <w:szCs w:val="20"/>
                <w:lang w:val="en-GB"/>
              </w:rPr>
              <w:t>Reception performance</w:t>
            </w:r>
          </w:p>
          <w:p w14:paraId="007FB7A3" w14:textId="77777777" w:rsidR="005B2EA9" w:rsidRDefault="006447A2" w:rsidP="00BC27EB">
            <w:pPr>
              <w:numPr>
                <w:ilvl w:val="1"/>
                <w:numId w:val="28"/>
              </w:numPr>
              <w:autoSpaceDE/>
              <w:autoSpaceDN/>
              <w:spacing w:after="0"/>
              <w:jc w:val="left"/>
              <w:rPr>
                <w:rFonts w:eastAsia="Batang"/>
                <w:sz w:val="20"/>
                <w:szCs w:val="20"/>
                <w:lang w:val="en-GB"/>
              </w:rPr>
            </w:pPr>
            <w:r>
              <w:rPr>
                <w:rFonts w:eastAsia="Batang"/>
                <w:sz w:val="20"/>
                <w:szCs w:val="20"/>
                <w:lang w:val="en-GB"/>
              </w:rPr>
              <w:t>Spectrum utilization of backscattered signal corresponding to the CW waveforms</w:t>
            </w:r>
          </w:p>
          <w:p w14:paraId="3EB49C97" w14:textId="77777777" w:rsidR="005B2EA9" w:rsidRDefault="006447A2" w:rsidP="00BC27EB">
            <w:pPr>
              <w:numPr>
                <w:ilvl w:val="0"/>
                <w:numId w:val="28"/>
              </w:numPr>
              <w:autoSpaceDE/>
              <w:autoSpaceDN/>
              <w:spacing w:after="0"/>
              <w:jc w:val="left"/>
              <w:rPr>
                <w:rFonts w:eastAsia="Batang"/>
                <w:sz w:val="20"/>
                <w:szCs w:val="20"/>
                <w:lang w:val="en-GB"/>
              </w:rPr>
            </w:pPr>
            <w:r>
              <w:rPr>
                <w:rFonts w:eastAsia="Batang"/>
                <w:sz w:val="20"/>
                <w:szCs w:val="20"/>
                <w:lang w:val="en-GB"/>
              </w:rPr>
              <w:t>CW interference suppression at D2R receiver</w:t>
            </w:r>
          </w:p>
          <w:p w14:paraId="31E8256C" w14:textId="77777777" w:rsidR="005B2EA9" w:rsidRDefault="006447A2" w:rsidP="00BC27EB">
            <w:pPr>
              <w:numPr>
                <w:ilvl w:val="1"/>
                <w:numId w:val="28"/>
              </w:numPr>
              <w:autoSpaceDE/>
              <w:autoSpaceDN/>
              <w:spacing w:after="0"/>
              <w:jc w:val="left"/>
              <w:rPr>
                <w:rFonts w:eastAsia="Batang"/>
                <w:sz w:val="20"/>
                <w:szCs w:val="20"/>
                <w:lang w:val="en-GB"/>
              </w:rPr>
            </w:pPr>
            <w:r>
              <w:rPr>
                <w:rFonts w:eastAsia="Batang"/>
                <w:sz w:val="20"/>
                <w:szCs w:val="20"/>
                <w:lang w:val="en-GB"/>
              </w:rPr>
              <w:t xml:space="preserve">Including complexity and CW cancellation capability value/range (if any) </w:t>
            </w:r>
          </w:p>
          <w:p w14:paraId="31F07A00" w14:textId="77777777" w:rsidR="005B2EA9" w:rsidRDefault="006447A2" w:rsidP="00BC27EB">
            <w:pPr>
              <w:numPr>
                <w:ilvl w:val="1"/>
                <w:numId w:val="28"/>
              </w:numPr>
              <w:autoSpaceDE/>
              <w:autoSpaceDN/>
              <w:spacing w:after="0"/>
              <w:jc w:val="left"/>
              <w:rPr>
                <w:rFonts w:eastAsia="Batang"/>
                <w:sz w:val="20"/>
                <w:szCs w:val="20"/>
                <w:lang w:val="en-GB"/>
              </w:rPr>
            </w:pPr>
            <w:r>
              <w:rPr>
                <w:rFonts w:eastAsia="Batang"/>
                <w:sz w:val="20"/>
                <w:szCs w:val="20"/>
                <w:lang w:val="en-GB"/>
              </w:rPr>
              <w:t>For scenarios ’A1’, ’A2’ and ’B’</w:t>
            </w:r>
          </w:p>
          <w:p w14:paraId="71851CB3" w14:textId="77777777" w:rsidR="005B2EA9" w:rsidRDefault="006447A2" w:rsidP="00BC27EB">
            <w:pPr>
              <w:numPr>
                <w:ilvl w:val="0"/>
                <w:numId w:val="28"/>
              </w:numPr>
              <w:autoSpaceDE/>
              <w:autoSpaceDN/>
              <w:spacing w:after="0"/>
              <w:jc w:val="left"/>
              <w:rPr>
                <w:sz w:val="20"/>
                <w:szCs w:val="20"/>
                <w:lang w:eastAsia="zh-CN"/>
              </w:rPr>
            </w:pPr>
            <w:r>
              <w:rPr>
                <w:rFonts w:eastAsia="Batang"/>
                <w:sz w:val="20"/>
                <w:szCs w:val="20"/>
                <w:lang w:val="en-GB"/>
              </w:rPr>
              <w:t>Relative complexity of CW generation</w:t>
            </w:r>
          </w:p>
        </w:tc>
      </w:tr>
    </w:tbl>
    <w:p w14:paraId="2D9B25C5" w14:textId="77777777" w:rsidR="005B2EA9" w:rsidRDefault="006447A2">
      <w:pPr>
        <w:spacing w:beforeLines="50" w:before="120"/>
        <w:rPr>
          <w:rFonts w:eastAsia="Batang"/>
          <w:color w:val="000000"/>
          <w:sz w:val="20"/>
          <w:szCs w:val="20"/>
          <w:lang w:val="en-GB" w:eastAsia="ja-JP"/>
        </w:rPr>
      </w:pPr>
      <w:r>
        <w:rPr>
          <w:rFonts w:eastAsia="Batang"/>
          <w:color w:val="000000"/>
          <w:sz w:val="20"/>
          <w:szCs w:val="20"/>
          <w:lang w:val="en-GB" w:eastAsia="ja-JP"/>
        </w:rPr>
        <w:t xml:space="preserve">In RAN1#117 and RAN1#118, several observations were achieved for the agreed </w:t>
      </w:r>
      <w:r>
        <w:rPr>
          <w:rFonts w:eastAsia="Batang"/>
          <w:sz w:val="20"/>
          <w:szCs w:val="20"/>
          <w:lang w:val="en-GB"/>
        </w:rPr>
        <w:t>characteristics of</w:t>
      </w:r>
      <w:r>
        <w:rPr>
          <w:rFonts w:eastAsia="Batang"/>
          <w:color w:val="000000"/>
          <w:sz w:val="20"/>
          <w:szCs w:val="20"/>
          <w:lang w:val="en-GB" w:eastAsia="ja-JP"/>
        </w:rPr>
        <w:t xml:space="preserve"> unmodulated single-tone and multiple unmodulated single-tone CW waveforms for backscattering. In this meeting, several contributions continued to share views for the agreed </w:t>
      </w:r>
      <w:r>
        <w:rPr>
          <w:rFonts w:eastAsia="Batang"/>
          <w:sz w:val="20"/>
          <w:szCs w:val="20"/>
          <w:lang w:val="en-GB"/>
        </w:rPr>
        <w:t>characteristics of</w:t>
      </w:r>
      <w:r>
        <w:rPr>
          <w:rFonts w:eastAsia="Batang"/>
          <w:color w:val="000000"/>
          <w:sz w:val="20"/>
          <w:szCs w:val="20"/>
          <w:lang w:val="en-GB" w:eastAsia="ja-JP"/>
        </w:rPr>
        <w:t xml:space="preserve"> single-tone (without FH) and two-tones. </w:t>
      </w:r>
    </w:p>
    <w:p w14:paraId="3404C5D7" w14:textId="77777777" w:rsidR="005B2EA9" w:rsidRDefault="006447A2">
      <w:pPr>
        <w:spacing w:beforeLines="50" w:before="120"/>
        <w:rPr>
          <w:rFonts w:eastAsia="Batang"/>
          <w:color w:val="000000"/>
          <w:sz w:val="20"/>
          <w:szCs w:val="20"/>
          <w:lang w:val="en-GB" w:eastAsia="ja-JP"/>
        </w:rPr>
      </w:pPr>
      <w:r>
        <w:rPr>
          <w:rFonts w:eastAsia="Batang"/>
          <w:color w:val="000000"/>
          <w:sz w:val="20"/>
          <w:szCs w:val="20"/>
          <w:lang w:val="en-GB" w:eastAsia="ja-JP"/>
        </w:rPr>
        <w:t>In this section, additional observations for CW waveform characteristics for single-tone w/o FH and two-tones are to be discussed.</w:t>
      </w:r>
    </w:p>
    <w:p w14:paraId="3626A9B0" w14:textId="77777777" w:rsidR="005B2EA9" w:rsidRDefault="006447A2">
      <w:pPr>
        <w:rPr>
          <w:sz w:val="20"/>
          <w:szCs w:val="20"/>
          <w:lang w:eastAsia="zh-CN"/>
        </w:rPr>
      </w:pPr>
      <w:r>
        <w:rPr>
          <w:rFonts w:ascii="Times" w:eastAsia="Batang" w:hAnsi="Times"/>
          <w:sz w:val="20"/>
          <w:lang w:val="en-GB"/>
        </w:rPr>
        <w:t xml:space="preserve"> </w:t>
      </w:r>
    </w:p>
    <w:p w14:paraId="0448A3F3" w14:textId="437D7193" w:rsidR="005B2EA9" w:rsidRDefault="006447A2">
      <w:pPr>
        <w:pStyle w:val="20"/>
        <w:rPr>
          <w:lang w:eastAsia="zh-CN"/>
        </w:rPr>
      </w:pPr>
      <w:r>
        <w:t>D2R reception performance</w:t>
      </w:r>
      <w:r w:rsidR="000218D3">
        <w:rPr>
          <w:lang w:eastAsia="zh-CN"/>
        </w:rPr>
        <w:t xml:space="preserve"> [Closed</w:t>
      </w:r>
      <w:r>
        <w:rPr>
          <w:lang w:eastAsia="zh-CN"/>
        </w:rPr>
        <w:t>]</w:t>
      </w:r>
    </w:p>
    <w:p w14:paraId="71C6610A" w14:textId="77777777" w:rsidR="005B2EA9" w:rsidRDefault="006447A2">
      <w:pPr>
        <w:rPr>
          <w:sz w:val="20"/>
          <w:szCs w:val="20"/>
          <w:lang w:val="en-GB" w:eastAsia="zh-CN"/>
        </w:rPr>
      </w:pPr>
      <w:r>
        <w:rPr>
          <w:sz w:val="20"/>
          <w:szCs w:val="20"/>
          <w:lang w:val="en-GB" w:eastAsia="zh-CN"/>
        </w:rPr>
        <w:t>In RAN1#118</w:t>
      </w:r>
      <w:r>
        <w:rPr>
          <w:rFonts w:hint="eastAsia"/>
          <w:sz w:val="20"/>
          <w:szCs w:val="20"/>
          <w:lang w:val="en-GB" w:eastAsia="zh-CN"/>
        </w:rPr>
        <w:t>,</w:t>
      </w:r>
      <w:r>
        <w:rPr>
          <w:sz w:val="20"/>
          <w:szCs w:val="20"/>
          <w:lang w:val="en-GB" w:eastAsia="zh-CN"/>
        </w:rPr>
        <w:t xml:space="preserve"> the following observation was achieved.</w:t>
      </w:r>
    </w:p>
    <w:tbl>
      <w:tblPr>
        <w:tblStyle w:val="af9"/>
        <w:tblW w:w="0" w:type="auto"/>
        <w:tblLook w:val="04A0" w:firstRow="1" w:lastRow="0" w:firstColumn="1" w:lastColumn="0" w:noHBand="0" w:noVBand="1"/>
      </w:tblPr>
      <w:tblGrid>
        <w:gridCol w:w="9307"/>
      </w:tblGrid>
      <w:tr w:rsidR="005B2EA9" w14:paraId="6AA22681" w14:textId="77777777">
        <w:tc>
          <w:tcPr>
            <w:tcW w:w="9307" w:type="dxa"/>
          </w:tcPr>
          <w:p w14:paraId="6285AC93" w14:textId="77777777" w:rsidR="005B2EA9" w:rsidRDefault="006447A2">
            <w:pPr>
              <w:rPr>
                <w:b/>
                <w:color w:val="000000"/>
                <w:sz w:val="20"/>
                <w:szCs w:val="20"/>
                <w:lang w:eastAsia="zh-CN"/>
              </w:rPr>
            </w:pPr>
            <w:r>
              <w:rPr>
                <w:b/>
                <w:color w:val="000000"/>
                <w:sz w:val="20"/>
                <w:szCs w:val="20"/>
                <w:lang w:eastAsia="zh-CN"/>
              </w:rPr>
              <w:t>Observation</w:t>
            </w:r>
          </w:p>
          <w:p w14:paraId="3D3A6BA1" w14:textId="77777777" w:rsidR="005B2EA9" w:rsidRDefault="006447A2">
            <w:pPr>
              <w:rPr>
                <w:sz w:val="20"/>
                <w:szCs w:val="20"/>
                <w:lang w:eastAsia="zh-CN"/>
              </w:rPr>
            </w:pPr>
            <w:r>
              <w:rPr>
                <w:sz w:val="20"/>
                <w:szCs w:val="20"/>
                <w:lang w:eastAsia="zh-CN"/>
              </w:rPr>
              <w:t>For D2R reception performance,</w:t>
            </w:r>
          </w:p>
          <w:p w14:paraId="053FCC5E" w14:textId="77777777" w:rsidR="005B2EA9" w:rsidRDefault="006447A2" w:rsidP="00BC27EB">
            <w:pPr>
              <w:numPr>
                <w:ilvl w:val="0"/>
                <w:numId w:val="34"/>
              </w:numPr>
              <w:autoSpaceDE/>
              <w:autoSpaceDN/>
              <w:adjustRightInd/>
              <w:snapToGrid/>
              <w:spacing w:after="0"/>
              <w:jc w:val="left"/>
              <w:rPr>
                <w:sz w:val="20"/>
                <w:szCs w:val="20"/>
                <w:lang w:eastAsia="zh-CN"/>
              </w:rPr>
            </w:pPr>
            <w:r>
              <w:rPr>
                <w:sz w:val="20"/>
                <w:szCs w:val="20"/>
                <w:lang w:eastAsia="zh-CN"/>
              </w:rPr>
              <w:t xml:space="preserve">Compared to single-tone unmodulated sinusoid waveform without frequency hopping, two unmodulated single-tones waveform provides [0, 8] dB or [-0.2, 3] dB frequency diversity gain at 1% or 10% BLER target in a fading channel for </w:t>
            </w:r>
            <w:r>
              <w:rPr>
                <w:rFonts w:hint="eastAsia"/>
                <w:sz w:val="20"/>
                <w:szCs w:val="20"/>
                <w:lang w:eastAsia="zh-CN"/>
              </w:rPr>
              <w:t>a</w:t>
            </w:r>
            <w:r>
              <w:rPr>
                <w:sz w:val="20"/>
                <w:szCs w:val="20"/>
                <w:lang w:eastAsia="zh-CN"/>
              </w:rPr>
              <w:t xml:space="preserve"> 1Rx reader and a 1Tx CW </w:t>
            </w:r>
            <w:r>
              <w:rPr>
                <w:rFonts w:hint="eastAsia"/>
                <w:sz w:val="20"/>
                <w:szCs w:val="20"/>
                <w:lang w:eastAsia="zh-CN"/>
              </w:rPr>
              <w:t>transmitter</w:t>
            </w:r>
            <w:r>
              <w:rPr>
                <w:sz w:val="20"/>
                <w:szCs w:val="20"/>
                <w:lang w:eastAsia="zh-CN"/>
              </w:rPr>
              <w:t xml:space="preserve">, at </w:t>
            </w:r>
            <w:r>
              <w:rPr>
                <w:rFonts w:hint="eastAsia"/>
                <w:sz w:val="20"/>
                <w:szCs w:val="20"/>
                <w:lang w:eastAsia="zh-CN"/>
              </w:rPr>
              <w:t>least</w:t>
            </w:r>
            <w:r>
              <w:rPr>
                <w:sz w:val="20"/>
                <w:szCs w:val="20"/>
                <w:lang w:eastAsia="zh-CN"/>
              </w:rPr>
              <w:t xml:space="preserve"> depending on the gap between the two tones and the channel’s coherence bandwidth.</w:t>
            </w:r>
          </w:p>
          <w:p w14:paraId="7B8FF38F" w14:textId="77777777" w:rsidR="005B2EA9" w:rsidRDefault="006447A2" w:rsidP="00BC27EB">
            <w:pPr>
              <w:pStyle w:val="aff0"/>
              <w:numPr>
                <w:ilvl w:val="1"/>
                <w:numId w:val="35"/>
              </w:numPr>
              <w:autoSpaceDE/>
              <w:autoSpaceDN/>
              <w:adjustRightInd/>
              <w:snapToGrid/>
              <w:spacing w:after="0"/>
              <w:ind w:firstLineChars="0"/>
              <w:rPr>
                <w:sz w:val="20"/>
                <w:szCs w:val="20"/>
                <w:lang w:eastAsia="zh-CN"/>
              </w:rPr>
            </w:pPr>
            <w:r>
              <w:rPr>
                <w:sz w:val="20"/>
                <w:szCs w:val="20"/>
                <w:lang w:eastAsia="zh-CN"/>
              </w:rPr>
              <w:t xml:space="preserve">In a TDL-A fading channel with 30ns </w:t>
            </w:r>
            <w:r>
              <w:rPr>
                <w:rFonts w:hint="eastAsia"/>
                <w:sz w:val="20"/>
                <w:szCs w:val="20"/>
                <w:lang w:eastAsia="zh-CN"/>
              </w:rPr>
              <w:t>delay</w:t>
            </w:r>
            <w:r>
              <w:rPr>
                <w:sz w:val="20"/>
                <w:szCs w:val="20"/>
                <w:lang w:eastAsia="zh-CN"/>
              </w:rPr>
              <w:t xml:space="preserve"> spread</w:t>
            </w:r>
          </w:p>
          <w:p w14:paraId="5C7FA4BE" w14:textId="77777777" w:rsidR="005B2EA9" w:rsidRDefault="006447A2" w:rsidP="00BC27EB">
            <w:pPr>
              <w:pStyle w:val="aff0"/>
              <w:numPr>
                <w:ilvl w:val="2"/>
                <w:numId w:val="23"/>
              </w:numPr>
              <w:autoSpaceDE/>
              <w:autoSpaceDN/>
              <w:adjustRightInd/>
              <w:snapToGrid/>
              <w:spacing w:after="0"/>
              <w:ind w:firstLineChars="0"/>
              <w:rPr>
                <w:sz w:val="20"/>
                <w:szCs w:val="20"/>
                <w:lang w:eastAsia="zh-CN"/>
              </w:rPr>
            </w:pPr>
            <w:r>
              <w:rPr>
                <w:sz w:val="20"/>
                <w:szCs w:val="20"/>
                <w:lang w:eastAsia="zh-CN"/>
              </w:rPr>
              <w:t>F</w:t>
            </w:r>
            <w:r>
              <w:rPr>
                <w:rFonts w:hint="eastAsia"/>
                <w:sz w:val="20"/>
                <w:szCs w:val="20"/>
                <w:lang w:eastAsia="zh-CN"/>
              </w:rPr>
              <w:t>or</w:t>
            </w:r>
            <w:r>
              <w:rPr>
                <w:sz w:val="20"/>
                <w:szCs w:val="20"/>
                <w:lang w:eastAsia="zh-CN"/>
              </w:rPr>
              <w:t xml:space="preserve"> the gap between [75KHz, 900KHz]</w:t>
            </w:r>
            <w:r>
              <w:rPr>
                <w:rFonts w:hint="eastAsia"/>
                <w:sz w:val="20"/>
                <w:szCs w:val="20"/>
                <w:lang w:eastAsia="zh-CN"/>
              </w:rPr>
              <w:t>,</w:t>
            </w:r>
            <w:r>
              <w:rPr>
                <w:sz w:val="20"/>
                <w:szCs w:val="20"/>
                <w:lang w:eastAsia="zh-CN"/>
              </w:rPr>
              <w:t xml:space="preserve"> the frequency diversity gains at 1% BLER target observed by 6 sources are within [0, 1.5] dB, and the frequency diversity gains at 10% BLER target observed by 3 sources are almost 0dB. </w:t>
            </w:r>
          </w:p>
          <w:p w14:paraId="27DFE72A" w14:textId="77777777" w:rsidR="005B2EA9" w:rsidRDefault="006447A2" w:rsidP="00BC27EB">
            <w:pPr>
              <w:pStyle w:val="aff0"/>
              <w:numPr>
                <w:ilvl w:val="2"/>
                <w:numId w:val="23"/>
              </w:numPr>
              <w:autoSpaceDE/>
              <w:autoSpaceDN/>
              <w:adjustRightInd/>
              <w:snapToGrid/>
              <w:spacing w:after="0"/>
              <w:ind w:firstLineChars="0"/>
              <w:rPr>
                <w:sz w:val="20"/>
                <w:szCs w:val="20"/>
                <w:lang w:eastAsia="zh-CN"/>
              </w:rPr>
            </w:pPr>
            <w:r>
              <w:rPr>
                <w:sz w:val="20"/>
                <w:szCs w:val="20"/>
                <w:lang w:eastAsia="zh-CN"/>
              </w:rPr>
              <w:t>F</w:t>
            </w:r>
            <w:r>
              <w:rPr>
                <w:rFonts w:hint="eastAsia"/>
                <w:sz w:val="20"/>
                <w:szCs w:val="20"/>
                <w:lang w:eastAsia="zh-CN"/>
              </w:rPr>
              <w:t>or</w:t>
            </w:r>
            <w:r>
              <w:rPr>
                <w:sz w:val="20"/>
                <w:szCs w:val="20"/>
                <w:lang w:eastAsia="zh-CN"/>
              </w:rPr>
              <w:t xml:space="preserve"> the gap between [1.08MHz, </w:t>
            </w:r>
            <w:r>
              <w:rPr>
                <w:rFonts w:hint="eastAsia"/>
                <w:sz w:val="20"/>
                <w:szCs w:val="20"/>
                <w:lang w:eastAsia="zh-CN"/>
              </w:rPr>
              <w:t>4.2</w:t>
            </w:r>
            <w:r>
              <w:rPr>
                <w:sz w:val="20"/>
                <w:szCs w:val="20"/>
                <w:lang w:eastAsia="zh-CN"/>
              </w:rPr>
              <w:t>MH</w:t>
            </w:r>
            <w:r>
              <w:rPr>
                <w:rFonts w:hint="eastAsia"/>
                <w:sz w:val="20"/>
                <w:szCs w:val="20"/>
                <w:lang w:eastAsia="zh-CN"/>
              </w:rPr>
              <w:t>z</w:t>
            </w:r>
            <w:r>
              <w:rPr>
                <w:sz w:val="20"/>
                <w:szCs w:val="20"/>
                <w:lang w:eastAsia="zh-CN"/>
              </w:rPr>
              <w:t>]</w:t>
            </w:r>
            <w:r>
              <w:rPr>
                <w:rFonts w:hint="eastAsia"/>
                <w:sz w:val="20"/>
                <w:szCs w:val="20"/>
                <w:lang w:eastAsia="zh-CN"/>
              </w:rPr>
              <w:t>,</w:t>
            </w:r>
            <w:r>
              <w:rPr>
                <w:sz w:val="20"/>
                <w:szCs w:val="20"/>
                <w:lang w:eastAsia="zh-CN"/>
              </w:rPr>
              <w:t xml:space="preserve"> the frequency diversity gains at 1% BLER target observed by 6 sources are within [3, 5.8] dB, and the frequency diversity gains at 10% BLER target observed by 3 sources are within [0.4, 2.5] dB.</w:t>
            </w:r>
          </w:p>
          <w:p w14:paraId="53B3FD70" w14:textId="77777777" w:rsidR="005B2EA9" w:rsidRDefault="006447A2" w:rsidP="00BC27EB">
            <w:pPr>
              <w:pStyle w:val="aff0"/>
              <w:numPr>
                <w:ilvl w:val="2"/>
                <w:numId w:val="23"/>
              </w:numPr>
              <w:autoSpaceDE/>
              <w:autoSpaceDN/>
              <w:adjustRightInd/>
              <w:snapToGrid/>
              <w:spacing w:after="0"/>
              <w:ind w:firstLineChars="0"/>
              <w:rPr>
                <w:sz w:val="20"/>
                <w:szCs w:val="20"/>
                <w:lang w:eastAsia="zh-CN"/>
              </w:rPr>
            </w:pPr>
            <w:r>
              <w:rPr>
                <w:sz w:val="20"/>
                <w:szCs w:val="20"/>
                <w:lang w:eastAsia="zh-CN"/>
              </w:rPr>
              <w:t>For the gap between [5MHz</w:t>
            </w:r>
            <w:r>
              <w:rPr>
                <w:rFonts w:hint="eastAsia"/>
                <w:sz w:val="20"/>
                <w:szCs w:val="20"/>
                <w:lang w:eastAsia="zh-CN"/>
              </w:rPr>
              <w:t>,</w:t>
            </w:r>
            <w:r>
              <w:rPr>
                <w:sz w:val="20"/>
                <w:szCs w:val="20"/>
                <w:lang w:eastAsia="zh-CN"/>
              </w:rPr>
              <w:t xml:space="preserve"> 10MHz], the frequency diversity gains at 1% BLER target observed by 5 sources are within [5, 8] dB, and the frequency diversity gains at 10% BLER target observed by 5 sources are within [1.3, 4] dB.</w:t>
            </w:r>
          </w:p>
          <w:p w14:paraId="3B0EA0F5" w14:textId="77777777" w:rsidR="005B2EA9" w:rsidRDefault="006447A2" w:rsidP="00BC27EB">
            <w:pPr>
              <w:pStyle w:val="aff0"/>
              <w:numPr>
                <w:ilvl w:val="1"/>
                <w:numId w:val="35"/>
              </w:numPr>
              <w:autoSpaceDE/>
              <w:autoSpaceDN/>
              <w:adjustRightInd/>
              <w:snapToGrid/>
              <w:spacing w:after="0"/>
              <w:ind w:firstLineChars="0"/>
              <w:rPr>
                <w:sz w:val="20"/>
                <w:szCs w:val="20"/>
                <w:lang w:eastAsia="zh-CN"/>
              </w:rPr>
            </w:pPr>
            <w:r>
              <w:rPr>
                <w:sz w:val="20"/>
                <w:szCs w:val="20"/>
                <w:lang w:eastAsia="zh-CN"/>
              </w:rPr>
              <w:t xml:space="preserve">In a TDL-D fading channel with 30ns </w:t>
            </w:r>
            <w:r>
              <w:rPr>
                <w:rFonts w:hint="eastAsia"/>
                <w:sz w:val="20"/>
                <w:szCs w:val="20"/>
                <w:lang w:eastAsia="zh-CN"/>
              </w:rPr>
              <w:t>delay</w:t>
            </w:r>
            <w:r>
              <w:rPr>
                <w:sz w:val="20"/>
                <w:szCs w:val="20"/>
                <w:lang w:eastAsia="zh-CN"/>
              </w:rPr>
              <w:t xml:space="preserve"> spread </w:t>
            </w:r>
          </w:p>
          <w:p w14:paraId="3B41A6BA" w14:textId="77777777" w:rsidR="005B2EA9" w:rsidRDefault="006447A2" w:rsidP="00BC27EB">
            <w:pPr>
              <w:pStyle w:val="aff0"/>
              <w:numPr>
                <w:ilvl w:val="2"/>
                <w:numId w:val="23"/>
              </w:numPr>
              <w:autoSpaceDE/>
              <w:autoSpaceDN/>
              <w:adjustRightInd/>
              <w:snapToGrid/>
              <w:spacing w:after="0"/>
              <w:ind w:firstLineChars="0"/>
              <w:rPr>
                <w:sz w:val="20"/>
                <w:szCs w:val="20"/>
                <w:lang w:eastAsia="zh-CN"/>
              </w:rPr>
            </w:pPr>
            <w:r>
              <w:rPr>
                <w:sz w:val="20"/>
                <w:szCs w:val="20"/>
                <w:lang w:eastAsia="zh-CN"/>
              </w:rPr>
              <w:t>For 10MHz gap, 1 sources (</w:t>
            </w:r>
            <w:hyperlink r:id="rId8" w:history="1">
              <w:r>
                <w:rPr>
                  <w:rStyle w:val="afd"/>
                  <w:bCs/>
                  <w:sz w:val="20"/>
                  <w:szCs w:val="20"/>
                </w:rPr>
                <w:t>R1-2405855</w:t>
              </w:r>
            </w:hyperlink>
            <w:r>
              <w:rPr>
                <w:sz w:val="20"/>
                <w:szCs w:val="20"/>
                <w:lang w:eastAsia="zh-CN"/>
              </w:rPr>
              <w:t>) observed 0.7 dB@1%BLER and -0.2dB@10%BLER frequency diversity gain. (Note: l</w:t>
            </w:r>
            <w:r>
              <w:rPr>
                <w:rFonts w:hint="eastAsia"/>
                <w:sz w:val="20"/>
                <w:szCs w:val="20"/>
                <w:lang w:eastAsia="zh-CN"/>
              </w:rPr>
              <w:t>oss</w:t>
            </w:r>
            <w:r>
              <w:rPr>
                <w:sz w:val="20"/>
                <w:szCs w:val="20"/>
                <w:lang w:eastAsia="zh-CN"/>
              </w:rPr>
              <w:t xml:space="preserve"> due to the power split in TDL-D)</w:t>
            </w:r>
          </w:p>
          <w:p w14:paraId="60A61199" w14:textId="77777777" w:rsidR="005B2EA9" w:rsidRDefault="006447A2" w:rsidP="00BC27EB">
            <w:pPr>
              <w:pStyle w:val="aff0"/>
              <w:numPr>
                <w:ilvl w:val="1"/>
                <w:numId w:val="35"/>
              </w:numPr>
              <w:autoSpaceDE/>
              <w:autoSpaceDN/>
              <w:adjustRightInd/>
              <w:snapToGrid/>
              <w:spacing w:after="0"/>
              <w:ind w:firstLineChars="0"/>
              <w:rPr>
                <w:sz w:val="20"/>
                <w:szCs w:val="20"/>
                <w:lang w:eastAsia="zh-CN"/>
              </w:rPr>
            </w:pPr>
            <w:r>
              <w:rPr>
                <w:sz w:val="20"/>
                <w:szCs w:val="20"/>
                <w:lang w:eastAsia="zh-CN"/>
              </w:rPr>
              <w:t xml:space="preserve">In a TDL-A fading channel with 150ns </w:t>
            </w:r>
            <w:r>
              <w:rPr>
                <w:rFonts w:hint="eastAsia"/>
                <w:sz w:val="20"/>
                <w:szCs w:val="20"/>
                <w:lang w:eastAsia="zh-CN"/>
              </w:rPr>
              <w:t>delay</w:t>
            </w:r>
            <w:r>
              <w:rPr>
                <w:sz w:val="20"/>
                <w:szCs w:val="20"/>
                <w:lang w:eastAsia="zh-CN"/>
              </w:rPr>
              <w:t xml:space="preserve"> spread</w:t>
            </w:r>
          </w:p>
          <w:p w14:paraId="5DFE073A" w14:textId="77777777" w:rsidR="005B2EA9" w:rsidRDefault="006447A2" w:rsidP="00BC27EB">
            <w:pPr>
              <w:pStyle w:val="aff0"/>
              <w:numPr>
                <w:ilvl w:val="2"/>
                <w:numId w:val="23"/>
              </w:numPr>
              <w:autoSpaceDE/>
              <w:autoSpaceDN/>
              <w:adjustRightInd/>
              <w:snapToGrid/>
              <w:spacing w:after="0"/>
              <w:ind w:firstLineChars="0"/>
              <w:rPr>
                <w:sz w:val="20"/>
                <w:szCs w:val="20"/>
                <w:lang w:eastAsia="zh-CN"/>
              </w:rPr>
            </w:pPr>
            <w:r>
              <w:rPr>
                <w:sz w:val="20"/>
                <w:szCs w:val="20"/>
                <w:lang w:eastAsia="zh-CN"/>
              </w:rPr>
              <w:lastRenderedPageBreak/>
              <w:t>F</w:t>
            </w:r>
            <w:r>
              <w:rPr>
                <w:rFonts w:hint="eastAsia"/>
                <w:sz w:val="20"/>
                <w:szCs w:val="20"/>
                <w:lang w:eastAsia="zh-CN"/>
              </w:rPr>
              <w:t>or</w:t>
            </w:r>
            <w:r>
              <w:rPr>
                <w:sz w:val="20"/>
                <w:szCs w:val="20"/>
                <w:lang w:eastAsia="zh-CN"/>
              </w:rPr>
              <w:t xml:space="preserve"> the gap is 180Khz</w:t>
            </w:r>
            <w:r>
              <w:rPr>
                <w:rFonts w:hint="eastAsia"/>
                <w:sz w:val="20"/>
                <w:szCs w:val="20"/>
                <w:lang w:eastAsia="zh-CN"/>
              </w:rPr>
              <w:t>,</w:t>
            </w:r>
            <w:r>
              <w:rPr>
                <w:sz w:val="20"/>
                <w:szCs w:val="20"/>
                <w:lang w:eastAsia="zh-CN"/>
              </w:rPr>
              <w:t xml:space="preserve"> the frequency diversity gains at 1% BLER target observed by 2 sources are within [1, 3] dB, and the frequency diversity gains at 10% BLER target observed by 2 sources are within [</w:t>
            </w:r>
            <w:r>
              <w:rPr>
                <w:rFonts w:hint="eastAsia"/>
                <w:sz w:val="20"/>
                <w:szCs w:val="20"/>
                <w:lang w:eastAsia="zh-CN"/>
              </w:rPr>
              <w:t>0</w:t>
            </w:r>
            <w:r>
              <w:rPr>
                <w:sz w:val="20"/>
                <w:szCs w:val="20"/>
                <w:lang w:eastAsia="zh-CN"/>
              </w:rPr>
              <w:t xml:space="preserve">, </w:t>
            </w:r>
            <w:r>
              <w:rPr>
                <w:rFonts w:hint="eastAsia"/>
                <w:sz w:val="20"/>
                <w:szCs w:val="20"/>
                <w:lang w:eastAsia="zh-CN"/>
              </w:rPr>
              <w:t>2.5</w:t>
            </w:r>
            <w:r>
              <w:rPr>
                <w:sz w:val="20"/>
                <w:szCs w:val="20"/>
                <w:lang w:eastAsia="zh-CN"/>
              </w:rPr>
              <w:t>] dB.</w:t>
            </w:r>
          </w:p>
          <w:p w14:paraId="75682471" w14:textId="77777777" w:rsidR="005B2EA9" w:rsidRDefault="006447A2" w:rsidP="00BC27EB">
            <w:pPr>
              <w:pStyle w:val="aff0"/>
              <w:numPr>
                <w:ilvl w:val="2"/>
                <w:numId w:val="23"/>
              </w:numPr>
              <w:autoSpaceDE/>
              <w:autoSpaceDN/>
              <w:adjustRightInd/>
              <w:snapToGrid/>
              <w:spacing w:after="0"/>
              <w:ind w:firstLineChars="0"/>
              <w:rPr>
                <w:sz w:val="20"/>
                <w:szCs w:val="20"/>
                <w:lang w:eastAsia="zh-CN"/>
              </w:rPr>
            </w:pPr>
            <w:r>
              <w:rPr>
                <w:sz w:val="20"/>
                <w:szCs w:val="20"/>
                <w:lang w:eastAsia="zh-CN"/>
              </w:rPr>
              <w:t>F</w:t>
            </w:r>
            <w:r>
              <w:rPr>
                <w:rFonts w:hint="eastAsia"/>
                <w:sz w:val="20"/>
                <w:szCs w:val="20"/>
                <w:lang w:eastAsia="zh-CN"/>
              </w:rPr>
              <w:t>or</w:t>
            </w:r>
            <w:r>
              <w:rPr>
                <w:sz w:val="20"/>
                <w:szCs w:val="20"/>
                <w:lang w:eastAsia="zh-CN"/>
              </w:rPr>
              <w:t xml:space="preserve"> the gap is </w:t>
            </w:r>
            <w:r>
              <w:rPr>
                <w:rFonts w:hint="eastAsia"/>
                <w:sz w:val="20"/>
                <w:szCs w:val="20"/>
                <w:lang w:eastAsia="zh-CN"/>
              </w:rPr>
              <w:t>2.16</w:t>
            </w:r>
            <w:r>
              <w:rPr>
                <w:sz w:val="20"/>
                <w:szCs w:val="20"/>
                <w:lang w:eastAsia="zh-CN"/>
              </w:rPr>
              <w:t>MH</w:t>
            </w:r>
            <w:r>
              <w:rPr>
                <w:rFonts w:hint="eastAsia"/>
                <w:sz w:val="20"/>
                <w:szCs w:val="20"/>
                <w:lang w:eastAsia="zh-CN"/>
              </w:rPr>
              <w:t>z,</w:t>
            </w:r>
            <w:r>
              <w:rPr>
                <w:sz w:val="20"/>
                <w:szCs w:val="20"/>
                <w:lang w:eastAsia="zh-CN"/>
              </w:rPr>
              <w:t xml:space="preserve"> the frequency diversity gains at 1% BLER target observed by 2 sources are within [7, 8] dB, and the frequency diversity gains at 10% BLER target observed by 2 sources are within [2.5, 5</w:t>
            </w:r>
            <w:r>
              <w:rPr>
                <w:rFonts w:hint="eastAsia"/>
                <w:sz w:val="20"/>
                <w:szCs w:val="20"/>
                <w:lang w:eastAsia="zh-CN"/>
              </w:rPr>
              <w:t>.5</w:t>
            </w:r>
            <w:r>
              <w:rPr>
                <w:sz w:val="20"/>
                <w:szCs w:val="20"/>
                <w:lang w:eastAsia="zh-CN"/>
              </w:rPr>
              <w:t>] dB.</w:t>
            </w:r>
          </w:p>
          <w:p w14:paraId="374B043A" w14:textId="77777777" w:rsidR="005B2EA9" w:rsidRDefault="006447A2" w:rsidP="00BC27EB">
            <w:pPr>
              <w:pStyle w:val="aff0"/>
              <w:numPr>
                <w:ilvl w:val="2"/>
                <w:numId w:val="23"/>
              </w:numPr>
              <w:autoSpaceDE/>
              <w:autoSpaceDN/>
              <w:adjustRightInd/>
              <w:snapToGrid/>
              <w:spacing w:after="0"/>
              <w:ind w:firstLineChars="0"/>
              <w:rPr>
                <w:sz w:val="20"/>
                <w:szCs w:val="20"/>
                <w:lang w:eastAsia="zh-CN"/>
              </w:rPr>
            </w:pPr>
            <w:r>
              <w:rPr>
                <w:sz w:val="20"/>
                <w:szCs w:val="20"/>
                <w:lang w:eastAsia="zh-CN"/>
              </w:rPr>
              <w:t>F</w:t>
            </w:r>
            <w:r>
              <w:rPr>
                <w:rFonts w:hint="eastAsia"/>
                <w:sz w:val="20"/>
                <w:szCs w:val="20"/>
                <w:lang w:eastAsia="zh-CN"/>
              </w:rPr>
              <w:t>or</w:t>
            </w:r>
            <w:r>
              <w:rPr>
                <w:sz w:val="20"/>
                <w:szCs w:val="20"/>
                <w:lang w:eastAsia="zh-CN"/>
              </w:rPr>
              <w:t xml:space="preserve"> the gap is 5MH</w:t>
            </w:r>
            <w:r>
              <w:rPr>
                <w:rFonts w:hint="eastAsia"/>
                <w:sz w:val="20"/>
                <w:szCs w:val="20"/>
                <w:lang w:eastAsia="zh-CN"/>
              </w:rPr>
              <w:t>z,</w:t>
            </w:r>
            <w:r>
              <w:rPr>
                <w:sz w:val="20"/>
                <w:szCs w:val="20"/>
                <w:lang w:eastAsia="zh-CN"/>
              </w:rPr>
              <w:t xml:space="preserve"> the frequency diversity gains at 1% BLER target observed by 2 sources are within [7, 8] dB, and the frequency diversity gains at 10% BLER target observed by 2 sources are within [2.5, </w:t>
            </w:r>
            <w:r>
              <w:rPr>
                <w:rFonts w:hint="eastAsia"/>
                <w:sz w:val="20"/>
                <w:szCs w:val="20"/>
                <w:lang w:eastAsia="zh-CN"/>
              </w:rPr>
              <w:t>3</w:t>
            </w:r>
            <w:r>
              <w:rPr>
                <w:sz w:val="20"/>
                <w:szCs w:val="20"/>
                <w:lang w:eastAsia="zh-CN"/>
              </w:rPr>
              <w:t>] dB.</w:t>
            </w:r>
          </w:p>
          <w:p w14:paraId="6D33787C" w14:textId="2464A731" w:rsidR="005B2EA9" w:rsidRPr="000A6AFE" w:rsidRDefault="006447A2" w:rsidP="00BC27EB">
            <w:pPr>
              <w:numPr>
                <w:ilvl w:val="1"/>
                <w:numId w:val="34"/>
              </w:numPr>
              <w:autoSpaceDE/>
              <w:autoSpaceDN/>
              <w:adjustRightInd/>
              <w:snapToGrid/>
              <w:spacing w:after="0"/>
              <w:jc w:val="left"/>
              <w:rPr>
                <w:color w:val="A6A6A6"/>
                <w:sz w:val="20"/>
                <w:szCs w:val="20"/>
                <w:lang w:eastAsia="zh-CN"/>
              </w:rPr>
            </w:pPr>
            <w:r>
              <w:rPr>
                <w:rFonts w:hint="eastAsia"/>
                <w:sz w:val="20"/>
                <w:szCs w:val="20"/>
                <w:lang w:eastAsia="zh-CN"/>
              </w:rPr>
              <w:t>N</w:t>
            </w:r>
            <w:r>
              <w:rPr>
                <w:sz w:val="20"/>
                <w:szCs w:val="20"/>
                <w:lang w:eastAsia="zh-CN"/>
              </w:rPr>
              <w:t>ote: The total transmission power is assumed the same for single-tone unmodulated sinusoid waveform without frequency hopping and two unmodulated single-tones waveform.</w:t>
            </w:r>
          </w:p>
        </w:tc>
      </w:tr>
    </w:tbl>
    <w:p w14:paraId="69AC0DA2" w14:textId="77777777" w:rsidR="005B2EA9" w:rsidRDefault="006447A2" w:rsidP="00BC27EB">
      <w:pPr>
        <w:pStyle w:val="aff0"/>
        <w:numPr>
          <w:ilvl w:val="0"/>
          <w:numId w:val="25"/>
        </w:numPr>
        <w:spacing w:beforeLines="50" w:before="120"/>
        <w:ind w:firstLineChars="0"/>
        <w:rPr>
          <w:b/>
          <w:sz w:val="20"/>
          <w:szCs w:val="20"/>
          <w:lang w:eastAsia="zh-CN"/>
        </w:rPr>
      </w:pPr>
      <w:r>
        <w:rPr>
          <w:b/>
          <w:sz w:val="20"/>
          <w:szCs w:val="20"/>
          <w:lang w:eastAsia="zh-CN"/>
        </w:rPr>
        <w:lastRenderedPageBreak/>
        <w:t>Simulation results update for 1Rx receiver and a 1Tx CW transmitter</w:t>
      </w:r>
    </w:p>
    <w:p w14:paraId="0893F9D7" w14:textId="77777777" w:rsidR="005B2EA9" w:rsidRDefault="006447A2">
      <w:pPr>
        <w:spacing w:beforeLines="50" w:before="120"/>
        <w:rPr>
          <w:sz w:val="20"/>
          <w:szCs w:val="20"/>
        </w:rPr>
      </w:pPr>
      <w:r>
        <w:rPr>
          <w:sz w:val="20"/>
          <w:szCs w:val="20"/>
          <w:lang w:val="en-GB" w:eastAsia="zh-CN"/>
        </w:rPr>
        <w:t xml:space="preserve">In this meeting, </w:t>
      </w:r>
      <w:r>
        <w:rPr>
          <w:sz w:val="20"/>
          <w:szCs w:val="20"/>
        </w:rPr>
        <w:t>contributions [34] provided a simulation results for TDL-D fading channel with 30ns delay spread, and proposed the following TP.</w:t>
      </w:r>
    </w:p>
    <w:tbl>
      <w:tblPr>
        <w:tblStyle w:val="af9"/>
        <w:tblW w:w="0" w:type="auto"/>
        <w:tblLook w:val="04A0" w:firstRow="1" w:lastRow="0" w:firstColumn="1" w:lastColumn="0" w:noHBand="0" w:noVBand="1"/>
      </w:tblPr>
      <w:tblGrid>
        <w:gridCol w:w="9307"/>
      </w:tblGrid>
      <w:tr w:rsidR="005B2EA9" w14:paraId="24ECEC7B" w14:textId="77777777">
        <w:tc>
          <w:tcPr>
            <w:tcW w:w="9307" w:type="dxa"/>
          </w:tcPr>
          <w:p w14:paraId="2FE4557E" w14:textId="77777777" w:rsidR="005B2EA9" w:rsidRDefault="006447A2">
            <w:pPr>
              <w:pStyle w:val="TAL"/>
              <w:keepNext w:val="0"/>
              <w:adjustRightInd w:val="0"/>
              <w:rPr>
                <w:rFonts w:ascii="Times New Roman" w:hAnsi="Times New Roman"/>
                <w:sz w:val="20"/>
                <w:lang w:eastAsia="zh-CN"/>
              </w:rPr>
            </w:pPr>
            <w:r>
              <w:rPr>
                <w:rFonts w:ascii="Times New Roman" w:hAnsi="Times New Roman"/>
                <w:sz w:val="20"/>
                <w:lang w:eastAsia="zh-CN"/>
              </w:rPr>
              <w:t>Waveform 2 provides [0, 8] dB frequency diversity gain compared to waveform 1 at 1% or 10% BLER in a fading channel for a 1Rx receiver and a 1Tx CW transmitter, at least depending on the gap between the two tones and the channel's coherence bandwidth.</w:t>
            </w:r>
          </w:p>
          <w:p w14:paraId="65B098F0" w14:textId="77777777" w:rsidR="005B2EA9" w:rsidRDefault="005B2EA9">
            <w:pPr>
              <w:pStyle w:val="TAL"/>
              <w:keepNext w:val="0"/>
              <w:adjustRightInd w:val="0"/>
              <w:rPr>
                <w:rFonts w:ascii="Times New Roman" w:hAnsi="Times New Roman"/>
                <w:sz w:val="20"/>
                <w:lang w:eastAsia="zh-CN"/>
              </w:rPr>
            </w:pPr>
          </w:p>
          <w:p w14:paraId="42E82B0B" w14:textId="77777777" w:rsidR="005B2EA9" w:rsidRDefault="006447A2">
            <w:pPr>
              <w:pStyle w:val="TAL"/>
              <w:keepNext w:val="0"/>
              <w:adjustRightInd w:val="0"/>
              <w:rPr>
                <w:rFonts w:ascii="Times New Roman" w:hAnsi="Times New Roman"/>
                <w:sz w:val="20"/>
                <w:lang w:eastAsia="zh-CN"/>
              </w:rPr>
            </w:pPr>
            <w:r>
              <w:rPr>
                <w:rFonts w:ascii="Times New Roman" w:hAnsi="Times New Roman"/>
                <w:sz w:val="20"/>
                <w:lang w:eastAsia="zh-CN"/>
              </w:rPr>
              <w:t>In a TDL-A fading channel with 30ns delay spread</w:t>
            </w:r>
          </w:p>
          <w:p w14:paraId="5FC82880" w14:textId="77777777" w:rsidR="005B2EA9" w:rsidRDefault="006447A2" w:rsidP="00BC27EB">
            <w:pPr>
              <w:pStyle w:val="TAL"/>
              <w:keepNext w:val="0"/>
              <w:numPr>
                <w:ilvl w:val="0"/>
                <w:numId w:val="36"/>
              </w:numPr>
              <w:adjustRightInd w:val="0"/>
              <w:spacing w:line="240" w:lineRule="auto"/>
              <w:jc w:val="left"/>
              <w:rPr>
                <w:rFonts w:ascii="Times New Roman" w:hAnsi="Times New Roman"/>
                <w:sz w:val="20"/>
                <w:lang w:eastAsia="zh-CN"/>
              </w:rPr>
            </w:pPr>
            <w:r>
              <w:rPr>
                <w:rFonts w:ascii="Times New Roman" w:hAnsi="Times New Roman"/>
                <w:sz w:val="20"/>
                <w:lang w:eastAsia="zh-CN"/>
              </w:rPr>
              <w:t xml:space="preserve">For the gap between [75KHz, 900KHz], the frequency diversity gains at 1% BLER target observed by 6 sources are within [0, 1.5] dB, and the frequency diversity gains at 10% BLER target observed by 3 sources are almost 0dB. </w:t>
            </w:r>
          </w:p>
          <w:p w14:paraId="1CC698BC" w14:textId="77777777" w:rsidR="005B2EA9" w:rsidRDefault="006447A2" w:rsidP="00BC27EB">
            <w:pPr>
              <w:pStyle w:val="TAL"/>
              <w:keepNext w:val="0"/>
              <w:numPr>
                <w:ilvl w:val="0"/>
                <w:numId w:val="36"/>
              </w:numPr>
              <w:adjustRightInd w:val="0"/>
              <w:spacing w:line="240" w:lineRule="auto"/>
              <w:jc w:val="left"/>
              <w:rPr>
                <w:rFonts w:ascii="Times New Roman" w:hAnsi="Times New Roman"/>
                <w:sz w:val="20"/>
                <w:lang w:eastAsia="zh-CN"/>
              </w:rPr>
            </w:pPr>
            <w:r>
              <w:rPr>
                <w:rFonts w:ascii="Times New Roman" w:hAnsi="Times New Roman"/>
                <w:sz w:val="20"/>
                <w:lang w:eastAsia="zh-CN"/>
              </w:rPr>
              <w:t>For the gap between [1.08MHz, 4.2MHz], the frequency diversity gains at 1% BLER target observed by 6 sources are within [3, 5.8] dB, and the frequency diversity gains at 10% BLER target observed by 3 sources are within [0.4, 2.5] dB.</w:t>
            </w:r>
          </w:p>
          <w:p w14:paraId="09DE1CCC" w14:textId="77777777" w:rsidR="005B2EA9" w:rsidRDefault="006447A2" w:rsidP="00BC27EB">
            <w:pPr>
              <w:pStyle w:val="TAL"/>
              <w:keepNext w:val="0"/>
              <w:numPr>
                <w:ilvl w:val="0"/>
                <w:numId w:val="36"/>
              </w:numPr>
              <w:adjustRightInd w:val="0"/>
              <w:spacing w:line="240" w:lineRule="auto"/>
              <w:jc w:val="left"/>
              <w:rPr>
                <w:rFonts w:ascii="Times New Roman" w:hAnsi="Times New Roman"/>
                <w:sz w:val="20"/>
                <w:lang w:eastAsia="zh-CN"/>
              </w:rPr>
            </w:pPr>
            <w:r>
              <w:rPr>
                <w:rFonts w:ascii="Times New Roman" w:hAnsi="Times New Roman"/>
                <w:sz w:val="20"/>
                <w:lang w:eastAsia="zh-CN"/>
              </w:rPr>
              <w:t>For the gap between [5MHz, 10MHz], the frequency diversity gains at 1% BLER target observed by 5 sources are within [5, 8] dB, and the frequency diversity gains at 10% BLER target observed by 5 sources are within [1.3, 4] dB.</w:t>
            </w:r>
          </w:p>
          <w:p w14:paraId="29036FF0" w14:textId="77777777" w:rsidR="005B2EA9" w:rsidRDefault="005B2EA9">
            <w:pPr>
              <w:pStyle w:val="TAL"/>
              <w:keepNext w:val="0"/>
              <w:adjustRightInd w:val="0"/>
              <w:rPr>
                <w:rFonts w:ascii="Times New Roman" w:hAnsi="Times New Roman"/>
                <w:sz w:val="20"/>
                <w:lang w:eastAsia="zh-CN"/>
              </w:rPr>
            </w:pPr>
          </w:p>
          <w:p w14:paraId="03EA1C03" w14:textId="77777777" w:rsidR="005B2EA9" w:rsidRDefault="006447A2">
            <w:pPr>
              <w:pStyle w:val="TAL"/>
              <w:keepNext w:val="0"/>
              <w:adjustRightInd w:val="0"/>
              <w:rPr>
                <w:rFonts w:ascii="Times New Roman" w:hAnsi="Times New Roman"/>
                <w:sz w:val="20"/>
                <w:lang w:eastAsia="zh-CN"/>
              </w:rPr>
            </w:pPr>
            <w:r>
              <w:rPr>
                <w:rFonts w:ascii="Times New Roman" w:hAnsi="Times New Roman"/>
                <w:sz w:val="20"/>
                <w:lang w:eastAsia="zh-CN"/>
              </w:rPr>
              <w:t xml:space="preserve">In a TDL-D fading channel with 30ns delay spread </w:t>
            </w:r>
          </w:p>
          <w:p w14:paraId="4741600D" w14:textId="77777777" w:rsidR="005B2EA9" w:rsidRDefault="006447A2" w:rsidP="00BC27EB">
            <w:pPr>
              <w:pStyle w:val="TAL"/>
              <w:keepNext w:val="0"/>
              <w:numPr>
                <w:ilvl w:val="0"/>
                <w:numId w:val="36"/>
              </w:numPr>
              <w:adjustRightInd w:val="0"/>
              <w:spacing w:line="240" w:lineRule="auto"/>
              <w:jc w:val="left"/>
              <w:rPr>
                <w:rFonts w:ascii="Times New Roman" w:hAnsi="Times New Roman"/>
                <w:sz w:val="20"/>
                <w:lang w:eastAsia="zh-CN"/>
              </w:rPr>
            </w:pPr>
            <w:r>
              <w:rPr>
                <w:rFonts w:ascii="Times New Roman" w:hAnsi="Times New Roman"/>
                <w:sz w:val="20"/>
                <w:lang w:eastAsia="zh-CN"/>
              </w:rPr>
              <w:t>For 10MHz gap, 1 source [11] observed 0.7 dB@1%BLER and -0.2dB@10%BLER frequency diversity gain. (Note: loss due to the power split in TDL-D)</w:t>
            </w:r>
            <w:ins w:id="141" w:author="Le Liu" w:date="2024-09-30T10:52:00Z">
              <w:r>
                <w:rPr>
                  <w:rFonts w:ascii="Times New Roman" w:hAnsi="Times New Roman"/>
                  <w:sz w:val="20"/>
                  <w:lang w:eastAsia="zh-CN"/>
                </w:rPr>
                <w:t>; and 1 source observed 1dB@1%BLER and 0.5dB@10%BLER frequency diversity gain</w:t>
              </w:r>
            </w:ins>
          </w:p>
          <w:p w14:paraId="320EBF12" w14:textId="77777777" w:rsidR="005B2EA9" w:rsidRDefault="005B2EA9">
            <w:pPr>
              <w:pStyle w:val="TAL"/>
              <w:keepNext w:val="0"/>
              <w:adjustRightInd w:val="0"/>
              <w:rPr>
                <w:rFonts w:ascii="Times New Roman" w:hAnsi="Times New Roman"/>
                <w:sz w:val="20"/>
                <w:lang w:eastAsia="zh-CN"/>
              </w:rPr>
            </w:pPr>
          </w:p>
          <w:p w14:paraId="7AC4E20A" w14:textId="77777777" w:rsidR="005B2EA9" w:rsidRDefault="006447A2">
            <w:pPr>
              <w:pStyle w:val="TAL"/>
              <w:keepNext w:val="0"/>
              <w:adjustRightInd w:val="0"/>
              <w:rPr>
                <w:rFonts w:ascii="Times New Roman" w:hAnsi="Times New Roman"/>
                <w:sz w:val="20"/>
                <w:lang w:eastAsia="zh-CN"/>
              </w:rPr>
            </w:pPr>
            <w:r>
              <w:rPr>
                <w:rFonts w:ascii="Times New Roman" w:hAnsi="Times New Roman"/>
                <w:sz w:val="20"/>
                <w:lang w:eastAsia="zh-CN"/>
              </w:rPr>
              <w:t>In a TDL-A fading channel with 150ns delay spread</w:t>
            </w:r>
          </w:p>
          <w:p w14:paraId="6E2084ED" w14:textId="77777777" w:rsidR="005B2EA9" w:rsidRDefault="006447A2" w:rsidP="00BC27EB">
            <w:pPr>
              <w:pStyle w:val="TAL"/>
              <w:keepNext w:val="0"/>
              <w:numPr>
                <w:ilvl w:val="0"/>
                <w:numId w:val="36"/>
              </w:numPr>
              <w:adjustRightInd w:val="0"/>
              <w:spacing w:line="240" w:lineRule="auto"/>
              <w:jc w:val="left"/>
              <w:rPr>
                <w:rFonts w:ascii="Times New Roman" w:hAnsi="Times New Roman"/>
                <w:sz w:val="20"/>
                <w:lang w:eastAsia="zh-CN"/>
              </w:rPr>
            </w:pPr>
            <w:r>
              <w:rPr>
                <w:rFonts w:ascii="Times New Roman" w:hAnsi="Times New Roman"/>
                <w:sz w:val="20"/>
                <w:lang w:eastAsia="zh-CN"/>
              </w:rPr>
              <w:t>For the gap is 180Khz, the frequency diversity gains at 1% BLER target observed by 2 sources are within [1, 3] dB, and the frequency diversity gains at 10% BLER target observed by 2 sources are within [0, 2.5] dB.</w:t>
            </w:r>
          </w:p>
          <w:p w14:paraId="1ACEDF17" w14:textId="77777777" w:rsidR="005B2EA9" w:rsidRDefault="006447A2" w:rsidP="00BC27EB">
            <w:pPr>
              <w:pStyle w:val="TAL"/>
              <w:keepNext w:val="0"/>
              <w:numPr>
                <w:ilvl w:val="0"/>
                <w:numId w:val="36"/>
              </w:numPr>
              <w:adjustRightInd w:val="0"/>
              <w:spacing w:line="240" w:lineRule="auto"/>
              <w:jc w:val="left"/>
              <w:rPr>
                <w:rFonts w:ascii="Times New Roman" w:hAnsi="Times New Roman"/>
                <w:sz w:val="20"/>
                <w:lang w:eastAsia="zh-CN"/>
              </w:rPr>
            </w:pPr>
            <w:r>
              <w:rPr>
                <w:rFonts w:ascii="Times New Roman" w:hAnsi="Times New Roman"/>
                <w:sz w:val="20"/>
                <w:lang w:eastAsia="zh-CN"/>
              </w:rPr>
              <w:t>For the gap is 2.16MHz, the frequency diversity gains at 1% BLER target observed by 2 sources are within [7, 8] dB, and the frequency diversity gains at 10% BLER target observed by 2 sources are within [2.5, 5.5] dB.</w:t>
            </w:r>
          </w:p>
          <w:p w14:paraId="1B83CFA1" w14:textId="77777777" w:rsidR="002D47E9" w:rsidRDefault="002D47E9" w:rsidP="002D47E9">
            <w:pPr>
              <w:pStyle w:val="TAL"/>
              <w:keepNext w:val="0"/>
              <w:adjustRightInd w:val="0"/>
              <w:spacing w:line="240" w:lineRule="auto"/>
              <w:jc w:val="left"/>
              <w:rPr>
                <w:rFonts w:ascii="Times New Roman" w:hAnsi="Times New Roman"/>
                <w:sz w:val="20"/>
                <w:lang w:eastAsia="zh-CN"/>
              </w:rPr>
            </w:pPr>
          </w:p>
          <w:p w14:paraId="70987C7E" w14:textId="202A8D84" w:rsidR="002D47E9" w:rsidRDefault="002D47E9" w:rsidP="002D47E9">
            <w:pPr>
              <w:pStyle w:val="TAL"/>
              <w:keepNext w:val="0"/>
              <w:adjustRightInd w:val="0"/>
              <w:spacing w:line="240" w:lineRule="auto"/>
              <w:jc w:val="left"/>
              <w:rPr>
                <w:rFonts w:ascii="Times New Roman" w:hAnsi="Times New Roman"/>
                <w:sz w:val="20"/>
                <w:lang w:eastAsia="zh-CN"/>
              </w:rPr>
            </w:pPr>
          </w:p>
        </w:tc>
      </w:tr>
    </w:tbl>
    <w:p w14:paraId="3038E428" w14:textId="77777777" w:rsidR="005B2EA9" w:rsidRDefault="006447A2">
      <w:pPr>
        <w:spacing w:beforeLines="50" w:before="120"/>
        <w:rPr>
          <w:sz w:val="20"/>
          <w:szCs w:val="20"/>
          <w:lang w:val="en-GB" w:eastAsia="zh-CN"/>
        </w:rPr>
      </w:pPr>
      <w:r>
        <w:rPr>
          <w:sz w:val="20"/>
          <w:szCs w:val="20"/>
          <w:lang w:val="en-GB" w:eastAsia="zh-CN"/>
        </w:rPr>
        <w:t>As discussed in the previous meeting, companies can provide updated simulation results, so the following proposal is considered.</w:t>
      </w:r>
    </w:p>
    <w:p w14:paraId="11959239" w14:textId="77777777" w:rsidR="005B2EA9" w:rsidRDefault="005B2EA9">
      <w:pPr>
        <w:spacing w:beforeLines="50" w:before="120"/>
        <w:rPr>
          <w:sz w:val="20"/>
          <w:szCs w:val="20"/>
          <w:lang w:val="en-GB"/>
        </w:rPr>
      </w:pPr>
    </w:p>
    <w:p w14:paraId="32175752" w14:textId="77777777" w:rsidR="005B2EA9" w:rsidRDefault="006447A2">
      <w:pPr>
        <w:autoSpaceDE/>
        <w:autoSpaceDN/>
        <w:adjustRightInd/>
        <w:snapToGrid/>
        <w:spacing w:after="0"/>
        <w:jc w:val="left"/>
        <w:rPr>
          <w:b/>
          <w:color w:val="000000" w:themeColor="text1"/>
          <w:sz w:val="20"/>
          <w:szCs w:val="20"/>
          <w:lang w:eastAsia="zh-CN"/>
        </w:rPr>
      </w:pPr>
      <w:r>
        <w:rPr>
          <w:b/>
          <w:color w:val="000000" w:themeColor="text1"/>
          <w:sz w:val="20"/>
          <w:szCs w:val="20"/>
          <w:highlight w:val="yellow"/>
          <w:lang w:eastAsia="zh-CN"/>
        </w:rPr>
        <w:t xml:space="preserve">FL1 High Priority Proposal 4.1-1a: </w:t>
      </w:r>
      <w:r>
        <w:rPr>
          <w:b/>
          <w:bCs/>
          <w:sz w:val="20"/>
          <w:szCs w:val="20"/>
        </w:rPr>
        <w:t>Adopt the following TP for TR</w:t>
      </w:r>
      <w:r>
        <w:rPr>
          <w:sz w:val="20"/>
          <w:szCs w:val="20"/>
        </w:rPr>
        <w:t xml:space="preserve"> </w:t>
      </w:r>
      <w:r>
        <w:rPr>
          <w:b/>
          <w:bCs/>
          <w:sz w:val="20"/>
          <w:szCs w:val="20"/>
        </w:rPr>
        <w:t>38.769 table 6.8.2-1</w:t>
      </w:r>
      <w:r>
        <w:rPr>
          <w:b/>
          <w:color w:val="000000" w:themeColor="text1"/>
          <w:sz w:val="20"/>
          <w:szCs w:val="20"/>
          <w:lang w:eastAsia="zh-CN"/>
        </w:rPr>
        <w:t>.</w:t>
      </w:r>
    </w:p>
    <w:p w14:paraId="447DAA9F" w14:textId="77777777" w:rsidR="005B2EA9" w:rsidRDefault="005B2EA9">
      <w:pPr>
        <w:autoSpaceDE/>
        <w:autoSpaceDN/>
        <w:adjustRightInd/>
        <w:snapToGrid/>
        <w:spacing w:after="0"/>
        <w:jc w:val="left"/>
        <w:rPr>
          <w:b/>
          <w:color w:val="000000" w:themeColor="text1"/>
          <w:sz w:val="20"/>
          <w:szCs w:val="20"/>
          <w:lang w:eastAsia="zh-CN"/>
        </w:rPr>
      </w:pPr>
    </w:p>
    <w:tbl>
      <w:tblPr>
        <w:tblStyle w:val="af9"/>
        <w:tblW w:w="0" w:type="auto"/>
        <w:tblLook w:val="04A0" w:firstRow="1" w:lastRow="0" w:firstColumn="1" w:lastColumn="0" w:noHBand="0" w:noVBand="1"/>
      </w:tblPr>
      <w:tblGrid>
        <w:gridCol w:w="9307"/>
      </w:tblGrid>
      <w:tr w:rsidR="005B2EA9" w14:paraId="21FA3B25" w14:textId="77777777">
        <w:tc>
          <w:tcPr>
            <w:tcW w:w="9307" w:type="dxa"/>
          </w:tcPr>
          <w:p w14:paraId="24077AB1" w14:textId="77777777" w:rsidR="005B2EA9" w:rsidRDefault="006447A2">
            <w:pPr>
              <w:pStyle w:val="TAL"/>
              <w:keepNext w:val="0"/>
              <w:adjustRightInd w:val="0"/>
              <w:jc w:val="left"/>
              <w:rPr>
                <w:rFonts w:ascii="Times New Roman" w:hAnsi="Times New Roman"/>
                <w:sz w:val="20"/>
                <w:lang w:eastAsia="zh-CN"/>
              </w:rPr>
            </w:pPr>
            <w:r>
              <w:rPr>
                <w:rFonts w:ascii="Times New Roman" w:hAnsi="Times New Roman"/>
                <w:sz w:val="20"/>
                <w:lang w:eastAsia="zh-CN"/>
              </w:rPr>
              <w:t>Waveform 2 provides [0, 8] dB frequency diversity gain compared to waveform 1 at 1% or 10% BLER in a fading channel for a 1Rx receiver and a 1Tx CW transmitter, at least depending on the gap between the two tones and the channel's coherence bandwidth.</w:t>
            </w:r>
          </w:p>
          <w:p w14:paraId="4DFAA57A" w14:textId="77777777" w:rsidR="005B2EA9" w:rsidRDefault="005B2EA9">
            <w:pPr>
              <w:pStyle w:val="TAL"/>
              <w:keepNext w:val="0"/>
              <w:adjustRightInd w:val="0"/>
              <w:jc w:val="left"/>
              <w:rPr>
                <w:rFonts w:ascii="Times New Roman" w:hAnsi="Times New Roman"/>
                <w:sz w:val="20"/>
                <w:lang w:eastAsia="zh-CN"/>
              </w:rPr>
            </w:pPr>
          </w:p>
          <w:p w14:paraId="23AB169C" w14:textId="77777777" w:rsidR="005B2EA9" w:rsidRDefault="006447A2">
            <w:pPr>
              <w:pStyle w:val="TAL"/>
              <w:keepNext w:val="0"/>
              <w:adjustRightInd w:val="0"/>
              <w:jc w:val="left"/>
              <w:rPr>
                <w:rFonts w:ascii="Times New Roman" w:hAnsi="Times New Roman"/>
                <w:sz w:val="20"/>
                <w:lang w:eastAsia="zh-CN"/>
              </w:rPr>
            </w:pPr>
            <w:r>
              <w:rPr>
                <w:rFonts w:ascii="Times New Roman" w:hAnsi="Times New Roman"/>
                <w:sz w:val="20"/>
                <w:lang w:eastAsia="zh-CN"/>
              </w:rPr>
              <w:t>In a TDL-A fading channel with 30ns delay spread</w:t>
            </w:r>
          </w:p>
          <w:p w14:paraId="758F179D" w14:textId="77777777" w:rsidR="005B2EA9" w:rsidRDefault="006447A2" w:rsidP="00BC27EB">
            <w:pPr>
              <w:pStyle w:val="TAL"/>
              <w:keepNext w:val="0"/>
              <w:numPr>
                <w:ilvl w:val="0"/>
                <w:numId w:val="36"/>
              </w:numPr>
              <w:adjustRightInd w:val="0"/>
              <w:spacing w:line="240" w:lineRule="auto"/>
              <w:jc w:val="left"/>
              <w:rPr>
                <w:rFonts w:ascii="Times New Roman" w:hAnsi="Times New Roman"/>
                <w:sz w:val="20"/>
                <w:lang w:eastAsia="zh-CN"/>
              </w:rPr>
            </w:pPr>
            <w:r>
              <w:rPr>
                <w:rFonts w:ascii="Times New Roman" w:hAnsi="Times New Roman"/>
                <w:sz w:val="20"/>
                <w:lang w:eastAsia="zh-CN"/>
              </w:rPr>
              <w:t xml:space="preserve">For the gap between [75KHz, 900KHz], the frequency diversity gains at 1% BLER target observed by 6 sources are within [0, 1.5] dB, and the frequency diversity gains at 10% BLER target observed by 3 sources are almost 0dB. </w:t>
            </w:r>
          </w:p>
          <w:p w14:paraId="0D89E40A" w14:textId="77777777" w:rsidR="005B2EA9" w:rsidRDefault="006447A2" w:rsidP="00BC27EB">
            <w:pPr>
              <w:pStyle w:val="TAL"/>
              <w:keepNext w:val="0"/>
              <w:numPr>
                <w:ilvl w:val="0"/>
                <w:numId w:val="36"/>
              </w:numPr>
              <w:adjustRightInd w:val="0"/>
              <w:spacing w:line="240" w:lineRule="auto"/>
              <w:jc w:val="left"/>
              <w:rPr>
                <w:rFonts w:ascii="Times New Roman" w:hAnsi="Times New Roman"/>
                <w:sz w:val="20"/>
                <w:lang w:eastAsia="zh-CN"/>
              </w:rPr>
            </w:pPr>
            <w:r>
              <w:rPr>
                <w:rFonts w:ascii="Times New Roman" w:hAnsi="Times New Roman"/>
                <w:sz w:val="20"/>
                <w:lang w:eastAsia="zh-CN"/>
              </w:rPr>
              <w:lastRenderedPageBreak/>
              <w:t>For the gap between [1.08MHz, 4.2MHz], the frequency diversity gains at 1% BLER target observed by 6 sources are within [3, 5.8] dB, and the frequency diversity gains at 10% BLER target observed by 3 sources are within [0.4, 2.5] dB.</w:t>
            </w:r>
          </w:p>
          <w:p w14:paraId="7DFE0CCD" w14:textId="77777777" w:rsidR="005B2EA9" w:rsidRDefault="006447A2" w:rsidP="00BC27EB">
            <w:pPr>
              <w:pStyle w:val="TAL"/>
              <w:keepNext w:val="0"/>
              <w:numPr>
                <w:ilvl w:val="0"/>
                <w:numId w:val="36"/>
              </w:numPr>
              <w:adjustRightInd w:val="0"/>
              <w:spacing w:line="240" w:lineRule="auto"/>
              <w:jc w:val="left"/>
              <w:rPr>
                <w:rFonts w:ascii="Times New Roman" w:hAnsi="Times New Roman"/>
                <w:sz w:val="20"/>
                <w:lang w:eastAsia="zh-CN"/>
              </w:rPr>
            </w:pPr>
            <w:r>
              <w:rPr>
                <w:rFonts w:ascii="Times New Roman" w:hAnsi="Times New Roman"/>
                <w:sz w:val="20"/>
                <w:lang w:eastAsia="zh-CN"/>
              </w:rPr>
              <w:t>For the gap between [5MHz, 10MHz], the frequency diversity gains at 1% BLER target observed by 5 sources are within [5, 8] dB, and the frequency diversity gains at 10% BLER target observed by 5 sources are within [1.3, 4] dB.</w:t>
            </w:r>
          </w:p>
          <w:p w14:paraId="163E0505" w14:textId="77777777" w:rsidR="005B2EA9" w:rsidRDefault="005B2EA9">
            <w:pPr>
              <w:pStyle w:val="TAL"/>
              <w:keepNext w:val="0"/>
              <w:adjustRightInd w:val="0"/>
              <w:jc w:val="left"/>
              <w:rPr>
                <w:rFonts w:ascii="Times New Roman" w:hAnsi="Times New Roman"/>
                <w:sz w:val="20"/>
                <w:lang w:eastAsia="zh-CN"/>
              </w:rPr>
            </w:pPr>
          </w:p>
          <w:p w14:paraId="64533DB2" w14:textId="77777777" w:rsidR="005B2EA9" w:rsidRDefault="006447A2">
            <w:pPr>
              <w:pStyle w:val="TAL"/>
              <w:keepNext w:val="0"/>
              <w:adjustRightInd w:val="0"/>
              <w:jc w:val="left"/>
              <w:rPr>
                <w:rFonts w:ascii="Times New Roman" w:hAnsi="Times New Roman"/>
                <w:sz w:val="20"/>
                <w:lang w:eastAsia="zh-CN"/>
              </w:rPr>
            </w:pPr>
            <w:r>
              <w:rPr>
                <w:rFonts w:ascii="Times New Roman" w:hAnsi="Times New Roman"/>
                <w:sz w:val="20"/>
                <w:lang w:eastAsia="zh-CN"/>
              </w:rPr>
              <w:t xml:space="preserve">In a TDL-D fading channel with 30ns delay spread </w:t>
            </w:r>
          </w:p>
          <w:p w14:paraId="6872CE4C" w14:textId="77777777" w:rsidR="005B2EA9" w:rsidRDefault="006447A2" w:rsidP="00BC27EB">
            <w:pPr>
              <w:pStyle w:val="TAL"/>
              <w:keepNext w:val="0"/>
              <w:numPr>
                <w:ilvl w:val="0"/>
                <w:numId w:val="36"/>
              </w:numPr>
              <w:adjustRightInd w:val="0"/>
              <w:spacing w:line="240" w:lineRule="auto"/>
              <w:jc w:val="left"/>
              <w:rPr>
                <w:rFonts w:ascii="Times New Roman" w:hAnsi="Times New Roman"/>
                <w:sz w:val="20"/>
                <w:lang w:eastAsia="zh-CN"/>
              </w:rPr>
            </w:pPr>
            <w:r>
              <w:rPr>
                <w:rFonts w:ascii="Times New Roman" w:hAnsi="Times New Roman"/>
                <w:sz w:val="20"/>
                <w:lang w:eastAsia="zh-CN"/>
              </w:rPr>
              <w:t>For 10MHz gap, 1 source [11] observed 0.7 dB@1%BLER and -0.2dB@10%BLER frequency diversity gain. (Note: loss due to the power split in TDL-D)</w:t>
            </w:r>
            <w:ins w:id="142" w:author="Le Liu" w:date="2024-09-30T10:52:00Z">
              <w:r>
                <w:rPr>
                  <w:rFonts w:ascii="Times New Roman" w:hAnsi="Times New Roman"/>
                  <w:sz w:val="20"/>
                  <w:lang w:eastAsia="zh-CN"/>
                </w:rPr>
                <w:t>; and 1 source</w:t>
              </w:r>
            </w:ins>
            <w:ins w:id="143" w:author="Spreadtrum" w:date="2024-10-14T17:22:00Z">
              <w:r w:rsidR="00A16E32">
                <w:rPr>
                  <w:rFonts w:ascii="Times New Roman" w:hAnsi="Times New Roman"/>
                  <w:sz w:val="20"/>
                  <w:lang w:eastAsia="zh-CN"/>
                </w:rPr>
                <w:t xml:space="preserve"> </w:t>
              </w:r>
              <w:r w:rsidR="00A16E32" w:rsidRPr="00A16E32">
                <w:rPr>
                  <w:rFonts w:ascii="Times New Roman" w:hAnsi="Times New Roman"/>
                  <w:sz w:val="20"/>
                  <w:lang w:eastAsia="zh-CN"/>
                </w:rPr>
                <w:t xml:space="preserve"> [R1-2408854]</w:t>
              </w:r>
            </w:ins>
            <w:ins w:id="144" w:author="Le Liu" w:date="2024-09-30T10:52:00Z">
              <w:r>
                <w:rPr>
                  <w:rFonts w:ascii="Times New Roman" w:hAnsi="Times New Roman"/>
                  <w:sz w:val="20"/>
                  <w:lang w:eastAsia="zh-CN"/>
                </w:rPr>
                <w:t xml:space="preserve"> observed 1dB@1%BLER and 0.5dB@10%BLER frequency diversity gain</w:t>
              </w:r>
            </w:ins>
          </w:p>
          <w:p w14:paraId="17612463" w14:textId="77777777" w:rsidR="005B2EA9" w:rsidRDefault="005B2EA9">
            <w:pPr>
              <w:pStyle w:val="TAL"/>
              <w:keepNext w:val="0"/>
              <w:adjustRightInd w:val="0"/>
              <w:jc w:val="left"/>
              <w:rPr>
                <w:rFonts w:ascii="Times New Roman" w:hAnsi="Times New Roman"/>
                <w:sz w:val="20"/>
                <w:lang w:eastAsia="zh-CN"/>
              </w:rPr>
            </w:pPr>
          </w:p>
          <w:p w14:paraId="04BD973A" w14:textId="77777777" w:rsidR="005B2EA9" w:rsidRDefault="006447A2">
            <w:pPr>
              <w:pStyle w:val="TAL"/>
              <w:keepNext w:val="0"/>
              <w:adjustRightInd w:val="0"/>
              <w:jc w:val="left"/>
              <w:rPr>
                <w:rFonts w:ascii="Times New Roman" w:hAnsi="Times New Roman"/>
                <w:sz w:val="20"/>
                <w:lang w:eastAsia="zh-CN"/>
              </w:rPr>
            </w:pPr>
            <w:r>
              <w:rPr>
                <w:rFonts w:ascii="Times New Roman" w:hAnsi="Times New Roman"/>
                <w:sz w:val="20"/>
                <w:lang w:eastAsia="zh-CN"/>
              </w:rPr>
              <w:t>In a TDL-A fading channel with 150ns delay spread</w:t>
            </w:r>
          </w:p>
          <w:p w14:paraId="785F3474" w14:textId="77777777" w:rsidR="005B2EA9" w:rsidRDefault="006447A2" w:rsidP="00BC27EB">
            <w:pPr>
              <w:pStyle w:val="TAL"/>
              <w:keepNext w:val="0"/>
              <w:numPr>
                <w:ilvl w:val="0"/>
                <w:numId w:val="36"/>
              </w:numPr>
              <w:adjustRightInd w:val="0"/>
              <w:spacing w:line="240" w:lineRule="auto"/>
              <w:jc w:val="left"/>
              <w:rPr>
                <w:rFonts w:ascii="Times New Roman" w:hAnsi="Times New Roman"/>
                <w:sz w:val="20"/>
                <w:lang w:eastAsia="zh-CN"/>
              </w:rPr>
            </w:pPr>
            <w:r>
              <w:rPr>
                <w:rFonts w:ascii="Times New Roman" w:hAnsi="Times New Roman"/>
                <w:sz w:val="20"/>
                <w:lang w:eastAsia="zh-CN"/>
              </w:rPr>
              <w:t>For the gap is 180Khz, the frequency diversity gains at 1% BLER target observed by 2 sources are within [1, 3] dB, and the frequency diversity gains at 10% BLER target observed by 2 sources are within [0, 2.5] dB.</w:t>
            </w:r>
          </w:p>
          <w:p w14:paraId="776C42AB" w14:textId="77777777" w:rsidR="005B2EA9" w:rsidRDefault="006447A2" w:rsidP="00BC27EB">
            <w:pPr>
              <w:pStyle w:val="TAL"/>
              <w:keepNext w:val="0"/>
              <w:numPr>
                <w:ilvl w:val="0"/>
                <w:numId w:val="36"/>
              </w:numPr>
              <w:adjustRightInd w:val="0"/>
              <w:spacing w:line="240" w:lineRule="auto"/>
              <w:jc w:val="left"/>
              <w:rPr>
                <w:rFonts w:ascii="Times New Roman" w:hAnsi="Times New Roman"/>
                <w:sz w:val="20"/>
                <w:lang w:eastAsia="zh-CN"/>
              </w:rPr>
            </w:pPr>
            <w:r>
              <w:rPr>
                <w:rFonts w:ascii="Times New Roman" w:hAnsi="Times New Roman"/>
                <w:sz w:val="20"/>
                <w:lang w:eastAsia="zh-CN"/>
              </w:rPr>
              <w:t>For the gap is 2.16MHz, the frequency diversity gains at 1% BLER target observed by 2 sources are within [7, 8] dB, and the frequency diversity gains at 10% BLER target observed by 2 sources are within [2.5, 5.5] dB.</w:t>
            </w:r>
          </w:p>
          <w:p w14:paraId="0F469621" w14:textId="77777777" w:rsidR="005B2EA9" w:rsidRDefault="005B2EA9">
            <w:pPr>
              <w:autoSpaceDE/>
              <w:autoSpaceDN/>
              <w:adjustRightInd/>
              <w:snapToGrid/>
              <w:spacing w:after="0"/>
              <w:jc w:val="left"/>
              <w:rPr>
                <w:rFonts w:ascii="Times" w:eastAsia="Batang" w:hAnsi="Times"/>
                <w:b/>
                <w:sz w:val="20"/>
                <w:szCs w:val="20"/>
                <w:lang w:val="en-GB" w:eastAsia="zh-CN"/>
              </w:rPr>
            </w:pPr>
          </w:p>
        </w:tc>
      </w:tr>
    </w:tbl>
    <w:p w14:paraId="17BBB50A" w14:textId="77777777" w:rsidR="005B2EA9" w:rsidRDefault="005B2EA9">
      <w:pPr>
        <w:autoSpaceDE/>
        <w:autoSpaceDN/>
        <w:adjustRightInd/>
        <w:snapToGrid/>
        <w:spacing w:after="0"/>
        <w:jc w:val="left"/>
        <w:rPr>
          <w:rFonts w:ascii="Times" w:eastAsia="Batang" w:hAnsi="Times"/>
          <w:b/>
          <w:sz w:val="20"/>
          <w:szCs w:val="20"/>
          <w:lang w:val="en-GB" w:eastAsia="zh-CN"/>
        </w:rPr>
      </w:pPr>
    </w:p>
    <w:tbl>
      <w:tblPr>
        <w:tblStyle w:val="af9"/>
        <w:tblpPr w:leftFromText="180" w:rightFromText="180" w:vertAnchor="text" w:horzAnchor="margin" w:tblpX="64" w:tblpY="227"/>
        <w:tblW w:w="9356" w:type="dxa"/>
        <w:tblLayout w:type="fixed"/>
        <w:tblLook w:val="04A0" w:firstRow="1" w:lastRow="0" w:firstColumn="1" w:lastColumn="0" w:noHBand="0" w:noVBand="1"/>
      </w:tblPr>
      <w:tblGrid>
        <w:gridCol w:w="1641"/>
        <w:gridCol w:w="1583"/>
        <w:gridCol w:w="6132"/>
      </w:tblGrid>
      <w:tr w:rsidR="005B2EA9" w14:paraId="3416C49C" w14:textId="77777777">
        <w:tc>
          <w:tcPr>
            <w:tcW w:w="1641" w:type="dxa"/>
            <w:shd w:val="clear" w:color="auto" w:fill="D9D9D9" w:themeFill="background1" w:themeFillShade="D9"/>
          </w:tcPr>
          <w:p w14:paraId="171CF5C3" w14:textId="77777777" w:rsidR="005B2EA9" w:rsidRDefault="006447A2">
            <w:pPr>
              <w:jc w:val="center"/>
              <w:rPr>
                <w:b/>
                <w:bCs/>
                <w:sz w:val="20"/>
                <w:szCs w:val="20"/>
              </w:rPr>
            </w:pPr>
            <w:r>
              <w:rPr>
                <w:b/>
                <w:bCs/>
                <w:sz w:val="20"/>
                <w:szCs w:val="20"/>
              </w:rPr>
              <w:t>Company</w:t>
            </w:r>
          </w:p>
        </w:tc>
        <w:tc>
          <w:tcPr>
            <w:tcW w:w="1583" w:type="dxa"/>
            <w:shd w:val="clear" w:color="auto" w:fill="D9D9D9" w:themeFill="background1" w:themeFillShade="D9"/>
          </w:tcPr>
          <w:p w14:paraId="4D0CE500" w14:textId="77777777" w:rsidR="005B2EA9" w:rsidRDefault="006447A2">
            <w:pPr>
              <w:jc w:val="center"/>
              <w:rPr>
                <w:b/>
                <w:bCs/>
                <w:sz w:val="20"/>
                <w:szCs w:val="20"/>
              </w:rPr>
            </w:pPr>
            <w:r>
              <w:rPr>
                <w:b/>
                <w:bCs/>
                <w:sz w:val="20"/>
                <w:szCs w:val="20"/>
              </w:rPr>
              <w:t>Y/N</w:t>
            </w:r>
          </w:p>
        </w:tc>
        <w:tc>
          <w:tcPr>
            <w:tcW w:w="6132" w:type="dxa"/>
            <w:shd w:val="clear" w:color="auto" w:fill="D9D9D9" w:themeFill="background1" w:themeFillShade="D9"/>
          </w:tcPr>
          <w:p w14:paraId="02B9FC75" w14:textId="77777777" w:rsidR="005B2EA9" w:rsidRDefault="006447A2">
            <w:pPr>
              <w:jc w:val="center"/>
              <w:rPr>
                <w:b/>
                <w:bCs/>
                <w:sz w:val="20"/>
                <w:szCs w:val="20"/>
              </w:rPr>
            </w:pPr>
            <w:r>
              <w:rPr>
                <w:b/>
                <w:bCs/>
                <w:sz w:val="20"/>
                <w:szCs w:val="20"/>
              </w:rPr>
              <w:t>Comments</w:t>
            </w:r>
          </w:p>
        </w:tc>
      </w:tr>
      <w:tr w:rsidR="000F3D54" w14:paraId="6A6EB071" w14:textId="77777777">
        <w:tc>
          <w:tcPr>
            <w:tcW w:w="1641" w:type="dxa"/>
          </w:tcPr>
          <w:p w14:paraId="68815FAD" w14:textId="77777777" w:rsidR="000F3D54" w:rsidRDefault="000F3D54" w:rsidP="000F3D54">
            <w:pPr>
              <w:rPr>
                <w:sz w:val="20"/>
                <w:szCs w:val="20"/>
                <w:lang w:eastAsia="zh-CN"/>
              </w:rPr>
            </w:pPr>
            <w:r>
              <w:rPr>
                <w:rFonts w:hint="eastAsia"/>
                <w:sz w:val="20"/>
                <w:szCs w:val="20"/>
                <w:lang w:eastAsia="zh-CN"/>
              </w:rPr>
              <w:t>O</w:t>
            </w:r>
            <w:r>
              <w:rPr>
                <w:sz w:val="20"/>
                <w:szCs w:val="20"/>
                <w:lang w:eastAsia="zh-CN"/>
              </w:rPr>
              <w:t>PPO</w:t>
            </w:r>
          </w:p>
        </w:tc>
        <w:tc>
          <w:tcPr>
            <w:tcW w:w="1583" w:type="dxa"/>
          </w:tcPr>
          <w:p w14:paraId="464059DF" w14:textId="77777777" w:rsidR="000F3D54" w:rsidRDefault="000F3D54" w:rsidP="000F3D54">
            <w:pPr>
              <w:tabs>
                <w:tab w:val="left" w:pos="551"/>
              </w:tabs>
              <w:jc w:val="left"/>
              <w:rPr>
                <w:sz w:val="20"/>
                <w:szCs w:val="20"/>
                <w:lang w:eastAsia="zh-CN"/>
              </w:rPr>
            </w:pPr>
            <w:r>
              <w:rPr>
                <w:rFonts w:hint="eastAsia"/>
                <w:sz w:val="20"/>
                <w:szCs w:val="20"/>
                <w:lang w:eastAsia="zh-CN"/>
              </w:rPr>
              <w:t>Y</w:t>
            </w:r>
          </w:p>
        </w:tc>
        <w:tc>
          <w:tcPr>
            <w:tcW w:w="6132" w:type="dxa"/>
          </w:tcPr>
          <w:p w14:paraId="2DC49AAD" w14:textId="77777777" w:rsidR="000F3D54" w:rsidRDefault="000F3D54" w:rsidP="000F3D54">
            <w:pPr>
              <w:rPr>
                <w:sz w:val="20"/>
                <w:szCs w:val="20"/>
                <w:lang w:eastAsia="zh-CN"/>
              </w:rPr>
            </w:pPr>
          </w:p>
        </w:tc>
      </w:tr>
      <w:tr w:rsidR="00C207A4" w14:paraId="3A89605A" w14:textId="77777777" w:rsidTr="003D0916">
        <w:tc>
          <w:tcPr>
            <w:tcW w:w="1641" w:type="dxa"/>
          </w:tcPr>
          <w:p w14:paraId="3373D7D6" w14:textId="77777777" w:rsidR="00C207A4" w:rsidRDefault="00C207A4">
            <w:pPr>
              <w:rPr>
                <w:sz w:val="20"/>
                <w:szCs w:val="20"/>
                <w:lang w:eastAsia="zh-CN"/>
              </w:rPr>
            </w:pPr>
            <w:r>
              <w:rPr>
                <w:sz w:val="20"/>
                <w:szCs w:val="20"/>
                <w:lang w:eastAsia="zh-CN"/>
              </w:rPr>
              <w:t>FL</w:t>
            </w:r>
          </w:p>
        </w:tc>
        <w:tc>
          <w:tcPr>
            <w:tcW w:w="7715" w:type="dxa"/>
            <w:gridSpan w:val="2"/>
          </w:tcPr>
          <w:p w14:paraId="7E2BFF16" w14:textId="77777777" w:rsidR="00C207A4" w:rsidRDefault="00C207A4" w:rsidP="00C207A4">
            <w:pPr>
              <w:spacing w:beforeLines="50" w:before="120"/>
              <w:rPr>
                <w:rFonts w:ascii="Times" w:hAnsi="Times"/>
                <w:bCs/>
                <w:color w:val="000000"/>
                <w:sz w:val="20"/>
                <w:szCs w:val="20"/>
                <w:lang w:val="en-GB" w:eastAsia="zh-CN"/>
              </w:rPr>
            </w:pPr>
            <w:r w:rsidRPr="006D73E9">
              <w:rPr>
                <w:rFonts w:ascii="Times" w:hAnsi="Times"/>
                <w:bCs/>
                <w:color w:val="000000"/>
                <w:sz w:val="20"/>
                <w:szCs w:val="20"/>
                <w:lang w:val="en-GB" w:eastAsia="zh-CN"/>
              </w:rPr>
              <w:t xml:space="preserve">After Tuesday online, the following </w:t>
            </w:r>
            <w:r>
              <w:rPr>
                <w:rFonts w:ascii="Times" w:hAnsi="Times"/>
                <w:bCs/>
                <w:color w:val="000000"/>
                <w:sz w:val="20"/>
                <w:szCs w:val="20"/>
                <w:lang w:val="en-GB" w:eastAsia="zh-CN"/>
              </w:rPr>
              <w:t>agreement is achieved.</w:t>
            </w:r>
          </w:p>
          <w:p w14:paraId="78E5E0BB" w14:textId="77777777" w:rsidR="00C207A4" w:rsidRPr="006A6085" w:rsidRDefault="00C207A4" w:rsidP="00C207A4">
            <w:pPr>
              <w:rPr>
                <w:b/>
                <w:color w:val="000000"/>
                <w:szCs w:val="20"/>
                <w:lang w:eastAsia="zh-CN"/>
              </w:rPr>
            </w:pPr>
            <w:r w:rsidRPr="0028265F">
              <w:rPr>
                <w:b/>
                <w:color w:val="000000"/>
                <w:szCs w:val="20"/>
                <w:highlight w:val="green"/>
                <w:lang w:eastAsia="zh-CN"/>
              </w:rPr>
              <w:t>Agreement</w:t>
            </w:r>
          </w:p>
          <w:p w14:paraId="25EB5BF3" w14:textId="77777777" w:rsidR="00C207A4" w:rsidRPr="006A6085" w:rsidRDefault="00C207A4" w:rsidP="00C207A4">
            <w:pPr>
              <w:rPr>
                <w:b/>
                <w:color w:val="000000"/>
                <w:szCs w:val="20"/>
                <w:lang w:eastAsia="zh-CN"/>
              </w:rPr>
            </w:pPr>
            <w:r w:rsidRPr="00E449D1">
              <w:rPr>
                <w:bCs/>
                <w:szCs w:val="20"/>
              </w:rPr>
              <w:t>Adopt the following update for TR</w:t>
            </w:r>
            <w:r w:rsidRPr="00E449D1">
              <w:rPr>
                <w:szCs w:val="20"/>
              </w:rPr>
              <w:t xml:space="preserve"> </w:t>
            </w:r>
            <w:r w:rsidRPr="00E449D1">
              <w:rPr>
                <w:bCs/>
                <w:szCs w:val="20"/>
              </w:rPr>
              <w:t>38.769 table 6.8.2-1</w:t>
            </w:r>
            <w:r w:rsidRPr="00E449D1">
              <w:rPr>
                <w:color w:val="000000"/>
                <w:szCs w:val="20"/>
                <w:lang w:eastAsia="zh-CN"/>
              </w:rPr>
              <w:t>.</w:t>
            </w:r>
          </w:p>
          <w:tbl>
            <w:tblPr>
              <w:tblW w:w="740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7402"/>
            </w:tblGrid>
            <w:tr w:rsidR="00C207A4" w14:paraId="2485D3B0" w14:textId="77777777" w:rsidTr="00E33F03">
              <w:trPr>
                <w:tblHeader/>
              </w:trPr>
              <w:tc>
                <w:tcPr>
                  <w:tcW w:w="7402" w:type="dxa"/>
                  <w:shd w:val="clear" w:color="auto" w:fill="auto"/>
                  <w:vAlign w:val="center"/>
                </w:tcPr>
                <w:p w14:paraId="5133300D" w14:textId="77777777" w:rsidR="00C207A4" w:rsidRPr="0082178A" w:rsidRDefault="00C207A4" w:rsidP="0095296A">
                  <w:pPr>
                    <w:pStyle w:val="TAL"/>
                    <w:keepNext w:val="0"/>
                    <w:keepLines w:val="0"/>
                    <w:framePr w:hSpace="180" w:wrap="around" w:vAnchor="text" w:hAnchor="margin" w:x="64" w:y="227"/>
                    <w:widowControl w:val="0"/>
                    <w:kinsoku w:val="0"/>
                    <w:overflowPunct w:val="0"/>
                    <w:autoSpaceDE w:val="0"/>
                    <w:autoSpaceDN w:val="0"/>
                    <w:adjustRightInd w:val="0"/>
                    <w:snapToGrid w:val="0"/>
                    <w:rPr>
                      <w:rFonts w:ascii="Times New Roman" w:hAnsi="Times New Roman"/>
                      <w:sz w:val="20"/>
                      <w:lang w:eastAsia="zh-CN"/>
                    </w:rPr>
                  </w:pPr>
                  <w:r w:rsidRPr="0082178A">
                    <w:rPr>
                      <w:rFonts w:ascii="Times New Roman" w:hAnsi="Times New Roman"/>
                      <w:sz w:val="20"/>
                      <w:lang w:eastAsia="zh-CN"/>
                    </w:rPr>
                    <w:lastRenderedPageBreak/>
                    <w:t>Waveform 2 provides [0, 8] dB frequency diversity gain compared to waveform 1 at 1% or 10% BLER in a fading channel for a 1Rx receiver and a 1Tx CW transmitter, at least depending on the gap between the two tones and the channel's coherence bandwidth.</w:t>
                  </w:r>
                </w:p>
                <w:p w14:paraId="33C73419" w14:textId="77777777" w:rsidR="00C207A4" w:rsidRPr="00C207A4" w:rsidRDefault="00C207A4" w:rsidP="0095296A">
                  <w:pPr>
                    <w:pStyle w:val="TAL"/>
                    <w:keepNext w:val="0"/>
                    <w:keepLines w:val="0"/>
                    <w:framePr w:hSpace="180" w:wrap="around" w:vAnchor="text" w:hAnchor="margin" w:x="64" w:y="227"/>
                    <w:widowControl w:val="0"/>
                    <w:kinsoku w:val="0"/>
                    <w:overflowPunct w:val="0"/>
                    <w:autoSpaceDE w:val="0"/>
                    <w:autoSpaceDN w:val="0"/>
                    <w:adjustRightInd w:val="0"/>
                    <w:snapToGrid w:val="0"/>
                    <w:rPr>
                      <w:rFonts w:ascii="Times New Roman" w:hAnsi="Times New Roman"/>
                      <w:sz w:val="20"/>
                      <w:lang w:eastAsia="zh-CN"/>
                    </w:rPr>
                  </w:pPr>
                </w:p>
                <w:p w14:paraId="7C266098" w14:textId="77777777" w:rsidR="00C207A4" w:rsidRPr="0082178A" w:rsidRDefault="00C207A4" w:rsidP="0095296A">
                  <w:pPr>
                    <w:pStyle w:val="TAL"/>
                    <w:keepNext w:val="0"/>
                    <w:keepLines w:val="0"/>
                    <w:framePr w:hSpace="180" w:wrap="around" w:vAnchor="text" w:hAnchor="margin" w:x="64" w:y="227"/>
                    <w:widowControl w:val="0"/>
                    <w:kinsoku w:val="0"/>
                    <w:overflowPunct w:val="0"/>
                    <w:autoSpaceDE w:val="0"/>
                    <w:autoSpaceDN w:val="0"/>
                    <w:adjustRightInd w:val="0"/>
                    <w:snapToGrid w:val="0"/>
                    <w:rPr>
                      <w:rFonts w:ascii="Times New Roman" w:hAnsi="Times New Roman"/>
                      <w:sz w:val="20"/>
                      <w:lang w:eastAsia="zh-CN"/>
                    </w:rPr>
                  </w:pPr>
                  <w:r w:rsidRPr="0082178A">
                    <w:rPr>
                      <w:rFonts w:ascii="Times New Roman" w:hAnsi="Times New Roman"/>
                      <w:sz w:val="20"/>
                      <w:lang w:eastAsia="zh-CN"/>
                    </w:rPr>
                    <w:t>In a TDL-A fading channel with 30ns delay spread</w:t>
                  </w:r>
                </w:p>
                <w:p w14:paraId="6754AC4A" w14:textId="77777777" w:rsidR="00C207A4" w:rsidRPr="0082178A" w:rsidRDefault="00C207A4" w:rsidP="0095296A">
                  <w:pPr>
                    <w:pStyle w:val="TAL"/>
                    <w:keepNext w:val="0"/>
                    <w:keepLines w:val="0"/>
                    <w:framePr w:hSpace="180" w:wrap="around" w:vAnchor="text" w:hAnchor="margin" w:x="64" w:y="227"/>
                    <w:widowControl w:val="0"/>
                    <w:numPr>
                      <w:ilvl w:val="0"/>
                      <w:numId w:val="36"/>
                    </w:numPr>
                    <w:kinsoku w:val="0"/>
                    <w:overflowPunct w:val="0"/>
                    <w:autoSpaceDE w:val="0"/>
                    <w:autoSpaceDN w:val="0"/>
                    <w:adjustRightInd w:val="0"/>
                    <w:snapToGrid w:val="0"/>
                    <w:spacing w:line="240" w:lineRule="auto"/>
                    <w:jc w:val="left"/>
                    <w:rPr>
                      <w:rFonts w:ascii="Times New Roman" w:hAnsi="Times New Roman"/>
                      <w:sz w:val="20"/>
                      <w:lang w:eastAsia="zh-CN"/>
                    </w:rPr>
                  </w:pPr>
                  <w:r w:rsidRPr="0082178A">
                    <w:rPr>
                      <w:rFonts w:ascii="Times New Roman" w:hAnsi="Times New Roman"/>
                      <w:sz w:val="20"/>
                      <w:lang w:eastAsia="zh-CN"/>
                    </w:rPr>
                    <w:t xml:space="preserve">For the gap between [75KHz, 900KHz], the frequency diversity gains at 1% BLER target observed by 6 sources are within [0, 1.5] dB, and the frequency diversity gains at 10% BLER target observed by 3 sources are almost 0dB. </w:t>
                  </w:r>
                </w:p>
                <w:p w14:paraId="36628380" w14:textId="77777777" w:rsidR="00C207A4" w:rsidRPr="0082178A" w:rsidRDefault="00C207A4" w:rsidP="0095296A">
                  <w:pPr>
                    <w:pStyle w:val="TAL"/>
                    <w:keepNext w:val="0"/>
                    <w:keepLines w:val="0"/>
                    <w:framePr w:hSpace="180" w:wrap="around" w:vAnchor="text" w:hAnchor="margin" w:x="64" w:y="227"/>
                    <w:widowControl w:val="0"/>
                    <w:numPr>
                      <w:ilvl w:val="0"/>
                      <w:numId w:val="36"/>
                    </w:numPr>
                    <w:kinsoku w:val="0"/>
                    <w:overflowPunct w:val="0"/>
                    <w:autoSpaceDE w:val="0"/>
                    <w:autoSpaceDN w:val="0"/>
                    <w:adjustRightInd w:val="0"/>
                    <w:snapToGrid w:val="0"/>
                    <w:spacing w:line="240" w:lineRule="auto"/>
                    <w:jc w:val="left"/>
                    <w:rPr>
                      <w:rFonts w:ascii="Times New Roman" w:hAnsi="Times New Roman"/>
                      <w:sz w:val="20"/>
                      <w:lang w:eastAsia="zh-CN"/>
                    </w:rPr>
                  </w:pPr>
                  <w:r w:rsidRPr="0082178A">
                    <w:rPr>
                      <w:rFonts w:ascii="Times New Roman" w:hAnsi="Times New Roman"/>
                      <w:sz w:val="20"/>
                      <w:lang w:eastAsia="zh-CN"/>
                    </w:rPr>
                    <w:t>For the gap between [1.08MHz, 4.2MHz], the frequency diversity gains at 1% BLER target observed by 6 sources are within [3, 5.8] dB, and the frequency diversity gains at 10% BLER target observed by 3 sources are within [0.4, 2.5] dB.</w:t>
                  </w:r>
                </w:p>
                <w:p w14:paraId="7C5B9F8F" w14:textId="77777777" w:rsidR="00C207A4" w:rsidRPr="0082178A" w:rsidRDefault="00C207A4" w:rsidP="0095296A">
                  <w:pPr>
                    <w:pStyle w:val="TAL"/>
                    <w:keepNext w:val="0"/>
                    <w:keepLines w:val="0"/>
                    <w:framePr w:hSpace="180" w:wrap="around" w:vAnchor="text" w:hAnchor="margin" w:x="64" w:y="227"/>
                    <w:widowControl w:val="0"/>
                    <w:numPr>
                      <w:ilvl w:val="0"/>
                      <w:numId w:val="36"/>
                    </w:numPr>
                    <w:kinsoku w:val="0"/>
                    <w:overflowPunct w:val="0"/>
                    <w:autoSpaceDE w:val="0"/>
                    <w:autoSpaceDN w:val="0"/>
                    <w:adjustRightInd w:val="0"/>
                    <w:snapToGrid w:val="0"/>
                    <w:spacing w:line="240" w:lineRule="auto"/>
                    <w:jc w:val="left"/>
                    <w:rPr>
                      <w:rFonts w:ascii="Times New Roman" w:hAnsi="Times New Roman"/>
                      <w:sz w:val="20"/>
                      <w:lang w:eastAsia="zh-CN"/>
                    </w:rPr>
                  </w:pPr>
                  <w:r w:rsidRPr="0082178A">
                    <w:rPr>
                      <w:rFonts w:ascii="Times New Roman" w:hAnsi="Times New Roman"/>
                      <w:sz w:val="20"/>
                      <w:lang w:eastAsia="zh-CN"/>
                    </w:rPr>
                    <w:t>For the gap between [5MHz, 10MHz], the frequency diversity gains at 1% BLER target observed by 5 sources are within [5, 8] dB, and the frequency diversity gains at 10% BLER target observed by 5 sources are within [1.3, 4] dB.</w:t>
                  </w:r>
                </w:p>
                <w:p w14:paraId="62053DE3" w14:textId="77777777" w:rsidR="00C207A4" w:rsidRPr="0082178A" w:rsidRDefault="00C207A4" w:rsidP="0095296A">
                  <w:pPr>
                    <w:pStyle w:val="TAL"/>
                    <w:keepNext w:val="0"/>
                    <w:keepLines w:val="0"/>
                    <w:framePr w:hSpace="180" w:wrap="around" w:vAnchor="text" w:hAnchor="margin" w:x="64" w:y="227"/>
                    <w:widowControl w:val="0"/>
                    <w:kinsoku w:val="0"/>
                    <w:overflowPunct w:val="0"/>
                    <w:autoSpaceDE w:val="0"/>
                    <w:autoSpaceDN w:val="0"/>
                    <w:adjustRightInd w:val="0"/>
                    <w:snapToGrid w:val="0"/>
                    <w:rPr>
                      <w:rFonts w:ascii="Times New Roman" w:hAnsi="Times New Roman"/>
                      <w:sz w:val="20"/>
                      <w:lang w:eastAsia="zh-CN"/>
                    </w:rPr>
                  </w:pPr>
                </w:p>
                <w:p w14:paraId="7E2420ED" w14:textId="77777777" w:rsidR="00C207A4" w:rsidRPr="0082178A" w:rsidRDefault="00C207A4" w:rsidP="0095296A">
                  <w:pPr>
                    <w:pStyle w:val="TAL"/>
                    <w:keepNext w:val="0"/>
                    <w:keepLines w:val="0"/>
                    <w:framePr w:hSpace="180" w:wrap="around" w:vAnchor="text" w:hAnchor="margin" w:x="64" w:y="227"/>
                    <w:widowControl w:val="0"/>
                    <w:kinsoku w:val="0"/>
                    <w:overflowPunct w:val="0"/>
                    <w:autoSpaceDE w:val="0"/>
                    <w:autoSpaceDN w:val="0"/>
                    <w:adjustRightInd w:val="0"/>
                    <w:snapToGrid w:val="0"/>
                    <w:rPr>
                      <w:rFonts w:ascii="Times New Roman" w:hAnsi="Times New Roman"/>
                      <w:sz w:val="20"/>
                      <w:lang w:eastAsia="zh-CN"/>
                    </w:rPr>
                  </w:pPr>
                  <w:r w:rsidRPr="0082178A">
                    <w:rPr>
                      <w:rFonts w:ascii="Times New Roman" w:hAnsi="Times New Roman"/>
                      <w:sz w:val="20"/>
                      <w:lang w:eastAsia="zh-CN"/>
                    </w:rPr>
                    <w:t xml:space="preserve">In a TDL-D fading channel with 30ns delay spread </w:t>
                  </w:r>
                </w:p>
                <w:p w14:paraId="4B1020C7" w14:textId="77777777" w:rsidR="00C207A4" w:rsidRPr="0082178A" w:rsidRDefault="00C207A4" w:rsidP="0095296A">
                  <w:pPr>
                    <w:pStyle w:val="TAL"/>
                    <w:keepNext w:val="0"/>
                    <w:keepLines w:val="0"/>
                    <w:framePr w:hSpace="180" w:wrap="around" w:vAnchor="text" w:hAnchor="margin" w:x="64" w:y="227"/>
                    <w:widowControl w:val="0"/>
                    <w:numPr>
                      <w:ilvl w:val="0"/>
                      <w:numId w:val="36"/>
                    </w:numPr>
                    <w:kinsoku w:val="0"/>
                    <w:overflowPunct w:val="0"/>
                    <w:autoSpaceDE w:val="0"/>
                    <w:autoSpaceDN w:val="0"/>
                    <w:adjustRightInd w:val="0"/>
                    <w:snapToGrid w:val="0"/>
                    <w:spacing w:line="240" w:lineRule="auto"/>
                    <w:jc w:val="left"/>
                    <w:rPr>
                      <w:rFonts w:ascii="Times New Roman" w:hAnsi="Times New Roman"/>
                      <w:sz w:val="20"/>
                      <w:lang w:eastAsia="zh-CN"/>
                    </w:rPr>
                  </w:pPr>
                  <w:r w:rsidRPr="0082178A">
                    <w:rPr>
                      <w:rFonts w:ascii="Times New Roman" w:hAnsi="Times New Roman"/>
                      <w:sz w:val="20"/>
                      <w:lang w:eastAsia="zh-CN"/>
                    </w:rPr>
                    <w:t>For 10MHz gap, 1 source [11] observed 0.7 dB@1%BLER and -0.2dB@10%BLER frequency diversity gain. (Note: loss due to the power split in TDL-D)</w:t>
                  </w:r>
                  <w:ins w:id="145" w:author="Le Liu" w:date="2024-09-30T10:52:00Z">
                    <w:r w:rsidRPr="0082178A">
                      <w:rPr>
                        <w:rFonts w:ascii="Times New Roman" w:hAnsi="Times New Roman"/>
                        <w:sz w:val="20"/>
                        <w:highlight w:val="yellow"/>
                        <w:lang w:eastAsia="zh-CN"/>
                      </w:rPr>
                      <w:t>; and 1 source</w:t>
                    </w:r>
                  </w:ins>
                  <w:ins w:id="146" w:author="Spreadtrum" w:date="2024-10-14T17:22:00Z">
                    <w:r w:rsidRPr="0082178A">
                      <w:rPr>
                        <w:rFonts w:ascii="Times New Roman" w:hAnsi="Times New Roman"/>
                        <w:sz w:val="20"/>
                        <w:highlight w:val="yellow"/>
                        <w:lang w:eastAsia="zh-CN"/>
                      </w:rPr>
                      <w:t xml:space="preserve"> [R1-2408854]</w:t>
                    </w:r>
                  </w:ins>
                  <w:ins w:id="147" w:author="Le Liu" w:date="2024-09-30T10:52:00Z">
                    <w:r w:rsidRPr="0082178A">
                      <w:rPr>
                        <w:rFonts w:ascii="Times New Roman" w:hAnsi="Times New Roman"/>
                        <w:sz w:val="20"/>
                        <w:highlight w:val="yellow"/>
                        <w:lang w:eastAsia="zh-CN"/>
                      </w:rPr>
                      <w:t xml:space="preserve"> observed 1dB@1%BLER and 0.5dB@10%BLER frequency diversity gain</w:t>
                    </w:r>
                  </w:ins>
                </w:p>
                <w:p w14:paraId="44C655B9" w14:textId="77777777" w:rsidR="00C207A4" w:rsidRPr="0082178A" w:rsidRDefault="00C207A4" w:rsidP="0095296A">
                  <w:pPr>
                    <w:pStyle w:val="TAL"/>
                    <w:keepNext w:val="0"/>
                    <w:keepLines w:val="0"/>
                    <w:framePr w:hSpace="180" w:wrap="around" w:vAnchor="text" w:hAnchor="margin" w:x="64" w:y="227"/>
                    <w:widowControl w:val="0"/>
                    <w:kinsoku w:val="0"/>
                    <w:overflowPunct w:val="0"/>
                    <w:autoSpaceDE w:val="0"/>
                    <w:autoSpaceDN w:val="0"/>
                    <w:adjustRightInd w:val="0"/>
                    <w:snapToGrid w:val="0"/>
                    <w:rPr>
                      <w:rFonts w:ascii="Times New Roman" w:hAnsi="Times New Roman"/>
                      <w:sz w:val="20"/>
                      <w:lang w:eastAsia="zh-CN"/>
                    </w:rPr>
                  </w:pPr>
                </w:p>
                <w:p w14:paraId="07D37579" w14:textId="77777777" w:rsidR="00C207A4" w:rsidRPr="0082178A" w:rsidRDefault="00C207A4" w:rsidP="0095296A">
                  <w:pPr>
                    <w:pStyle w:val="TAL"/>
                    <w:keepNext w:val="0"/>
                    <w:keepLines w:val="0"/>
                    <w:framePr w:hSpace="180" w:wrap="around" w:vAnchor="text" w:hAnchor="margin" w:x="64" w:y="227"/>
                    <w:widowControl w:val="0"/>
                    <w:kinsoku w:val="0"/>
                    <w:overflowPunct w:val="0"/>
                    <w:autoSpaceDE w:val="0"/>
                    <w:autoSpaceDN w:val="0"/>
                    <w:adjustRightInd w:val="0"/>
                    <w:snapToGrid w:val="0"/>
                    <w:rPr>
                      <w:rFonts w:ascii="Times New Roman" w:hAnsi="Times New Roman"/>
                      <w:sz w:val="20"/>
                      <w:lang w:eastAsia="zh-CN"/>
                    </w:rPr>
                  </w:pPr>
                  <w:r w:rsidRPr="0082178A">
                    <w:rPr>
                      <w:rFonts w:ascii="Times New Roman" w:hAnsi="Times New Roman"/>
                      <w:sz w:val="20"/>
                      <w:lang w:eastAsia="zh-CN"/>
                    </w:rPr>
                    <w:t>In a TDL-A fading channel with 150ns delay spread</w:t>
                  </w:r>
                </w:p>
                <w:p w14:paraId="564E5F93" w14:textId="77777777" w:rsidR="00C207A4" w:rsidRPr="0082178A" w:rsidRDefault="00C207A4" w:rsidP="0095296A">
                  <w:pPr>
                    <w:pStyle w:val="TAL"/>
                    <w:keepNext w:val="0"/>
                    <w:keepLines w:val="0"/>
                    <w:framePr w:hSpace="180" w:wrap="around" w:vAnchor="text" w:hAnchor="margin" w:x="64" w:y="227"/>
                    <w:widowControl w:val="0"/>
                    <w:numPr>
                      <w:ilvl w:val="0"/>
                      <w:numId w:val="36"/>
                    </w:numPr>
                    <w:kinsoku w:val="0"/>
                    <w:overflowPunct w:val="0"/>
                    <w:autoSpaceDE w:val="0"/>
                    <w:autoSpaceDN w:val="0"/>
                    <w:adjustRightInd w:val="0"/>
                    <w:snapToGrid w:val="0"/>
                    <w:spacing w:line="240" w:lineRule="auto"/>
                    <w:jc w:val="left"/>
                    <w:rPr>
                      <w:rFonts w:ascii="Times New Roman" w:hAnsi="Times New Roman"/>
                      <w:sz w:val="20"/>
                      <w:lang w:eastAsia="zh-CN"/>
                    </w:rPr>
                  </w:pPr>
                  <w:r w:rsidRPr="0082178A">
                    <w:rPr>
                      <w:rFonts w:ascii="Times New Roman" w:hAnsi="Times New Roman"/>
                      <w:sz w:val="20"/>
                      <w:lang w:eastAsia="zh-CN"/>
                    </w:rPr>
                    <w:t>For the gap is 180Khz, the frequency diversity gains at 1% BLER target observed by 2 sources are within [1, 3] dB, and the frequency diversity gains at 10% BLER target observed by 2 sources are within [0, 2.5] dB.</w:t>
                  </w:r>
                </w:p>
                <w:p w14:paraId="17B56239" w14:textId="77777777" w:rsidR="00C207A4" w:rsidRPr="00E33F03" w:rsidRDefault="00C207A4" w:rsidP="0095296A">
                  <w:pPr>
                    <w:pStyle w:val="TAL"/>
                    <w:keepNext w:val="0"/>
                    <w:keepLines w:val="0"/>
                    <w:framePr w:hSpace="180" w:wrap="around" w:vAnchor="text" w:hAnchor="margin" w:x="64" w:y="227"/>
                    <w:widowControl w:val="0"/>
                    <w:numPr>
                      <w:ilvl w:val="0"/>
                      <w:numId w:val="36"/>
                    </w:numPr>
                    <w:kinsoku w:val="0"/>
                    <w:overflowPunct w:val="0"/>
                    <w:autoSpaceDE w:val="0"/>
                    <w:autoSpaceDN w:val="0"/>
                    <w:adjustRightInd w:val="0"/>
                    <w:snapToGrid w:val="0"/>
                    <w:spacing w:line="240" w:lineRule="auto"/>
                    <w:jc w:val="left"/>
                    <w:rPr>
                      <w:rFonts w:ascii="Times New Roman" w:hAnsi="Times New Roman"/>
                      <w:sz w:val="20"/>
                      <w:lang w:eastAsia="zh-CN"/>
                    </w:rPr>
                  </w:pPr>
                  <w:r w:rsidRPr="0082178A">
                    <w:rPr>
                      <w:rFonts w:ascii="Times New Roman" w:hAnsi="Times New Roman"/>
                      <w:sz w:val="20"/>
                      <w:lang w:eastAsia="zh-CN"/>
                    </w:rPr>
                    <w:t>For the gap is 2.16MHz, the frequency diversity gains at 1% BLER target observed by 2 sources are within [7, 8] dB, and the frequency diversity gains at 10% BLER target observed by 2 sources are within [2.5, 5.5] dB.</w:t>
                  </w:r>
                </w:p>
              </w:tc>
            </w:tr>
          </w:tbl>
          <w:p w14:paraId="3D16DC82" w14:textId="77777777" w:rsidR="00C207A4" w:rsidRDefault="00C207A4">
            <w:pPr>
              <w:rPr>
                <w:rFonts w:ascii="Times" w:hAnsi="Times"/>
                <w:bCs/>
                <w:color w:val="000000"/>
                <w:sz w:val="20"/>
                <w:szCs w:val="20"/>
                <w:lang w:eastAsia="zh-CN"/>
              </w:rPr>
            </w:pPr>
          </w:p>
          <w:p w14:paraId="31162B56" w14:textId="77777777" w:rsidR="00E33F03" w:rsidRPr="00C207A4" w:rsidRDefault="00E33F03">
            <w:pPr>
              <w:rPr>
                <w:sz w:val="20"/>
                <w:szCs w:val="20"/>
                <w:lang w:val="en-GB" w:eastAsia="zh-CN"/>
              </w:rPr>
            </w:pPr>
          </w:p>
        </w:tc>
      </w:tr>
    </w:tbl>
    <w:p w14:paraId="43423BEE" w14:textId="77777777" w:rsidR="005B2EA9" w:rsidRDefault="005B2EA9">
      <w:pPr>
        <w:autoSpaceDE/>
        <w:autoSpaceDN/>
        <w:adjustRightInd/>
        <w:snapToGrid/>
        <w:spacing w:after="0"/>
        <w:ind w:left="420"/>
        <w:jc w:val="left"/>
        <w:rPr>
          <w:b/>
          <w:color w:val="A6A6A6" w:themeColor="background1" w:themeShade="A6"/>
          <w:sz w:val="20"/>
          <w:szCs w:val="20"/>
          <w:lang w:eastAsia="zh-CN"/>
        </w:rPr>
      </w:pPr>
    </w:p>
    <w:p w14:paraId="5F01EE21" w14:textId="77777777" w:rsidR="005B2EA9" w:rsidRDefault="005B2EA9">
      <w:pPr>
        <w:autoSpaceDE/>
        <w:autoSpaceDN/>
        <w:adjustRightInd/>
        <w:snapToGrid/>
        <w:spacing w:after="0"/>
        <w:ind w:left="420"/>
        <w:jc w:val="left"/>
        <w:rPr>
          <w:b/>
          <w:color w:val="A6A6A6" w:themeColor="background1" w:themeShade="A6"/>
          <w:sz w:val="20"/>
          <w:szCs w:val="20"/>
          <w:lang w:eastAsia="zh-CN"/>
        </w:rPr>
      </w:pPr>
    </w:p>
    <w:p w14:paraId="68194B91" w14:textId="77777777" w:rsidR="005B2EA9" w:rsidRDefault="006447A2" w:rsidP="00BC27EB">
      <w:pPr>
        <w:pStyle w:val="aff0"/>
        <w:numPr>
          <w:ilvl w:val="0"/>
          <w:numId w:val="25"/>
        </w:numPr>
        <w:spacing w:beforeLines="50" w:before="120"/>
        <w:ind w:firstLineChars="0"/>
        <w:rPr>
          <w:b/>
          <w:sz w:val="20"/>
          <w:szCs w:val="20"/>
          <w:lang w:eastAsia="zh-CN"/>
        </w:rPr>
      </w:pPr>
      <w:r>
        <w:rPr>
          <w:b/>
          <w:sz w:val="20"/>
          <w:szCs w:val="20"/>
          <w:lang w:eastAsia="zh-CN"/>
        </w:rPr>
        <w:t>Simulation results for 1Rx receiver and a 2Tx CW transmitter</w:t>
      </w:r>
    </w:p>
    <w:p w14:paraId="2D74E2E0" w14:textId="77777777" w:rsidR="005B2EA9" w:rsidRDefault="006447A2">
      <w:pPr>
        <w:rPr>
          <w:sz w:val="20"/>
          <w:szCs w:val="20"/>
          <w:lang w:eastAsia="zh-CN"/>
        </w:rPr>
      </w:pPr>
      <w:r>
        <w:rPr>
          <w:sz w:val="20"/>
          <w:szCs w:val="20"/>
          <w:lang w:eastAsia="zh-CN"/>
        </w:rPr>
        <w:t xml:space="preserve">In addition to the above updates, contribution [34] also provided an observation for a 1Rx receiver and a </w:t>
      </w:r>
      <w:r>
        <w:rPr>
          <w:sz w:val="20"/>
          <w:szCs w:val="20"/>
          <w:u w:val="single"/>
          <w:lang w:eastAsia="zh-CN"/>
        </w:rPr>
        <w:t>2Tx</w:t>
      </w:r>
      <w:r>
        <w:rPr>
          <w:sz w:val="20"/>
          <w:szCs w:val="20"/>
          <w:lang w:eastAsia="zh-CN"/>
        </w:rPr>
        <w:t xml:space="preserve"> CW transmitter. Contribution [34] mentioned that the spatial diversity gain (SD) can be achieved by using antenna hopping (AH) on each tone if there are 2 tx antennas. The TP for 2Tx </w:t>
      </w:r>
      <w:r>
        <w:rPr>
          <w:rFonts w:hint="eastAsia"/>
          <w:sz w:val="20"/>
          <w:szCs w:val="20"/>
          <w:lang w:eastAsia="zh-CN"/>
        </w:rPr>
        <w:t>a</w:t>
      </w:r>
      <w:r>
        <w:rPr>
          <w:sz w:val="20"/>
          <w:szCs w:val="20"/>
          <w:lang w:eastAsia="zh-CN"/>
        </w:rPr>
        <w:t>nd antenna hopping provided by [34] is as follows.</w:t>
      </w:r>
    </w:p>
    <w:tbl>
      <w:tblPr>
        <w:tblStyle w:val="af9"/>
        <w:tblW w:w="0" w:type="auto"/>
        <w:tblLook w:val="04A0" w:firstRow="1" w:lastRow="0" w:firstColumn="1" w:lastColumn="0" w:noHBand="0" w:noVBand="1"/>
      </w:tblPr>
      <w:tblGrid>
        <w:gridCol w:w="9307"/>
      </w:tblGrid>
      <w:tr w:rsidR="005B2EA9" w14:paraId="058CADB2" w14:textId="77777777">
        <w:tc>
          <w:tcPr>
            <w:tcW w:w="9307" w:type="dxa"/>
          </w:tcPr>
          <w:p w14:paraId="7830861C" w14:textId="77777777" w:rsidR="005B2EA9" w:rsidRDefault="006447A2" w:rsidP="00E33F03">
            <w:pPr>
              <w:pStyle w:val="TAL"/>
              <w:keepNext w:val="0"/>
              <w:rPr>
                <w:ins w:id="148" w:author="Le Liu" w:date="2024-10-04T12:45:00Z"/>
                <w:rFonts w:ascii="Times New Roman" w:hAnsi="Times New Roman"/>
                <w:sz w:val="20"/>
                <w:lang w:eastAsia="zh-CN"/>
              </w:rPr>
            </w:pPr>
            <w:ins w:id="149" w:author="Le Liu" w:date="2024-10-04T12:45:00Z">
              <w:r>
                <w:rPr>
                  <w:rFonts w:ascii="Times New Roman" w:hAnsi="Times New Roman"/>
                  <w:sz w:val="20"/>
                  <w:lang w:eastAsia="zh-CN"/>
                </w:rPr>
                <w:t>Waveform 1 with antenna hopping (AH) provides [1, 5.75] dB spatial diversity gain compared to Waveform 1 with no AH at 1% or 10% BLER in a fading channel</w:t>
              </w:r>
              <w:r>
                <w:rPr>
                  <w:rFonts w:ascii="Times New Roman" w:hAnsi="Times New Roman"/>
                  <w:b/>
                  <w:bCs/>
                  <w:sz w:val="20"/>
                  <w:lang w:eastAsia="zh-CN"/>
                </w:rPr>
                <w:t xml:space="preserve"> for a 1Rx receiver and a 2Tx CW transmitter</w:t>
              </w:r>
              <w:r>
                <w:rPr>
                  <w:rFonts w:ascii="Times New Roman" w:hAnsi="Times New Roman"/>
                  <w:sz w:val="20"/>
                  <w:lang w:eastAsia="zh-CN"/>
                </w:rPr>
                <w:t>.</w:t>
              </w:r>
            </w:ins>
          </w:p>
          <w:p w14:paraId="7895DF19" w14:textId="77777777" w:rsidR="005B2EA9" w:rsidRDefault="005B2EA9" w:rsidP="00E33F03">
            <w:pPr>
              <w:pStyle w:val="TAL"/>
              <w:keepNext w:val="0"/>
              <w:rPr>
                <w:ins w:id="150" w:author="Le Liu" w:date="2024-10-04T12:45:00Z"/>
                <w:rFonts w:ascii="Times New Roman" w:hAnsi="Times New Roman"/>
                <w:sz w:val="20"/>
                <w:lang w:eastAsia="zh-CN"/>
              </w:rPr>
            </w:pPr>
          </w:p>
          <w:p w14:paraId="289CB6E6" w14:textId="77777777" w:rsidR="005B2EA9" w:rsidRDefault="006447A2" w:rsidP="00E33F03">
            <w:pPr>
              <w:pStyle w:val="TAL"/>
              <w:keepNext w:val="0"/>
              <w:rPr>
                <w:ins w:id="151" w:author="Le Liu" w:date="2024-10-04T12:45:00Z"/>
                <w:rFonts w:ascii="Times New Roman" w:hAnsi="Times New Roman"/>
                <w:sz w:val="20"/>
                <w:lang w:eastAsia="zh-CN"/>
              </w:rPr>
            </w:pPr>
            <w:ins w:id="152" w:author="Le Liu" w:date="2024-10-04T12:45:00Z">
              <w:r>
                <w:rPr>
                  <w:rFonts w:ascii="Times New Roman" w:hAnsi="Times New Roman"/>
                  <w:sz w:val="20"/>
                  <w:lang w:eastAsia="zh-CN"/>
                </w:rPr>
                <w:t>In a TDL-D fading channel with 30ns delay spread</w:t>
              </w:r>
            </w:ins>
          </w:p>
          <w:p w14:paraId="1F214FED" w14:textId="77777777" w:rsidR="005B2EA9" w:rsidRDefault="006447A2" w:rsidP="00BC27EB">
            <w:pPr>
              <w:pStyle w:val="TAL"/>
              <w:keepNext w:val="0"/>
              <w:numPr>
                <w:ilvl w:val="0"/>
                <w:numId w:val="36"/>
              </w:numPr>
              <w:spacing w:line="240" w:lineRule="auto"/>
              <w:ind w:left="644"/>
              <w:jc w:val="left"/>
              <w:rPr>
                <w:ins w:id="153" w:author="Le Liu" w:date="2024-10-04T12:45:00Z"/>
                <w:rFonts w:ascii="Times New Roman" w:hAnsi="Times New Roman"/>
                <w:sz w:val="20"/>
                <w:lang w:eastAsia="zh-CN"/>
              </w:rPr>
            </w:pPr>
            <w:ins w:id="154" w:author="Le Liu" w:date="2024-10-04T12:45:00Z">
              <w:r>
                <w:rPr>
                  <w:rFonts w:ascii="Times New Roman" w:hAnsi="Times New Roman"/>
                  <w:sz w:val="20"/>
                  <w:lang w:eastAsia="zh-CN"/>
                </w:rPr>
                <w:t>The spatial diversity gain is 1.6 dB at 1% BLER and 1 dB at 10% BLER.</w:t>
              </w:r>
            </w:ins>
          </w:p>
          <w:p w14:paraId="5C03FDAE" w14:textId="77777777" w:rsidR="005B2EA9" w:rsidRDefault="005B2EA9" w:rsidP="00E33F03">
            <w:pPr>
              <w:pStyle w:val="TAL"/>
              <w:keepNext w:val="0"/>
              <w:rPr>
                <w:ins w:id="155" w:author="Le Liu" w:date="2024-10-04T12:45:00Z"/>
                <w:rFonts w:ascii="Times New Roman" w:hAnsi="Times New Roman"/>
                <w:sz w:val="20"/>
                <w:lang w:eastAsia="zh-CN"/>
              </w:rPr>
            </w:pPr>
          </w:p>
          <w:p w14:paraId="2027DA19" w14:textId="77777777" w:rsidR="005B2EA9" w:rsidRDefault="006447A2" w:rsidP="00E33F03">
            <w:pPr>
              <w:pStyle w:val="TAL"/>
              <w:keepNext w:val="0"/>
              <w:rPr>
                <w:ins w:id="156" w:author="Le Liu" w:date="2024-10-04T12:45:00Z"/>
                <w:rFonts w:ascii="Times New Roman" w:hAnsi="Times New Roman"/>
                <w:sz w:val="20"/>
                <w:lang w:eastAsia="zh-CN"/>
              </w:rPr>
            </w:pPr>
            <w:ins w:id="157" w:author="Le Liu" w:date="2024-10-04T12:45:00Z">
              <w:r>
                <w:rPr>
                  <w:rFonts w:ascii="Times New Roman" w:hAnsi="Times New Roman"/>
                  <w:sz w:val="20"/>
                  <w:lang w:eastAsia="zh-CN"/>
                </w:rPr>
                <w:t>In a TDL-A fading channel with 30ns delay spread</w:t>
              </w:r>
            </w:ins>
          </w:p>
          <w:p w14:paraId="33E6BB69" w14:textId="77777777" w:rsidR="005B2EA9" w:rsidRDefault="006447A2" w:rsidP="00BC27EB">
            <w:pPr>
              <w:pStyle w:val="TAL"/>
              <w:keepNext w:val="0"/>
              <w:numPr>
                <w:ilvl w:val="0"/>
                <w:numId w:val="36"/>
              </w:numPr>
              <w:spacing w:line="240" w:lineRule="auto"/>
              <w:ind w:left="644"/>
              <w:jc w:val="left"/>
              <w:rPr>
                <w:ins w:id="158" w:author="Le Liu" w:date="2024-10-04T12:45:00Z"/>
                <w:rFonts w:ascii="Times New Roman" w:hAnsi="Times New Roman"/>
                <w:sz w:val="20"/>
                <w:lang w:eastAsia="zh-CN"/>
              </w:rPr>
            </w:pPr>
            <w:ins w:id="159" w:author="Le Liu" w:date="2024-10-04T12:45:00Z">
              <w:r>
                <w:rPr>
                  <w:rFonts w:ascii="Times New Roman" w:hAnsi="Times New Roman"/>
                  <w:sz w:val="20"/>
                  <w:lang w:eastAsia="zh-CN"/>
                </w:rPr>
                <w:t>For the gap of 2.16MHz, the spatial diversity gain is 5.75dB at 1% BLER target and 2.5dB at 10% BLER target.</w:t>
              </w:r>
            </w:ins>
          </w:p>
          <w:p w14:paraId="35B08C2D" w14:textId="77777777" w:rsidR="005B2EA9" w:rsidRDefault="006447A2" w:rsidP="00BC27EB">
            <w:pPr>
              <w:pStyle w:val="TAL"/>
              <w:keepNext w:val="0"/>
              <w:numPr>
                <w:ilvl w:val="0"/>
                <w:numId w:val="36"/>
              </w:numPr>
              <w:spacing w:line="240" w:lineRule="auto"/>
              <w:ind w:left="644"/>
              <w:jc w:val="left"/>
              <w:rPr>
                <w:ins w:id="160" w:author="Le Liu" w:date="2024-10-04T12:45:00Z"/>
                <w:rFonts w:ascii="Times New Roman" w:hAnsi="Times New Roman"/>
                <w:sz w:val="20"/>
                <w:lang w:eastAsia="zh-CN"/>
              </w:rPr>
            </w:pPr>
            <w:ins w:id="161" w:author="Le Liu" w:date="2024-10-04T12:45:00Z">
              <w:r>
                <w:rPr>
                  <w:rFonts w:ascii="Times New Roman" w:hAnsi="Times New Roman"/>
                  <w:sz w:val="20"/>
                  <w:lang w:eastAsia="zh-CN"/>
                </w:rPr>
                <w:t>For the gap of 10MHz, the spatial diversity gain is 2.2dB at 1% BLER target and 1.5dB at 10% BLER target.</w:t>
              </w:r>
            </w:ins>
          </w:p>
          <w:p w14:paraId="50FE7CCD" w14:textId="77777777" w:rsidR="005B2EA9" w:rsidRDefault="005B2EA9" w:rsidP="00E33F03">
            <w:pPr>
              <w:pStyle w:val="TAL"/>
              <w:keepNext w:val="0"/>
              <w:rPr>
                <w:ins w:id="162" w:author="Le Liu" w:date="2024-10-04T12:45:00Z"/>
                <w:rFonts w:ascii="Times New Roman" w:hAnsi="Times New Roman"/>
                <w:sz w:val="20"/>
                <w:lang w:eastAsia="zh-CN"/>
              </w:rPr>
            </w:pPr>
          </w:p>
          <w:p w14:paraId="4E06B83D" w14:textId="77777777" w:rsidR="005B2EA9" w:rsidRDefault="006447A2" w:rsidP="00E33F03">
            <w:pPr>
              <w:pStyle w:val="TAL"/>
              <w:keepNext w:val="0"/>
              <w:rPr>
                <w:ins w:id="163" w:author="Le Liu" w:date="2024-10-04T12:45:00Z"/>
                <w:rFonts w:ascii="Times New Roman" w:hAnsi="Times New Roman"/>
                <w:sz w:val="20"/>
                <w:lang w:eastAsia="zh-CN"/>
              </w:rPr>
            </w:pPr>
            <w:ins w:id="164" w:author="Le Liu" w:date="2024-10-04T12:45:00Z">
              <w:r>
                <w:rPr>
                  <w:rFonts w:ascii="Times New Roman" w:hAnsi="Times New Roman"/>
                  <w:sz w:val="20"/>
                  <w:lang w:eastAsia="zh-CN"/>
                </w:rPr>
                <w:t>Waveform 2 with AH provides [1.4, 11.5] dB spatial diversity and frequency diversity gain compared to Waveform 1 with no AH at 1% or 10% BLER in a fading channel</w:t>
              </w:r>
              <w:r>
                <w:rPr>
                  <w:rFonts w:ascii="Times New Roman" w:hAnsi="Times New Roman"/>
                  <w:b/>
                  <w:bCs/>
                  <w:sz w:val="20"/>
                  <w:lang w:eastAsia="zh-CN"/>
                </w:rPr>
                <w:t xml:space="preserve"> for a 1Rx receiver and a 2Tx CW transmitter</w:t>
              </w:r>
              <w:r>
                <w:rPr>
                  <w:rFonts w:ascii="Times New Roman" w:hAnsi="Times New Roman"/>
                  <w:sz w:val="20"/>
                  <w:lang w:eastAsia="zh-CN"/>
                </w:rPr>
                <w:t>, at least depending on the gap between the two tones and the channel's coherence bandwidth.</w:t>
              </w:r>
            </w:ins>
          </w:p>
          <w:p w14:paraId="72D6C7FC" w14:textId="77777777" w:rsidR="005B2EA9" w:rsidRDefault="005B2EA9" w:rsidP="00E33F03">
            <w:pPr>
              <w:pStyle w:val="TAL"/>
              <w:keepNext w:val="0"/>
              <w:rPr>
                <w:ins w:id="165" w:author="Le Liu" w:date="2024-10-04T12:45:00Z"/>
                <w:rFonts w:ascii="Times New Roman" w:hAnsi="Times New Roman"/>
                <w:sz w:val="20"/>
                <w:lang w:eastAsia="zh-CN"/>
              </w:rPr>
            </w:pPr>
          </w:p>
          <w:p w14:paraId="34C307DB" w14:textId="77777777" w:rsidR="005B2EA9" w:rsidRDefault="006447A2" w:rsidP="00E33F03">
            <w:pPr>
              <w:pStyle w:val="TAL"/>
              <w:keepNext w:val="0"/>
              <w:rPr>
                <w:ins w:id="166" w:author="Le Liu" w:date="2024-10-04T12:45:00Z"/>
                <w:rFonts w:ascii="Times New Roman" w:hAnsi="Times New Roman"/>
                <w:sz w:val="20"/>
                <w:lang w:eastAsia="zh-CN"/>
              </w:rPr>
            </w:pPr>
            <w:ins w:id="167" w:author="Le Liu" w:date="2024-10-04T12:45:00Z">
              <w:r>
                <w:rPr>
                  <w:rFonts w:ascii="Times New Roman" w:hAnsi="Times New Roman"/>
                  <w:sz w:val="20"/>
                  <w:lang w:eastAsia="zh-CN"/>
                </w:rPr>
                <w:t>In a TDL-D fading channel with 30ns delay spread</w:t>
              </w:r>
            </w:ins>
          </w:p>
          <w:p w14:paraId="39113965" w14:textId="77777777" w:rsidR="005B2EA9" w:rsidRDefault="006447A2" w:rsidP="00BC27EB">
            <w:pPr>
              <w:pStyle w:val="TAL"/>
              <w:keepNext w:val="0"/>
              <w:numPr>
                <w:ilvl w:val="0"/>
                <w:numId w:val="36"/>
              </w:numPr>
              <w:spacing w:line="240" w:lineRule="auto"/>
              <w:ind w:left="644"/>
              <w:jc w:val="left"/>
              <w:rPr>
                <w:ins w:id="168" w:author="Le Liu" w:date="2024-10-04T12:45:00Z"/>
                <w:rFonts w:ascii="Times New Roman" w:hAnsi="Times New Roman"/>
                <w:sz w:val="20"/>
                <w:lang w:eastAsia="zh-CN"/>
              </w:rPr>
            </w:pPr>
            <w:ins w:id="169" w:author="Le Liu" w:date="2024-10-04T12:45:00Z">
              <w:r>
                <w:rPr>
                  <w:rFonts w:ascii="Times New Roman" w:hAnsi="Times New Roman"/>
                  <w:sz w:val="20"/>
                  <w:lang w:eastAsia="zh-CN"/>
                </w:rPr>
                <w:lastRenderedPageBreak/>
                <w:t>For the gap of 10MHz, the spatial diversity and frequency diversity gain is 2.9 dB at 1% BLER and 1.4 dB at 10% BLER.</w:t>
              </w:r>
            </w:ins>
          </w:p>
          <w:p w14:paraId="64D3B38D" w14:textId="77777777" w:rsidR="005B2EA9" w:rsidRDefault="005B2EA9" w:rsidP="00E33F03">
            <w:pPr>
              <w:pStyle w:val="TAL"/>
              <w:keepNext w:val="0"/>
              <w:rPr>
                <w:ins w:id="170" w:author="Le Liu" w:date="2024-10-04T12:45:00Z"/>
                <w:rFonts w:ascii="Times New Roman" w:hAnsi="Times New Roman"/>
                <w:sz w:val="20"/>
                <w:highlight w:val="yellow"/>
                <w:lang w:eastAsia="zh-CN"/>
              </w:rPr>
            </w:pPr>
          </w:p>
          <w:p w14:paraId="289C1C97" w14:textId="77777777" w:rsidR="005B2EA9" w:rsidRDefault="006447A2" w:rsidP="00E33F03">
            <w:pPr>
              <w:pStyle w:val="TAL"/>
              <w:keepNext w:val="0"/>
              <w:rPr>
                <w:ins w:id="171" w:author="Le Liu" w:date="2024-10-04T12:45:00Z"/>
                <w:rFonts w:ascii="Times New Roman" w:hAnsi="Times New Roman"/>
                <w:sz w:val="20"/>
                <w:lang w:eastAsia="zh-CN"/>
              </w:rPr>
            </w:pPr>
            <w:ins w:id="172" w:author="Le Liu" w:date="2024-10-04T12:45:00Z">
              <w:r>
                <w:rPr>
                  <w:rFonts w:ascii="Times New Roman" w:hAnsi="Times New Roman"/>
                  <w:sz w:val="20"/>
                  <w:lang w:eastAsia="zh-CN"/>
                </w:rPr>
                <w:t>In a TDL-A fading channel with 30ns delay spread</w:t>
              </w:r>
            </w:ins>
          </w:p>
          <w:p w14:paraId="080183B5" w14:textId="77777777" w:rsidR="005B2EA9" w:rsidRDefault="006447A2" w:rsidP="00BC27EB">
            <w:pPr>
              <w:pStyle w:val="TAL"/>
              <w:keepNext w:val="0"/>
              <w:numPr>
                <w:ilvl w:val="0"/>
                <w:numId w:val="36"/>
              </w:numPr>
              <w:spacing w:line="240" w:lineRule="auto"/>
              <w:ind w:left="644"/>
              <w:jc w:val="left"/>
              <w:rPr>
                <w:ins w:id="173" w:author="Le Liu" w:date="2024-10-04T12:45:00Z"/>
                <w:rFonts w:ascii="Times New Roman" w:hAnsi="Times New Roman"/>
                <w:sz w:val="20"/>
                <w:lang w:eastAsia="zh-CN"/>
              </w:rPr>
            </w:pPr>
            <w:ins w:id="174" w:author="Le Liu" w:date="2024-10-04T12:45:00Z">
              <w:r>
                <w:rPr>
                  <w:rFonts w:ascii="Times New Roman" w:hAnsi="Times New Roman"/>
                  <w:sz w:val="20"/>
                  <w:lang w:eastAsia="zh-CN"/>
                </w:rPr>
                <w:t>For the gap of 2.16MHz, the spatial diversity and frequency diversity gain is 8.25dB at 1% BLER and 5dB at 10% BLER.</w:t>
              </w:r>
            </w:ins>
          </w:p>
          <w:p w14:paraId="3D2668BB" w14:textId="77777777" w:rsidR="005B2EA9" w:rsidRDefault="006447A2" w:rsidP="00BC27EB">
            <w:pPr>
              <w:pStyle w:val="TAL"/>
              <w:keepNext w:val="0"/>
              <w:numPr>
                <w:ilvl w:val="0"/>
                <w:numId w:val="36"/>
              </w:numPr>
              <w:spacing w:line="240" w:lineRule="auto"/>
              <w:ind w:left="644"/>
              <w:jc w:val="left"/>
              <w:rPr>
                <w:rFonts w:ascii="Times New Roman" w:hAnsi="Times New Roman"/>
                <w:sz w:val="20"/>
                <w:lang w:eastAsia="zh-CN"/>
              </w:rPr>
            </w:pPr>
            <w:ins w:id="175" w:author="Le Liu" w:date="2024-10-04T12:45:00Z">
              <w:r>
                <w:rPr>
                  <w:rFonts w:ascii="Times New Roman" w:hAnsi="Times New Roman"/>
                  <w:sz w:val="20"/>
                  <w:lang w:eastAsia="zh-CN"/>
                </w:rPr>
                <w:t>For the gap of 10MHz, the spatial diversity and frequency diversity gain is 11.5dB at 1% BLER and 7dB at 10% BLER.</w:t>
              </w:r>
            </w:ins>
          </w:p>
        </w:tc>
      </w:tr>
    </w:tbl>
    <w:p w14:paraId="00F03E64" w14:textId="77777777" w:rsidR="005B2EA9" w:rsidRDefault="005B2EA9">
      <w:pPr>
        <w:spacing w:beforeLines="50" w:before="120"/>
        <w:rPr>
          <w:sz w:val="20"/>
          <w:szCs w:val="20"/>
          <w:lang w:eastAsia="zh-CN"/>
        </w:rPr>
      </w:pPr>
    </w:p>
    <w:p w14:paraId="1B9622B3" w14:textId="77777777" w:rsidR="005B2EA9" w:rsidRDefault="006447A2">
      <w:pPr>
        <w:spacing w:beforeLines="50" w:before="120"/>
        <w:rPr>
          <w:sz w:val="20"/>
          <w:szCs w:val="20"/>
          <w:lang w:eastAsia="zh-CN"/>
        </w:rPr>
      </w:pPr>
      <w:r>
        <w:rPr>
          <w:sz w:val="20"/>
          <w:szCs w:val="20"/>
          <w:lang w:eastAsia="zh-CN"/>
        </w:rPr>
        <w:t>FL understands that the gain achieved by 2</w:t>
      </w:r>
      <w:r>
        <w:rPr>
          <w:rFonts w:hint="eastAsia"/>
          <w:sz w:val="20"/>
          <w:szCs w:val="20"/>
          <w:lang w:eastAsia="zh-CN"/>
        </w:rPr>
        <w:t>Tx</w:t>
      </w:r>
      <w:r>
        <w:rPr>
          <w:sz w:val="20"/>
          <w:szCs w:val="20"/>
          <w:lang w:eastAsia="zh-CN"/>
        </w:rPr>
        <w:t xml:space="preserve"> is an implementation optimization, which may be beneficial for future deployment. However, considering that there is only one company provided this observation for this meeting, and this observation is not within the framework of the agreed observation (1TX/1RX), FL would like to check other companies’ views on this observation first.</w:t>
      </w:r>
    </w:p>
    <w:p w14:paraId="69BDF27C" w14:textId="0EC159BB" w:rsidR="005B2EA9" w:rsidRDefault="006447A2">
      <w:pPr>
        <w:autoSpaceDE/>
        <w:autoSpaceDN/>
        <w:adjustRightInd/>
        <w:snapToGrid/>
        <w:spacing w:afterLines="50"/>
        <w:ind w:rightChars="50" w:right="110"/>
        <w:jc w:val="left"/>
        <w:rPr>
          <w:b/>
          <w:color w:val="000000" w:themeColor="text1"/>
          <w:sz w:val="20"/>
          <w:szCs w:val="20"/>
          <w:lang w:eastAsia="zh-CN"/>
        </w:rPr>
      </w:pPr>
      <w:r w:rsidRPr="001B5D10">
        <w:rPr>
          <w:b/>
          <w:color w:val="000000" w:themeColor="text1"/>
          <w:sz w:val="20"/>
          <w:szCs w:val="20"/>
          <w:highlight w:val="yellow"/>
          <w:lang w:eastAsia="zh-CN"/>
        </w:rPr>
        <w:t>FL1</w:t>
      </w:r>
      <w:r w:rsidR="00C84537" w:rsidRPr="001B5D10">
        <w:rPr>
          <w:b/>
          <w:color w:val="000000" w:themeColor="text1"/>
          <w:sz w:val="20"/>
          <w:szCs w:val="20"/>
          <w:highlight w:val="yellow"/>
          <w:lang w:eastAsia="zh-CN"/>
        </w:rPr>
        <w:t>/FL2</w:t>
      </w:r>
      <w:r w:rsidRPr="001B5D10">
        <w:rPr>
          <w:b/>
          <w:color w:val="000000" w:themeColor="text1"/>
          <w:sz w:val="20"/>
          <w:szCs w:val="20"/>
          <w:highlight w:val="yellow"/>
          <w:lang w:eastAsia="zh-CN"/>
        </w:rPr>
        <w:t xml:space="preserve"> </w:t>
      </w:r>
      <w:r w:rsidR="001B5D10" w:rsidRPr="001B5D10">
        <w:rPr>
          <w:b/>
          <w:color w:val="000000" w:themeColor="text1"/>
          <w:sz w:val="20"/>
          <w:szCs w:val="20"/>
          <w:highlight w:val="yellow"/>
          <w:lang w:eastAsia="zh-CN"/>
        </w:rPr>
        <w:t>High</w:t>
      </w:r>
      <w:r w:rsidRPr="001B5D10">
        <w:rPr>
          <w:b/>
          <w:color w:val="000000" w:themeColor="text1"/>
          <w:sz w:val="20"/>
          <w:szCs w:val="20"/>
          <w:highlight w:val="yellow"/>
          <w:lang w:eastAsia="zh-CN"/>
        </w:rPr>
        <w:t xml:space="preserve"> Priority Question 4.1-2a: </w:t>
      </w:r>
      <w:r>
        <w:rPr>
          <w:b/>
          <w:color w:val="000000" w:themeColor="text1"/>
          <w:sz w:val="20"/>
          <w:szCs w:val="20"/>
          <w:lang w:eastAsia="zh-CN"/>
        </w:rPr>
        <w:t xml:space="preserve">Whether the following observations (provided by one source [34]) for D2R reception performance for </w:t>
      </w:r>
      <w:r>
        <w:rPr>
          <w:b/>
          <w:color w:val="000000" w:themeColor="text1"/>
          <w:sz w:val="20"/>
          <w:szCs w:val="20"/>
          <w:u w:val="single"/>
          <w:lang w:eastAsia="zh-CN"/>
        </w:rPr>
        <w:t>2Tx cases</w:t>
      </w:r>
      <w:r>
        <w:rPr>
          <w:b/>
          <w:color w:val="000000" w:themeColor="text1"/>
          <w:sz w:val="20"/>
          <w:szCs w:val="20"/>
          <w:lang w:eastAsia="zh-CN"/>
        </w:rPr>
        <w:t xml:space="preserve"> </w:t>
      </w:r>
      <w:r>
        <w:rPr>
          <w:b/>
          <w:bCs/>
          <w:sz w:val="20"/>
          <w:szCs w:val="20"/>
        </w:rPr>
        <w:t>can be captured in the TR?</w:t>
      </w:r>
    </w:p>
    <w:tbl>
      <w:tblPr>
        <w:tblStyle w:val="af9"/>
        <w:tblW w:w="0" w:type="auto"/>
        <w:tblLook w:val="04A0" w:firstRow="1" w:lastRow="0" w:firstColumn="1" w:lastColumn="0" w:noHBand="0" w:noVBand="1"/>
      </w:tblPr>
      <w:tblGrid>
        <w:gridCol w:w="9307"/>
      </w:tblGrid>
      <w:tr w:rsidR="005B2EA9" w14:paraId="70C62DDC" w14:textId="77777777">
        <w:tc>
          <w:tcPr>
            <w:tcW w:w="9307" w:type="dxa"/>
          </w:tcPr>
          <w:p w14:paraId="370C7300" w14:textId="77777777" w:rsidR="005B2EA9" w:rsidRDefault="006447A2">
            <w:pPr>
              <w:pStyle w:val="TAL"/>
              <w:keepNext w:val="0"/>
              <w:adjustRightInd w:val="0"/>
              <w:rPr>
                <w:rFonts w:ascii="Times New Roman" w:hAnsi="Times New Roman"/>
                <w:b/>
                <w:bCs/>
                <w:color w:val="000000" w:themeColor="text1"/>
                <w:sz w:val="20"/>
                <w:lang w:eastAsia="zh-CN"/>
              </w:rPr>
            </w:pPr>
            <w:r>
              <w:rPr>
                <w:rFonts w:ascii="Times New Roman" w:hAnsi="Times New Roman"/>
                <w:color w:val="000000" w:themeColor="text1"/>
                <w:sz w:val="20"/>
                <w:lang w:eastAsia="zh-CN"/>
              </w:rPr>
              <w:t>One source</w:t>
            </w:r>
            <w:r w:rsidR="00E550E5">
              <w:rPr>
                <w:rFonts w:ascii="Times New Roman" w:hAnsi="Times New Roman"/>
                <w:color w:val="000000" w:themeColor="text1"/>
                <w:sz w:val="20"/>
                <w:lang w:eastAsia="zh-CN"/>
              </w:rPr>
              <w:t xml:space="preserve"> [</w:t>
            </w:r>
            <w:r w:rsidR="00E550E5" w:rsidRPr="00E550E5">
              <w:rPr>
                <w:rFonts w:ascii="Times New Roman" w:hAnsi="Times New Roman"/>
                <w:color w:val="000000" w:themeColor="text1"/>
                <w:sz w:val="20"/>
                <w:lang w:eastAsia="zh-CN"/>
              </w:rPr>
              <w:t>R1-2408854</w:t>
            </w:r>
            <w:r w:rsidR="00E550E5">
              <w:rPr>
                <w:rFonts w:ascii="Times New Roman" w:hAnsi="Times New Roman"/>
                <w:color w:val="000000" w:themeColor="text1"/>
                <w:sz w:val="20"/>
                <w:lang w:eastAsia="zh-CN"/>
              </w:rPr>
              <w:t>]</w:t>
            </w:r>
            <w:r>
              <w:rPr>
                <w:rFonts w:ascii="Times New Roman" w:hAnsi="Times New Roman"/>
                <w:color w:val="000000" w:themeColor="text1"/>
                <w:sz w:val="20"/>
                <w:lang w:eastAsia="zh-CN"/>
              </w:rPr>
              <w:t xml:space="preserve"> observed that waveform 1 with antenna hopping (AH) provides [1, 5.75] dB spatial diversity gain compared to Waveform 1 with no AH at 1% or 10% BLER in a fading channe</w:t>
            </w:r>
            <w:r>
              <w:rPr>
                <w:rFonts w:ascii="Times New Roman" w:hAnsi="Times New Roman"/>
                <w:bCs/>
                <w:color w:val="000000" w:themeColor="text1"/>
                <w:sz w:val="20"/>
                <w:lang w:eastAsia="zh-CN"/>
              </w:rPr>
              <w:t>l for a 1Rx receiver and a 2Tx CW transmitter.</w:t>
            </w:r>
          </w:p>
          <w:p w14:paraId="73A49107" w14:textId="77777777" w:rsidR="005B2EA9" w:rsidRDefault="005B2EA9">
            <w:pPr>
              <w:pStyle w:val="TAL"/>
              <w:keepNext w:val="0"/>
              <w:adjustRightInd w:val="0"/>
              <w:rPr>
                <w:rFonts w:ascii="Times New Roman" w:hAnsi="Times New Roman"/>
                <w:color w:val="000000" w:themeColor="text1"/>
                <w:sz w:val="20"/>
                <w:lang w:eastAsia="zh-CN"/>
              </w:rPr>
            </w:pPr>
          </w:p>
          <w:p w14:paraId="0B5CA512" w14:textId="77777777" w:rsidR="005B2EA9" w:rsidRDefault="006447A2">
            <w:pPr>
              <w:pStyle w:val="TAL"/>
              <w:keepNext w:val="0"/>
              <w:adjustRightInd w:val="0"/>
              <w:rPr>
                <w:rFonts w:ascii="Times New Roman" w:hAnsi="Times New Roman"/>
                <w:color w:val="000000" w:themeColor="text1"/>
                <w:sz w:val="20"/>
                <w:lang w:eastAsia="zh-CN"/>
              </w:rPr>
            </w:pPr>
            <w:r>
              <w:rPr>
                <w:rFonts w:ascii="Times New Roman" w:hAnsi="Times New Roman"/>
                <w:color w:val="000000" w:themeColor="text1"/>
                <w:sz w:val="20"/>
                <w:lang w:eastAsia="zh-CN"/>
              </w:rPr>
              <w:t>In a TDL-D fading channel with 30ns delay spread</w:t>
            </w:r>
          </w:p>
          <w:p w14:paraId="7C3549D3" w14:textId="77777777" w:rsidR="005B2EA9" w:rsidRDefault="006447A2" w:rsidP="00BC27EB">
            <w:pPr>
              <w:pStyle w:val="TAL"/>
              <w:numPr>
                <w:ilvl w:val="0"/>
                <w:numId w:val="36"/>
              </w:numPr>
              <w:spacing w:line="240" w:lineRule="auto"/>
              <w:ind w:left="644"/>
              <w:jc w:val="left"/>
              <w:rPr>
                <w:rFonts w:ascii="Times New Roman" w:hAnsi="Times New Roman"/>
                <w:color w:val="000000" w:themeColor="text1"/>
                <w:sz w:val="20"/>
                <w:lang w:eastAsia="zh-CN"/>
              </w:rPr>
            </w:pPr>
            <w:r>
              <w:rPr>
                <w:rFonts w:ascii="Times New Roman" w:hAnsi="Times New Roman"/>
                <w:color w:val="000000" w:themeColor="text1"/>
                <w:sz w:val="20"/>
                <w:lang w:eastAsia="zh-CN"/>
              </w:rPr>
              <w:t>One source</w:t>
            </w:r>
            <w:r w:rsidR="00E550E5">
              <w:rPr>
                <w:rFonts w:ascii="Times New Roman" w:hAnsi="Times New Roman"/>
                <w:color w:val="000000" w:themeColor="text1"/>
                <w:sz w:val="20"/>
                <w:lang w:eastAsia="zh-CN"/>
              </w:rPr>
              <w:t xml:space="preserve"> </w:t>
            </w:r>
            <w:r>
              <w:rPr>
                <w:rFonts w:ascii="Times New Roman" w:hAnsi="Times New Roman"/>
                <w:color w:val="000000" w:themeColor="text1"/>
                <w:sz w:val="20"/>
                <w:lang w:eastAsia="zh-CN"/>
              </w:rPr>
              <w:t>observed that the spatial diversity gain is 1.6 dB at 1% BLER and 1 dB at 10% BLER.</w:t>
            </w:r>
          </w:p>
          <w:p w14:paraId="235E1CE3" w14:textId="77777777" w:rsidR="005B2EA9" w:rsidRDefault="005B2EA9">
            <w:pPr>
              <w:pStyle w:val="TAL"/>
              <w:keepNext w:val="0"/>
              <w:adjustRightInd w:val="0"/>
              <w:rPr>
                <w:rFonts w:ascii="Times New Roman" w:hAnsi="Times New Roman"/>
                <w:color w:val="000000" w:themeColor="text1"/>
                <w:sz w:val="20"/>
                <w:lang w:eastAsia="zh-CN"/>
              </w:rPr>
            </w:pPr>
          </w:p>
          <w:p w14:paraId="6C870668" w14:textId="77777777" w:rsidR="005B2EA9" w:rsidRDefault="006447A2">
            <w:pPr>
              <w:pStyle w:val="TAL"/>
              <w:keepNext w:val="0"/>
              <w:adjustRightInd w:val="0"/>
              <w:rPr>
                <w:rFonts w:ascii="Times New Roman" w:hAnsi="Times New Roman"/>
                <w:color w:val="000000" w:themeColor="text1"/>
                <w:sz w:val="20"/>
                <w:lang w:eastAsia="zh-CN"/>
              </w:rPr>
            </w:pPr>
            <w:r>
              <w:rPr>
                <w:rFonts w:ascii="Times New Roman" w:hAnsi="Times New Roman"/>
                <w:color w:val="000000" w:themeColor="text1"/>
                <w:sz w:val="20"/>
                <w:lang w:eastAsia="zh-CN"/>
              </w:rPr>
              <w:t>In a TDL-A fading channel with 30ns delay spread</w:t>
            </w:r>
          </w:p>
          <w:p w14:paraId="130DAABC" w14:textId="77777777" w:rsidR="005B2EA9" w:rsidRDefault="006447A2" w:rsidP="00BC27EB">
            <w:pPr>
              <w:pStyle w:val="TAL"/>
              <w:numPr>
                <w:ilvl w:val="0"/>
                <w:numId w:val="36"/>
              </w:numPr>
              <w:spacing w:line="240" w:lineRule="auto"/>
              <w:ind w:left="644"/>
              <w:jc w:val="left"/>
              <w:rPr>
                <w:rFonts w:ascii="Times New Roman" w:hAnsi="Times New Roman"/>
                <w:color w:val="000000" w:themeColor="text1"/>
                <w:sz w:val="20"/>
                <w:lang w:eastAsia="zh-CN"/>
              </w:rPr>
            </w:pPr>
            <w:r>
              <w:rPr>
                <w:rFonts w:ascii="Times New Roman" w:hAnsi="Times New Roman"/>
                <w:color w:val="000000" w:themeColor="text1"/>
                <w:sz w:val="20"/>
                <w:lang w:eastAsia="zh-CN"/>
              </w:rPr>
              <w:t>For the gap of 2.16MHz, one source observed that the spatial diversity gain is 5.75dB at 1% BLER target and 2.5dB at 10% BLER target.</w:t>
            </w:r>
          </w:p>
          <w:p w14:paraId="0E5BB7F4" w14:textId="77777777" w:rsidR="005B2EA9" w:rsidRDefault="006447A2" w:rsidP="00BC27EB">
            <w:pPr>
              <w:pStyle w:val="TAL"/>
              <w:numPr>
                <w:ilvl w:val="0"/>
                <w:numId w:val="36"/>
              </w:numPr>
              <w:spacing w:line="240" w:lineRule="auto"/>
              <w:ind w:left="644"/>
              <w:jc w:val="left"/>
              <w:rPr>
                <w:rFonts w:ascii="Times New Roman" w:hAnsi="Times New Roman"/>
                <w:color w:val="000000" w:themeColor="text1"/>
                <w:sz w:val="20"/>
                <w:lang w:eastAsia="zh-CN"/>
              </w:rPr>
            </w:pPr>
            <w:r>
              <w:rPr>
                <w:rFonts w:ascii="Times New Roman" w:hAnsi="Times New Roman"/>
                <w:color w:val="000000" w:themeColor="text1"/>
                <w:sz w:val="20"/>
                <w:lang w:eastAsia="zh-CN"/>
              </w:rPr>
              <w:t>For the gap of 10MHz, one source observed that the spatial diversity gain is 2.2dB at 1% BLER target and 1.5dB at 10% BLER target.</w:t>
            </w:r>
          </w:p>
          <w:p w14:paraId="6FACD452" w14:textId="77777777" w:rsidR="005B2EA9" w:rsidRDefault="005B2EA9">
            <w:pPr>
              <w:pStyle w:val="TAL"/>
              <w:keepNext w:val="0"/>
              <w:adjustRightInd w:val="0"/>
              <w:rPr>
                <w:rFonts w:ascii="Times New Roman" w:hAnsi="Times New Roman"/>
                <w:color w:val="000000" w:themeColor="text1"/>
                <w:sz w:val="20"/>
                <w:lang w:eastAsia="zh-CN"/>
              </w:rPr>
            </w:pPr>
          </w:p>
          <w:p w14:paraId="545A2EF8" w14:textId="77777777" w:rsidR="005B2EA9" w:rsidRDefault="006447A2">
            <w:pPr>
              <w:pStyle w:val="TAL"/>
              <w:keepNext w:val="0"/>
              <w:adjustRightInd w:val="0"/>
              <w:rPr>
                <w:rFonts w:ascii="Times New Roman" w:hAnsi="Times New Roman"/>
                <w:color w:val="000000" w:themeColor="text1"/>
                <w:sz w:val="20"/>
                <w:lang w:eastAsia="zh-CN"/>
              </w:rPr>
            </w:pPr>
            <w:r>
              <w:rPr>
                <w:rFonts w:ascii="Times New Roman" w:hAnsi="Times New Roman"/>
                <w:color w:val="000000" w:themeColor="text1"/>
                <w:sz w:val="20"/>
                <w:lang w:eastAsia="zh-CN"/>
              </w:rPr>
              <w:t>One source</w:t>
            </w:r>
            <w:r w:rsidR="00E550E5">
              <w:rPr>
                <w:rFonts w:ascii="Times New Roman" w:hAnsi="Times New Roman"/>
                <w:color w:val="000000" w:themeColor="text1"/>
                <w:sz w:val="20"/>
                <w:lang w:eastAsia="zh-CN"/>
              </w:rPr>
              <w:t xml:space="preserve"> [</w:t>
            </w:r>
            <w:r w:rsidR="00E550E5" w:rsidRPr="00E550E5">
              <w:rPr>
                <w:rFonts w:ascii="Times New Roman" w:hAnsi="Times New Roman"/>
                <w:color w:val="000000" w:themeColor="text1"/>
                <w:sz w:val="20"/>
                <w:lang w:eastAsia="zh-CN"/>
              </w:rPr>
              <w:t>R1-2408854</w:t>
            </w:r>
            <w:r w:rsidR="00E550E5">
              <w:rPr>
                <w:rFonts w:ascii="Times New Roman" w:hAnsi="Times New Roman"/>
                <w:color w:val="000000" w:themeColor="text1"/>
                <w:sz w:val="20"/>
                <w:lang w:eastAsia="zh-CN"/>
              </w:rPr>
              <w:t>]</w:t>
            </w:r>
            <w:r>
              <w:rPr>
                <w:rFonts w:ascii="Times New Roman" w:hAnsi="Times New Roman"/>
                <w:color w:val="000000" w:themeColor="text1"/>
                <w:sz w:val="20"/>
                <w:lang w:eastAsia="zh-CN"/>
              </w:rPr>
              <w:t xml:space="preserve"> observed that waveform 2 with AH provides [1.4, 11.5] dB spatial diversity and frequency diversity gain compared to Waveform 1 with no AH at 1% or 10% BLER in a fading channel</w:t>
            </w:r>
            <w:r>
              <w:rPr>
                <w:rFonts w:ascii="Times New Roman" w:hAnsi="Times New Roman"/>
                <w:b/>
                <w:bCs/>
                <w:color w:val="000000" w:themeColor="text1"/>
                <w:sz w:val="20"/>
                <w:lang w:eastAsia="zh-CN"/>
              </w:rPr>
              <w:t xml:space="preserve"> </w:t>
            </w:r>
            <w:r>
              <w:rPr>
                <w:rFonts w:ascii="Times New Roman" w:hAnsi="Times New Roman"/>
                <w:bCs/>
                <w:color w:val="000000" w:themeColor="text1"/>
                <w:sz w:val="20"/>
                <w:lang w:eastAsia="zh-CN"/>
              </w:rPr>
              <w:t>for a 1Rx receiver and a 2Tx CW transmitter</w:t>
            </w:r>
            <w:r>
              <w:rPr>
                <w:rFonts w:ascii="Times New Roman" w:hAnsi="Times New Roman"/>
                <w:color w:val="000000" w:themeColor="text1"/>
                <w:sz w:val="20"/>
                <w:lang w:eastAsia="zh-CN"/>
              </w:rPr>
              <w:t>, at least depending on the gap between the two tones and the channel's coherence bandwidth.</w:t>
            </w:r>
          </w:p>
          <w:p w14:paraId="22C8D090" w14:textId="77777777" w:rsidR="005B2EA9" w:rsidRDefault="005B2EA9">
            <w:pPr>
              <w:pStyle w:val="TAL"/>
              <w:keepNext w:val="0"/>
              <w:adjustRightInd w:val="0"/>
              <w:rPr>
                <w:rFonts w:ascii="Times New Roman" w:hAnsi="Times New Roman"/>
                <w:color w:val="000000" w:themeColor="text1"/>
                <w:sz w:val="20"/>
                <w:lang w:eastAsia="zh-CN"/>
              </w:rPr>
            </w:pPr>
          </w:p>
          <w:p w14:paraId="0CF5F071" w14:textId="77777777" w:rsidR="005B2EA9" w:rsidRDefault="006447A2">
            <w:pPr>
              <w:pStyle w:val="TAL"/>
              <w:keepNext w:val="0"/>
              <w:adjustRightInd w:val="0"/>
              <w:rPr>
                <w:rFonts w:ascii="Times New Roman" w:hAnsi="Times New Roman"/>
                <w:color w:val="000000" w:themeColor="text1"/>
                <w:sz w:val="20"/>
                <w:lang w:eastAsia="zh-CN"/>
              </w:rPr>
            </w:pPr>
            <w:r>
              <w:rPr>
                <w:rFonts w:ascii="Times New Roman" w:hAnsi="Times New Roman"/>
                <w:color w:val="000000" w:themeColor="text1"/>
                <w:sz w:val="20"/>
                <w:lang w:eastAsia="zh-CN"/>
              </w:rPr>
              <w:t>In a TDL-D fading channel with 30ns delay spread</w:t>
            </w:r>
          </w:p>
          <w:p w14:paraId="5215E781" w14:textId="77777777" w:rsidR="005B2EA9" w:rsidRDefault="006447A2" w:rsidP="00BC27EB">
            <w:pPr>
              <w:pStyle w:val="TAL"/>
              <w:numPr>
                <w:ilvl w:val="0"/>
                <w:numId w:val="36"/>
              </w:numPr>
              <w:spacing w:line="240" w:lineRule="auto"/>
              <w:ind w:left="644"/>
              <w:jc w:val="left"/>
              <w:rPr>
                <w:rFonts w:ascii="Times New Roman" w:hAnsi="Times New Roman"/>
                <w:color w:val="000000" w:themeColor="text1"/>
                <w:sz w:val="20"/>
                <w:lang w:eastAsia="zh-CN"/>
              </w:rPr>
            </w:pPr>
            <w:r>
              <w:rPr>
                <w:rFonts w:ascii="Times New Roman" w:hAnsi="Times New Roman"/>
                <w:color w:val="000000" w:themeColor="text1"/>
                <w:sz w:val="20"/>
                <w:lang w:eastAsia="zh-CN"/>
              </w:rPr>
              <w:t>For the gap of 10MHz, one source observed that the spatial diversity and frequency diversity gain is 2.9 dB at 1% BLER and 1.4 dB at 10% BLER.</w:t>
            </w:r>
          </w:p>
          <w:p w14:paraId="2D5F3281" w14:textId="77777777" w:rsidR="005B2EA9" w:rsidRDefault="005B2EA9">
            <w:pPr>
              <w:pStyle w:val="TAL"/>
              <w:keepNext w:val="0"/>
              <w:adjustRightInd w:val="0"/>
              <w:rPr>
                <w:rFonts w:ascii="Times New Roman" w:hAnsi="Times New Roman"/>
                <w:color w:val="000000" w:themeColor="text1"/>
                <w:sz w:val="20"/>
                <w:highlight w:val="yellow"/>
                <w:lang w:eastAsia="zh-CN"/>
              </w:rPr>
            </w:pPr>
          </w:p>
          <w:p w14:paraId="38215542" w14:textId="77777777" w:rsidR="005B2EA9" w:rsidRDefault="006447A2">
            <w:pPr>
              <w:pStyle w:val="TAL"/>
              <w:keepNext w:val="0"/>
              <w:adjustRightInd w:val="0"/>
              <w:rPr>
                <w:rFonts w:ascii="Times New Roman" w:hAnsi="Times New Roman"/>
                <w:color w:val="000000" w:themeColor="text1"/>
                <w:sz w:val="20"/>
                <w:lang w:eastAsia="zh-CN"/>
              </w:rPr>
            </w:pPr>
            <w:r>
              <w:rPr>
                <w:rFonts w:ascii="Times New Roman" w:hAnsi="Times New Roman"/>
                <w:color w:val="000000" w:themeColor="text1"/>
                <w:sz w:val="20"/>
                <w:lang w:eastAsia="zh-CN"/>
              </w:rPr>
              <w:t>In a TDL-A fading channel with 30ns delay spread</w:t>
            </w:r>
          </w:p>
          <w:p w14:paraId="71D08902" w14:textId="77777777" w:rsidR="005B2EA9" w:rsidRDefault="006447A2" w:rsidP="00BC27EB">
            <w:pPr>
              <w:pStyle w:val="TAL"/>
              <w:numPr>
                <w:ilvl w:val="0"/>
                <w:numId w:val="36"/>
              </w:numPr>
              <w:spacing w:line="240" w:lineRule="auto"/>
              <w:ind w:left="644"/>
              <w:jc w:val="left"/>
              <w:rPr>
                <w:rFonts w:ascii="Times New Roman" w:hAnsi="Times New Roman"/>
                <w:color w:val="000000" w:themeColor="text1"/>
                <w:sz w:val="20"/>
                <w:lang w:eastAsia="zh-CN"/>
              </w:rPr>
            </w:pPr>
            <w:r>
              <w:rPr>
                <w:rFonts w:ascii="Times New Roman" w:hAnsi="Times New Roman"/>
                <w:color w:val="000000" w:themeColor="text1"/>
                <w:sz w:val="20"/>
                <w:lang w:eastAsia="zh-CN"/>
              </w:rPr>
              <w:t>For the gap of 2.16MHz, one source observed that the spatial diversity and frequency diversity gain is 8.25dB at 1% BLER and 5dB at 10% BLER.</w:t>
            </w:r>
          </w:p>
          <w:p w14:paraId="68250F3B" w14:textId="77777777" w:rsidR="005B2EA9" w:rsidRDefault="006447A2" w:rsidP="00BC27EB">
            <w:pPr>
              <w:pStyle w:val="TAL"/>
              <w:numPr>
                <w:ilvl w:val="0"/>
                <w:numId w:val="36"/>
              </w:numPr>
              <w:spacing w:line="240" w:lineRule="auto"/>
              <w:ind w:left="644"/>
              <w:jc w:val="left"/>
              <w:rPr>
                <w:rFonts w:ascii="Times New Roman" w:hAnsi="Times New Roman"/>
                <w:sz w:val="20"/>
                <w:lang w:eastAsia="zh-CN"/>
              </w:rPr>
            </w:pPr>
            <w:r>
              <w:rPr>
                <w:rFonts w:ascii="Times New Roman" w:hAnsi="Times New Roman"/>
                <w:color w:val="000000" w:themeColor="text1"/>
                <w:sz w:val="20"/>
                <w:lang w:eastAsia="zh-CN"/>
              </w:rPr>
              <w:t>For the gap of 10MHz, one source observed that the spatial diversity and frequency diversity gain is 11.5dB at 1% BLER and 7dB at 10% BLER.</w:t>
            </w:r>
          </w:p>
        </w:tc>
      </w:tr>
    </w:tbl>
    <w:p w14:paraId="7DDA528B" w14:textId="77777777" w:rsidR="005B2EA9" w:rsidRDefault="005B2EA9">
      <w:pPr>
        <w:spacing w:beforeLines="50" w:before="120"/>
        <w:rPr>
          <w:sz w:val="20"/>
          <w:szCs w:val="20"/>
          <w:lang w:eastAsia="zh-CN"/>
        </w:rPr>
      </w:pPr>
    </w:p>
    <w:tbl>
      <w:tblPr>
        <w:tblStyle w:val="af9"/>
        <w:tblpPr w:leftFromText="180" w:rightFromText="180" w:vertAnchor="text" w:horzAnchor="margin" w:tblpX="64" w:tblpY="227"/>
        <w:tblW w:w="9209" w:type="dxa"/>
        <w:tblLayout w:type="fixed"/>
        <w:tblLook w:val="04A0" w:firstRow="1" w:lastRow="0" w:firstColumn="1" w:lastColumn="0" w:noHBand="0" w:noVBand="1"/>
      </w:tblPr>
      <w:tblGrid>
        <w:gridCol w:w="1641"/>
        <w:gridCol w:w="1583"/>
        <w:gridCol w:w="5985"/>
      </w:tblGrid>
      <w:tr w:rsidR="005B2EA9" w14:paraId="5D037021" w14:textId="77777777">
        <w:tc>
          <w:tcPr>
            <w:tcW w:w="1641" w:type="dxa"/>
            <w:shd w:val="clear" w:color="auto" w:fill="D9D9D9" w:themeFill="background1" w:themeFillShade="D9"/>
          </w:tcPr>
          <w:p w14:paraId="3B9DA7FD" w14:textId="77777777" w:rsidR="005B2EA9" w:rsidRDefault="006447A2">
            <w:pPr>
              <w:jc w:val="center"/>
              <w:rPr>
                <w:b/>
                <w:bCs/>
                <w:sz w:val="20"/>
                <w:szCs w:val="20"/>
              </w:rPr>
            </w:pPr>
            <w:r>
              <w:rPr>
                <w:b/>
                <w:bCs/>
                <w:sz w:val="20"/>
                <w:szCs w:val="20"/>
              </w:rPr>
              <w:t>Company</w:t>
            </w:r>
          </w:p>
        </w:tc>
        <w:tc>
          <w:tcPr>
            <w:tcW w:w="1583" w:type="dxa"/>
            <w:shd w:val="clear" w:color="auto" w:fill="D9D9D9" w:themeFill="background1" w:themeFillShade="D9"/>
          </w:tcPr>
          <w:p w14:paraId="2A427ABD" w14:textId="77777777" w:rsidR="005B2EA9" w:rsidRDefault="006447A2">
            <w:pPr>
              <w:jc w:val="center"/>
              <w:rPr>
                <w:b/>
                <w:bCs/>
                <w:sz w:val="20"/>
                <w:szCs w:val="20"/>
              </w:rPr>
            </w:pPr>
            <w:r>
              <w:rPr>
                <w:b/>
                <w:bCs/>
                <w:sz w:val="20"/>
                <w:szCs w:val="20"/>
              </w:rPr>
              <w:t>Y/N</w:t>
            </w:r>
          </w:p>
        </w:tc>
        <w:tc>
          <w:tcPr>
            <w:tcW w:w="5985" w:type="dxa"/>
            <w:shd w:val="clear" w:color="auto" w:fill="D9D9D9" w:themeFill="background1" w:themeFillShade="D9"/>
          </w:tcPr>
          <w:p w14:paraId="536B78BB" w14:textId="77777777" w:rsidR="005B2EA9" w:rsidRDefault="006447A2">
            <w:pPr>
              <w:jc w:val="center"/>
              <w:rPr>
                <w:b/>
                <w:bCs/>
                <w:sz w:val="20"/>
                <w:szCs w:val="20"/>
              </w:rPr>
            </w:pPr>
            <w:r>
              <w:rPr>
                <w:b/>
                <w:bCs/>
                <w:sz w:val="20"/>
                <w:szCs w:val="20"/>
              </w:rPr>
              <w:t>Comments</w:t>
            </w:r>
          </w:p>
        </w:tc>
      </w:tr>
      <w:tr w:rsidR="000F3D54" w14:paraId="3D03F1B6" w14:textId="77777777">
        <w:tc>
          <w:tcPr>
            <w:tcW w:w="1641" w:type="dxa"/>
          </w:tcPr>
          <w:p w14:paraId="67F185CA" w14:textId="77777777" w:rsidR="000F3D54" w:rsidRDefault="000F3D54" w:rsidP="000F3D54">
            <w:pPr>
              <w:rPr>
                <w:sz w:val="20"/>
                <w:szCs w:val="20"/>
                <w:lang w:eastAsia="zh-CN"/>
              </w:rPr>
            </w:pPr>
            <w:r>
              <w:rPr>
                <w:rFonts w:hint="eastAsia"/>
                <w:sz w:val="20"/>
                <w:szCs w:val="20"/>
                <w:lang w:eastAsia="zh-CN"/>
              </w:rPr>
              <w:t>O</w:t>
            </w:r>
            <w:r>
              <w:rPr>
                <w:sz w:val="20"/>
                <w:szCs w:val="20"/>
                <w:lang w:eastAsia="zh-CN"/>
              </w:rPr>
              <w:t>PPO</w:t>
            </w:r>
          </w:p>
        </w:tc>
        <w:tc>
          <w:tcPr>
            <w:tcW w:w="1583" w:type="dxa"/>
          </w:tcPr>
          <w:p w14:paraId="37A6947D" w14:textId="77777777" w:rsidR="000F3D54" w:rsidRDefault="000F3D54" w:rsidP="000F3D54">
            <w:pPr>
              <w:tabs>
                <w:tab w:val="left" w:pos="551"/>
              </w:tabs>
              <w:jc w:val="left"/>
              <w:rPr>
                <w:sz w:val="20"/>
                <w:szCs w:val="20"/>
                <w:lang w:eastAsia="zh-CN"/>
              </w:rPr>
            </w:pPr>
            <w:r>
              <w:rPr>
                <w:rFonts w:hint="eastAsia"/>
                <w:sz w:val="20"/>
                <w:szCs w:val="20"/>
                <w:lang w:eastAsia="zh-CN"/>
              </w:rPr>
              <w:t>Y</w:t>
            </w:r>
          </w:p>
        </w:tc>
        <w:tc>
          <w:tcPr>
            <w:tcW w:w="5985" w:type="dxa"/>
          </w:tcPr>
          <w:p w14:paraId="0C9B4DCA" w14:textId="77777777" w:rsidR="000F3D54" w:rsidRDefault="000F3D54" w:rsidP="000F3D54">
            <w:pPr>
              <w:rPr>
                <w:sz w:val="20"/>
                <w:szCs w:val="20"/>
                <w:lang w:eastAsia="zh-CN"/>
              </w:rPr>
            </w:pPr>
          </w:p>
        </w:tc>
      </w:tr>
      <w:tr w:rsidR="005B2EA9" w14:paraId="431A9892" w14:textId="77777777">
        <w:tc>
          <w:tcPr>
            <w:tcW w:w="1641" w:type="dxa"/>
          </w:tcPr>
          <w:p w14:paraId="5B5C96DA" w14:textId="5A6E85AC" w:rsidR="005B2EA9" w:rsidRDefault="007F0196">
            <w:pPr>
              <w:rPr>
                <w:sz w:val="20"/>
                <w:szCs w:val="20"/>
                <w:lang w:eastAsia="zh-CN"/>
              </w:rPr>
            </w:pPr>
            <w:r>
              <w:rPr>
                <w:rFonts w:hint="eastAsia"/>
                <w:sz w:val="20"/>
                <w:szCs w:val="20"/>
                <w:lang w:eastAsia="zh-CN"/>
              </w:rPr>
              <w:t>Docomo</w:t>
            </w:r>
          </w:p>
        </w:tc>
        <w:tc>
          <w:tcPr>
            <w:tcW w:w="1583" w:type="dxa"/>
          </w:tcPr>
          <w:p w14:paraId="0A140AD5" w14:textId="5D0AED6D" w:rsidR="005B2EA9" w:rsidRDefault="007F0196">
            <w:pPr>
              <w:tabs>
                <w:tab w:val="left" w:pos="551"/>
              </w:tabs>
              <w:jc w:val="left"/>
              <w:rPr>
                <w:sz w:val="20"/>
                <w:szCs w:val="20"/>
                <w:lang w:eastAsia="zh-CN"/>
              </w:rPr>
            </w:pPr>
            <w:r>
              <w:rPr>
                <w:rFonts w:hint="eastAsia"/>
                <w:sz w:val="20"/>
                <w:szCs w:val="20"/>
                <w:lang w:eastAsia="zh-CN"/>
              </w:rPr>
              <w:t>Y</w:t>
            </w:r>
          </w:p>
        </w:tc>
        <w:tc>
          <w:tcPr>
            <w:tcW w:w="5985" w:type="dxa"/>
          </w:tcPr>
          <w:p w14:paraId="3DF0347E" w14:textId="77777777" w:rsidR="005B2EA9" w:rsidRDefault="005B2EA9">
            <w:pPr>
              <w:rPr>
                <w:sz w:val="20"/>
                <w:szCs w:val="20"/>
                <w:lang w:eastAsia="zh-CN"/>
              </w:rPr>
            </w:pPr>
          </w:p>
        </w:tc>
      </w:tr>
    </w:tbl>
    <w:p w14:paraId="6E5BE7DC" w14:textId="77777777" w:rsidR="005B2EA9" w:rsidRDefault="005B2EA9">
      <w:pPr>
        <w:spacing w:beforeLines="50" w:before="120"/>
        <w:rPr>
          <w:sz w:val="20"/>
          <w:szCs w:val="20"/>
          <w:lang w:val="en-GB" w:eastAsia="zh-CN"/>
        </w:rPr>
      </w:pPr>
    </w:p>
    <w:p w14:paraId="6BCFF5C4" w14:textId="5A5C7C8F" w:rsidR="00BB385A" w:rsidRPr="00F2671A" w:rsidRDefault="00BB385A" w:rsidP="00BB385A">
      <w:pPr>
        <w:rPr>
          <w:color w:val="000000" w:themeColor="text1"/>
          <w:sz w:val="20"/>
          <w:szCs w:val="20"/>
          <w:lang w:eastAsia="zh-CN"/>
        </w:rPr>
      </w:pPr>
      <w:r>
        <w:rPr>
          <w:color w:val="000000" w:themeColor="text1"/>
          <w:sz w:val="20"/>
          <w:szCs w:val="20"/>
          <w:lang w:eastAsia="zh-CN"/>
        </w:rPr>
        <w:t>O</w:t>
      </w:r>
      <w:r w:rsidRPr="00F2671A">
        <w:rPr>
          <w:color w:val="000000" w:themeColor="text1"/>
          <w:sz w:val="20"/>
          <w:szCs w:val="20"/>
          <w:lang w:eastAsia="zh-CN"/>
        </w:rPr>
        <w:t>ne more version update</w:t>
      </w:r>
      <w:r>
        <w:rPr>
          <w:color w:val="000000" w:themeColor="text1"/>
          <w:sz w:val="20"/>
          <w:szCs w:val="20"/>
          <w:lang w:eastAsia="zh-CN"/>
        </w:rPr>
        <w:t>d by FL is</w:t>
      </w:r>
      <w:r w:rsidRPr="00F2671A">
        <w:rPr>
          <w:color w:val="000000" w:themeColor="text1"/>
          <w:sz w:val="20"/>
          <w:szCs w:val="20"/>
          <w:lang w:eastAsia="zh-CN"/>
        </w:rPr>
        <w:t xml:space="preserve"> as follows. </w:t>
      </w:r>
    </w:p>
    <w:p w14:paraId="6FCFCB73" w14:textId="0793CBDA" w:rsidR="00DA30E6" w:rsidRPr="00DA30E6" w:rsidRDefault="00DA30E6" w:rsidP="00DA30E6">
      <w:pPr>
        <w:autoSpaceDE/>
        <w:autoSpaceDN/>
        <w:adjustRightInd/>
        <w:snapToGrid/>
        <w:spacing w:afterLines="50"/>
        <w:ind w:rightChars="50" w:right="110"/>
        <w:jc w:val="left"/>
        <w:rPr>
          <w:b/>
          <w:color w:val="000000" w:themeColor="text1"/>
          <w:sz w:val="20"/>
          <w:szCs w:val="20"/>
          <w:highlight w:val="yellow"/>
          <w:lang w:eastAsia="zh-CN"/>
        </w:rPr>
      </w:pPr>
      <w:r w:rsidRPr="001B5D10">
        <w:rPr>
          <w:b/>
          <w:color w:val="000000" w:themeColor="text1"/>
          <w:sz w:val="20"/>
          <w:szCs w:val="20"/>
          <w:highlight w:val="yellow"/>
          <w:lang w:eastAsia="zh-CN"/>
        </w:rPr>
        <w:t>FL</w:t>
      </w:r>
      <w:r>
        <w:rPr>
          <w:b/>
          <w:color w:val="000000" w:themeColor="text1"/>
          <w:sz w:val="20"/>
          <w:szCs w:val="20"/>
          <w:highlight w:val="yellow"/>
          <w:lang w:eastAsia="zh-CN"/>
        </w:rPr>
        <w:t>3</w:t>
      </w:r>
      <w:r w:rsidRPr="001B5D10">
        <w:rPr>
          <w:b/>
          <w:color w:val="000000" w:themeColor="text1"/>
          <w:sz w:val="20"/>
          <w:szCs w:val="20"/>
          <w:highlight w:val="yellow"/>
          <w:lang w:eastAsia="zh-CN"/>
        </w:rPr>
        <w:t xml:space="preserve"> High Priority </w:t>
      </w:r>
      <w:r>
        <w:rPr>
          <w:b/>
          <w:color w:val="000000" w:themeColor="text1"/>
          <w:sz w:val="20"/>
          <w:szCs w:val="20"/>
          <w:highlight w:val="yellow"/>
          <w:lang w:eastAsia="zh-CN"/>
        </w:rPr>
        <w:t>Proposal 4.1-2</w:t>
      </w:r>
      <w:r w:rsidRPr="00DA30E6">
        <w:rPr>
          <w:b/>
          <w:color w:val="000000" w:themeColor="text1"/>
          <w:sz w:val="20"/>
          <w:szCs w:val="20"/>
          <w:highlight w:val="yellow"/>
          <w:lang w:eastAsia="zh-CN"/>
        </w:rPr>
        <w:t>b</w:t>
      </w:r>
    </w:p>
    <w:p w14:paraId="11BCE015" w14:textId="77777777" w:rsidR="00DA30E6" w:rsidRDefault="00DA30E6" w:rsidP="00DA30E6">
      <w:pPr>
        <w:autoSpaceDE/>
        <w:autoSpaceDN/>
        <w:adjustRightInd/>
        <w:snapToGrid/>
        <w:spacing w:afterLines="50"/>
        <w:ind w:rightChars="50" w:right="110"/>
        <w:jc w:val="left"/>
        <w:rPr>
          <w:b/>
          <w:color w:val="000000" w:themeColor="text1"/>
          <w:sz w:val="20"/>
          <w:szCs w:val="20"/>
          <w:lang w:eastAsia="zh-CN"/>
        </w:rPr>
      </w:pPr>
      <w:r>
        <w:rPr>
          <w:b/>
          <w:color w:val="000000" w:themeColor="text1"/>
          <w:sz w:val="20"/>
          <w:szCs w:val="20"/>
          <w:lang w:eastAsia="zh-CN"/>
        </w:rPr>
        <w:t xml:space="preserve">Capture the following observations for D2R reception performance for </w:t>
      </w:r>
      <w:r w:rsidRPr="00884DD3">
        <w:rPr>
          <w:b/>
          <w:color w:val="000000" w:themeColor="text1"/>
          <w:sz w:val="20"/>
          <w:szCs w:val="20"/>
          <w:lang w:eastAsia="zh-CN"/>
        </w:rPr>
        <w:t>2Tx cases</w:t>
      </w:r>
      <w:r>
        <w:rPr>
          <w:b/>
          <w:color w:val="000000" w:themeColor="text1"/>
          <w:sz w:val="20"/>
          <w:szCs w:val="20"/>
          <w:lang w:eastAsia="zh-CN"/>
        </w:rPr>
        <w:t xml:space="preserve"> </w:t>
      </w:r>
      <w:r>
        <w:rPr>
          <w:b/>
          <w:bCs/>
          <w:sz w:val="20"/>
          <w:szCs w:val="20"/>
        </w:rPr>
        <w:t xml:space="preserve">in the TR </w:t>
      </w:r>
      <w:r w:rsidRPr="008E751F">
        <w:rPr>
          <w:b/>
          <w:bCs/>
          <w:sz w:val="20"/>
          <w:szCs w:val="20"/>
        </w:rPr>
        <w:t>table 6.8.2-1.</w:t>
      </w:r>
    </w:p>
    <w:tbl>
      <w:tblPr>
        <w:tblStyle w:val="af9"/>
        <w:tblW w:w="0" w:type="auto"/>
        <w:tblLook w:val="04A0" w:firstRow="1" w:lastRow="0" w:firstColumn="1" w:lastColumn="0" w:noHBand="0" w:noVBand="1"/>
      </w:tblPr>
      <w:tblGrid>
        <w:gridCol w:w="9307"/>
      </w:tblGrid>
      <w:tr w:rsidR="00DA30E6" w14:paraId="0CFEE7EC" w14:textId="77777777" w:rsidTr="000218D3">
        <w:tc>
          <w:tcPr>
            <w:tcW w:w="9307" w:type="dxa"/>
          </w:tcPr>
          <w:p w14:paraId="15ED4F49" w14:textId="77777777" w:rsidR="00DA30E6" w:rsidRPr="00C1751A" w:rsidRDefault="00DA30E6" w:rsidP="000218D3">
            <w:pPr>
              <w:pStyle w:val="TAL"/>
              <w:keepNext w:val="0"/>
              <w:keepLines w:val="0"/>
              <w:adjustRightInd w:val="0"/>
              <w:rPr>
                <w:ins w:id="176" w:author="Spreadtrum" w:date="2024-10-16T09:29:00Z"/>
                <w:rFonts w:ascii="Times New Roman" w:hAnsi="Times New Roman"/>
                <w:color w:val="000000" w:themeColor="text1"/>
                <w:sz w:val="20"/>
                <w:lang w:eastAsia="zh-CN"/>
              </w:rPr>
            </w:pPr>
            <w:ins w:id="177" w:author="Spreadtrum" w:date="2024-10-16T09:29:00Z">
              <w:r>
                <w:rPr>
                  <w:rFonts w:ascii="Times New Roman" w:hAnsi="Times New Roman"/>
                  <w:color w:val="000000" w:themeColor="text1"/>
                  <w:sz w:val="20"/>
                  <w:lang w:eastAsia="zh-CN"/>
                </w:rPr>
                <w:lastRenderedPageBreak/>
                <w:t>One source [</w:t>
              </w:r>
              <w:r w:rsidRPr="00E550E5">
                <w:rPr>
                  <w:rFonts w:ascii="Times New Roman" w:hAnsi="Times New Roman"/>
                  <w:color w:val="000000" w:themeColor="text1"/>
                  <w:sz w:val="20"/>
                  <w:lang w:eastAsia="zh-CN"/>
                </w:rPr>
                <w:t>R1-2408854</w:t>
              </w:r>
              <w:r>
                <w:rPr>
                  <w:rFonts w:ascii="Times New Roman" w:hAnsi="Times New Roman"/>
                  <w:color w:val="000000" w:themeColor="text1"/>
                  <w:sz w:val="20"/>
                  <w:lang w:eastAsia="zh-CN"/>
                </w:rPr>
                <w:t>] observed that waveform 1 with antenna hopping (AH) provides [1, 5.75] dB spatial diversity gain compared to Waveform 1 with no AH at 1% or 10% BLER in a fading channe</w:t>
              </w:r>
              <w:r w:rsidRPr="00C1751A">
                <w:rPr>
                  <w:rFonts w:ascii="Times New Roman" w:hAnsi="Times New Roman"/>
                  <w:color w:val="000000" w:themeColor="text1"/>
                  <w:sz w:val="20"/>
                  <w:lang w:eastAsia="zh-CN"/>
                </w:rPr>
                <w:t>l for a 1Rx receiver and a 2Tx CW transmitter.</w:t>
              </w:r>
            </w:ins>
          </w:p>
          <w:p w14:paraId="4C076C33" w14:textId="77777777" w:rsidR="00DA30E6" w:rsidRPr="00C1751A" w:rsidRDefault="00DA30E6" w:rsidP="00BC27EB">
            <w:pPr>
              <w:pStyle w:val="TAL"/>
              <w:keepNext w:val="0"/>
              <w:keepLines w:val="0"/>
              <w:numPr>
                <w:ilvl w:val="0"/>
                <w:numId w:val="31"/>
              </w:numPr>
              <w:overflowPunct w:val="0"/>
              <w:autoSpaceDE w:val="0"/>
              <w:autoSpaceDN w:val="0"/>
              <w:rPr>
                <w:ins w:id="178" w:author="Spreadtrum" w:date="2024-10-16T09:29:00Z"/>
                <w:rFonts w:ascii="Times New Roman" w:hAnsi="Times New Roman"/>
                <w:color w:val="000000"/>
                <w:sz w:val="20"/>
                <w:lang w:eastAsia="zh-CN"/>
              </w:rPr>
            </w:pPr>
            <w:ins w:id="179" w:author="Spreadtrum" w:date="2024-10-16T09:29:00Z">
              <w:r w:rsidRPr="00C1751A">
                <w:rPr>
                  <w:rFonts w:ascii="Times New Roman" w:hAnsi="Times New Roman"/>
                  <w:color w:val="000000"/>
                  <w:sz w:val="20"/>
                  <w:lang w:eastAsia="zh-CN"/>
                </w:rPr>
                <w:t>In a TDL-D fading channel with 30ns delay spread</w:t>
              </w:r>
            </w:ins>
          </w:p>
          <w:p w14:paraId="53CEC1B5" w14:textId="77777777" w:rsidR="00DA30E6" w:rsidRDefault="00DA30E6" w:rsidP="00BC27EB">
            <w:pPr>
              <w:pStyle w:val="TAL"/>
              <w:numPr>
                <w:ilvl w:val="0"/>
                <w:numId w:val="36"/>
              </w:numPr>
              <w:spacing w:line="240" w:lineRule="auto"/>
              <w:ind w:left="811" w:hanging="357"/>
              <w:jc w:val="left"/>
              <w:rPr>
                <w:ins w:id="180" w:author="Spreadtrum" w:date="2024-10-16T09:29:00Z"/>
                <w:rFonts w:ascii="Times New Roman" w:hAnsi="Times New Roman"/>
                <w:color w:val="000000" w:themeColor="text1"/>
                <w:sz w:val="20"/>
                <w:lang w:eastAsia="zh-CN"/>
              </w:rPr>
            </w:pPr>
            <w:ins w:id="181" w:author="Spreadtrum" w:date="2024-10-16T09:29:00Z">
              <w:r>
                <w:rPr>
                  <w:rFonts w:ascii="Times New Roman" w:hAnsi="Times New Roman"/>
                  <w:color w:val="000000" w:themeColor="text1"/>
                  <w:sz w:val="20"/>
                  <w:lang w:eastAsia="zh-CN"/>
                </w:rPr>
                <w:t>One source observed that the spatial diversity gain is 1.6 dB at 1% BLER and 1 dB at 10% BLER.</w:t>
              </w:r>
            </w:ins>
          </w:p>
          <w:p w14:paraId="3DEA2D26" w14:textId="77777777" w:rsidR="00DA30E6" w:rsidRPr="00C1751A" w:rsidRDefault="00DA30E6" w:rsidP="00BC27EB">
            <w:pPr>
              <w:pStyle w:val="TAL"/>
              <w:keepNext w:val="0"/>
              <w:keepLines w:val="0"/>
              <w:numPr>
                <w:ilvl w:val="0"/>
                <w:numId w:val="31"/>
              </w:numPr>
              <w:overflowPunct w:val="0"/>
              <w:autoSpaceDE w:val="0"/>
              <w:autoSpaceDN w:val="0"/>
              <w:rPr>
                <w:ins w:id="182" w:author="Spreadtrum" w:date="2024-10-16T09:29:00Z"/>
                <w:rFonts w:ascii="Times New Roman" w:hAnsi="Times New Roman"/>
                <w:color w:val="000000"/>
                <w:sz w:val="20"/>
                <w:lang w:eastAsia="zh-CN"/>
              </w:rPr>
            </w:pPr>
            <w:ins w:id="183" w:author="Spreadtrum" w:date="2024-10-16T09:29:00Z">
              <w:r w:rsidRPr="00C1751A">
                <w:rPr>
                  <w:rFonts w:ascii="Times New Roman" w:hAnsi="Times New Roman"/>
                  <w:color w:val="000000"/>
                  <w:sz w:val="20"/>
                  <w:lang w:eastAsia="zh-CN"/>
                </w:rPr>
                <w:t>In a TDL-A fading channel with 30ns delay spread</w:t>
              </w:r>
            </w:ins>
          </w:p>
          <w:p w14:paraId="5BD2CFF6" w14:textId="77777777" w:rsidR="00DA30E6" w:rsidRDefault="00DA30E6" w:rsidP="00BC27EB">
            <w:pPr>
              <w:pStyle w:val="TAL"/>
              <w:numPr>
                <w:ilvl w:val="0"/>
                <w:numId w:val="36"/>
              </w:numPr>
              <w:spacing w:line="240" w:lineRule="auto"/>
              <w:ind w:left="811" w:hanging="357"/>
              <w:jc w:val="left"/>
              <w:rPr>
                <w:ins w:id="184" w:author="Spreadtrum" w:date="2024-10-16T09:29:00Z"/>
                <w:rFonts w:ascii="Times New Roman" w:hAnsi="Times New Roman"/>
                <w:color w:val="000000" w:themeColor="text1"/>
                <w:sz w:val="20"/>
                <w:lang w:eastAsia="zh-CN"/>
              </w:rPr>
            </w:pPr>
            <w:ins w:id="185" w:author="Spreadtrum" w:date="2024-10-16T09:29:00Z">
              <w:r>
                <w:rPr>
                  <w:rFonts w:ascii="Times New Roman" w:hAnsi="Times New Roman"/>
                  <w:color w:val="000000" w:themeColor="text1"/>
                  <w:sz w:val="20"/>
                  <w:lang w:eastAsia="zh-CN"/>
                </w:rPr>
                <w:t>For the gap of 2.16MHz, one source observed that the spatial diversity gain is 5.75dB at 1% BLER target and 2.5dB at 10% BLER target.</w:t>
              </w:r>
            </w:ins>
          </w:p>
          <w:p w14:paraId="4181034F" w14:textId="77777777" w:rsidR="00DA30E6" w:rsidRDefault="00DA30E6" w:rsidP="00BC27EB">
            <w:pPr>
              <w:pStyle w:val="TAL"/>
              <w:numPr>
                <w:ilvl w:val="0"/>
                <w:numId w:val="36"/>
              </w:numPr>
              <w:spacing w:line="240" w:lineRule="auto"/>
              <w:ind w:left="811" w:hanging="357"/>
              <w:jc w:val="left"/>
              <w:rPr>
                <w:ins w:id="186" w:author="Spreadtrum" w:date="2024-10-16T09:29:00Z"/>
                <w:rFonts w:ascii="Times New Roman" w:hAnsi="Times New Roman"/>
                <w:color w:val="000000" w:themeColor="text1"/>
                <w:sz w:val="20"/>
                <w:lang w:eastAsia="zh-CN"/>
              </w:rPr>
            </w:pPr>
            <w:ins w:id="187" w:author="Spreadtrum" w:date="2024-10-16T09:29:00Z">
              <w:r>
                <w:rPr>
                  <w:rFonts w:ascii="Times New Roman" w:hAnsi="Times New Roman"/>
                  <w:color w:val="000000" w:themeColor="text1"/>
                  <w:sz w:val="20"/>
                  <w:lang w:eastAsia="zh-CN"/>
                </w:rPr>
                <w:t>For the gap of 10MHz, one source observed that the spatial diversity gain is 2.2dB at 1% BLER target and 1.5dB at 10% BLER target.</w:t>
              </w:r>
            </w:ins>
          </w:p>
          <w:p w14:paraId="0D68B99B" w14:textId="77777777" w:rsidR="00DA30E6" w:rsidRDefault="00DA30E6" w:rsidP="000218D3">
            <w:pPr>
              <w:pStyle w:val="TAL"/>
              <w:keepNext w:val="0"/>
              <w:adjustRightInd w:val="0"/>
              <w:rPr>
                <w:ins w:id="188" w:author="Spreadtrum" w:date="2024-10-16T09:29:00Z"/>
                <w:rFonts w:ascii="Times New Roman" w:hAnsi="Times New Roman"/>
                <w:color w:val="000000" w:themeColor="text1"/>
                <w:sz w:val="20"/>
                <w:lang w:eastAsia="zh-CN"/>
              </w:rPr>
            </w:pPr>
          </w:p>
          <w:p w14:paraId="05A522DD" w14:textId="77777777" w:rsidR="00DA30E6" w:rsidRDefault="00DA30E6" w:rsidP="000218D3">
            <w:pPr>
              <w:pStyle w:val="TAL"/>
              <w:keepNext w:val="0"/>
              <w:adjustRightInd w:val="0"/>
              <w:rPr>
                <w:ins w:id="189" w:author="Spreadtrum" w:date="2024-10-16T09:29:00Z"/>
                <w:rFonts w:ascii="Times New Roman" w:hAnsi="Times New Roman"/>
                <w:color w:val="000000" w:themeColor="text1"/>
                <w:sz w:val="20"/>
                <w:lang w:eastAsia="zh-CN"/>
              </w:rPr>
            </w:pPr>
            <w:ins w:id="190" w:author="Spreadtrum" w:date="2024-10-16T09:29:00Z">
              <w:r>
                <w:rPr>
                  <w:rFonts w:ascii="Times New Roman" w:hAnsi="Times New Roman"/>
                  <w:color w:val="000000" w:themeColor="text1"/>
                  <w:sz w:val="20"/>
                  <w:lang w:eastAsia="zh-CN"/>
                </w:rPr>
                <w:t>One source [</w:t>
              </w:r>
              <w:r w:rsidRPr="00E550E5">
                <w:rPr>
                  <w:rFonts w:ascii="Times New Roman" w:hAnsi="Times New Roman"/>
                  <w:color w:val="000000" w:themeColor="text1"/>
                  <w:sz w:val="20"/>
                  <w:lang w:eastAsia="zh-CN"/>
                </w:rPr>
                <w:t>R1-2408854</w:t>
              </w:r>
              <w:r>
                <w:rPr>
                  <w:rFonts w:ascii="Times New Roman" w:hAnsi="Times New Roman"/>
                  <w:color w:val="000000" w:themeColor="text1"/>
                  <w:sz w:val="20"/>
                  <w:lang w:eastAsia="zh-CN"/>
                </w:rPr>
                <w:t>] observed that waveform 2 with AH provides [1.4, 11.5] dB spatial diversity and frequency diversity gain compared to Waveform 1 with no AH at 1% or 10% BLER in a fading channel</w:t>
              </w:r>
              <w:r>
                <w:rPr>
                  <w:rFonts w:ascii="Times New Roman" w:hAnsi="Times New Roman"/>
                  <w:b/>
                  <w:bCs/>
                  <w:color w:val="000000" w:themeColor="text1"/>
                  <w:sz w:val="20"/>
                  <w:lang w:eastAsia="zh-CN"/>
                </w:rPr>
                <w:t xml:space="preserve"> </w:t>
              </w:r>
              <w:r>
                <w:rPr>
                  <w:rFonts w:ascii="Times New Roman" w:hAnsi="Times New Roman"/>
                  <w:bCs/>
                  <w:color w:val="000000" w:themeColor="text1"/>
                  <w:sz w:val="20"/>
                  <w:lang w:eastAsia="zh-CN"/>
                </w:rPr>
                <w:t>for a 1Rx receiver and a 2Tx CW transmitter</w:t>
              </w:r>
              <w:r>
                <w:rPr>
                  <w:rFonts w:ascii="Times New Roman" w:hAnsi="Times New Roman"/>
                  <w:color w:val="000000" w:themeColor="text1"/>
                  <w:sz w:val="20"/>
                  <w:lang w:eastAsia="zh-CN"/>
                </w:rPr>
                <w:t>, at least depending on the gap between the two tones and the channel's coherence bandwidth.</w:t>
              </w:r>
            </w:ins>
          </w:p>
          <w:p w14:paraId="2B372A90" w14:textId="77777777" w:rsidR="00DA30E6" w:rsidRPr="00C1751A" w:rsidRDefault="00DA30E6" w:rsidP="00BC27EB">
            <w:pPr>
              <w:pStyle w:val="TAL"/>
              <w:keepNext w:val="0"/>
              <w:keepLines w:val="0"/>
              <w:numPr>
                <w:ilvl w:val="0"/>
                <w:numId w:val="31"/>
              </w:numPr>
              <w:overflowPunct w:val="0"/>
              <w:autoSpaceDE w:val="0"/>
              <w:autoSpaceDN w:val="0"/>
              <w:rPr>
                <w:ins w:id="191" w:author="Spreadtrum" w:date="2024-10-16T09:29:00Z"/>
                <w:rFonts w:ascii="Times New Roman" w:hAnsi="Times New Roman"/>
                <w:color w:val="000000"/>
                <w:sz w:val="20"/>
                <w:lang w:eastAsia="zh-CN"/>
              </w:rPr>
            </w:pPr>
            <w:ins w:id="192" w:author="Spreadtrum" w:date="2024-10-16T09:29:00Z">
              <w:r w:rsidRPr="00C1751A">
                <w:rPr>
                  <w:rFonts w:ascii="Times New Roman" w:hAnsi="Times New Roman"/>
                  <w:color w:val="000000"/>
                  <w:sz w:val="20"/>
                  <w:lang w:eastAsia="zh-CN"/>
                </w:rPr>
                <w:t>In a TDL-D fading channel with 30ns delay spread</w:t>
              </w:r>
            </w:ins>
          </w:p>
          <w:p w14:paraId="7E68AB94" w14:textId="77777777" w:rsidR="00DA30E6" w:rsidRDefault="00DA30E6" w:rsidP="00BC27EB">
            <w:pPr>
              <w:pStyle w:val="TAL"/>
              <w:numPr>
                <w:ilvl w:val="0"/>
                <w:numId w:val="36"/>
              </w:numPr>
              <w:spacing w:line="240" w:lineRule="auto"/>
              <w:ind w:left="811" w:hanging="357"/>
              <w:jc w:val="left"/>
              <w:rPr>
                <w:ins w:id="193" w:author="Spreadtrum" w:date="2024-10-16T09:29:00Z"/>
                <w:rFonts w:ascii="Times New Roman" w:hAnsi="Times New Roman"/>
                <w:color w:val="000000" w:themeColor="text1"/>
                <w:sz w:val="20"/>
                <w:lang w:eastAsia="zh-CN"/>
              </w:rPr>
            </w:pPr>
            <w:ins w:id="194" w:author="Spreadtrum" w:date="2024-10-16T09:29:00Z">
              <w:r>
                <w:rPr>
                  <w:rFonts w:ascii="Times New Roman" w:hAnsi="Times New Roman"/>
                  <w:color w:val="000000" w:themeColor="text1"/>
                  <w:sz w:val="20"/>
                  <w:lang w:eastAsia="zh-CN"/>
                </w:rPr>
                <w:t>For the gap of 10MHz, one source observed that the spatial diversity and frequency diversity gain is 2.9 dB at 1% BLER and 1.4 dB at 10% BLER.</w:t>
              </w:r>
            </w:ins>
          </w:p>
          <w:p w14:paraId="108B41BB" w14:textId="77777777" w:rsidR="00DA30E6" w:rsidRPr="00C1751A" w:rsidRDefault="00DA30E6" w:rsidP="00BC27EB">
            <w:pPr>
              <w:pStyle w:val="TAL"/>
              <w:keepNext w:val="0"/>
              <w:keepLines w:val="0"/>
              <w:numPr>
                <w:ilvl w:val="0"/>
                <w:numId w:val="31"/>
              </w:numPr>
              <w:overflowPunct w:val="0"/>
              <w:autoSpaceDE w:val="0"/>
              <w:autoSpaceDN w:val="0"/>
              <w:rPr>
                <w:ins w:id="195" w:author="Spreadtrum" w:date="2024-10-16T09:29:00Z"/>
                <w:rFonts w:ascii="Times New Roman" w:hAnsi="Times New Roman"/>
                <w:color w:val="000000"/>
                <w:sz w:val="20"/>
                <w:lang w:eastAsia="zh-CN"/>
              </w:rPr>
            </w:pPr>
            <w:ins w:id="196" w:author="Spreadtrum" w:date="2024-10-16T09:29:00Z">
              <w:r w:rsidRPr="00C1751A">
                <w:rPr>
                  <w:rFonts w:ascii="Times New Roman" w:hAnsi="Times New Roman"/>
                  <w:color w:val="000000"/>
                  <w:sz w:val="20"/>
                  <w:lang w:eastAsia="zh-CN"/>
                </w:rPr>
                <w:t>In a TDL-A fading channel with 30ns delay spread</w:t>
              </w:r>
            </w:ins>
          </w:p>
          <w:p w14:paraId="49656B3D" w14:textId="77777777" w:rsidR="00DA30E6" w:rsidRDefault="00DA30E6" w:rsidP="00BC27EB">
            <w:pPr>
              <w:pStyle w:val="TAL"/>
              <w:numPr>
                <w:ilvl w:val="0"/>
                <w:numId w:val="36"/>
              </w:numPr>
              <w:spacing w:line="240" w:lineRule="auto"/>
              <w:ind w:left="811" w:hanging="357"/>
              <w:jc w:val="left"/>
              <w:rPr>
                <w:ins w:id="197" w:author="Spreadtrum" w:date="2024-10-16T09:29:00Z"/>
                <w:rFonts w:ascii="Times New Roman" w:hAnsi="Times New Roman"/>
                <w:color w:val="000000" w:themeColor="text1"/>
                <w:sz w:val="20"/>
                <w:lang w:eastAsia="zh-CN"/>
              </w:rPr>
            </w:pPr>
            <w:ins w:id="198" w:author="Spreadtrum" w:date="2024-10-16T09:29:00Z">
              <w:r>
                <w:rPr>
                  <w:rFonts w:ascii="Times New Roman" w:hAnsi="Times New Roman"/>
                  <w:color w:val="000000" w:themeColor="text1"/>
                  <w:sz w:val="20"/>
                  <w:lang w:eastAsia="zh-CN"/>
                </w:rPr>
                <w:t>For the gap of 2.16MHz, one source observed that the spatial diversity and frequency diversity gain is 8.25dB at 1% BLER and 5dB at 10% BLER.</w:t>
              </w:r>
            </w:ins>
          </w:p>
          <w:p w14:paraId="52CFE7DD" w14:textId="77777777" w:rsidR="00DA30E6" w:rsidRDefault="00DA30E6" w:rsidP="00BC27EB">
            <w:pPr>
              <w:pStyle w:val="TAL"/>
              <w:numPr>
                <w:ilvl w:val="0"/>
                <w:numId w:val="36"/>
              </w:numPr>
              <w:spacing w:line="240" w:lineRule="auto"/>
              <w:ind w:left="811" w:hanging="357"/>
              <w:jc w:val="left"/>
              <w:rPr>
                <w:rFonts w:ascii="Times New Roman" w:hAnsi="Times New Roman"/>
                <w:sz w:val="20"/>
                <w:lang w:eastAsia="zh-CN"/>
              </w:rPr>
            </w:pPr>
            <w:ins w:id="199" w:author="Spreadtrum" w:date="2024-10-16T09:29:00Z">
              <w:r>
                <w:rPr>
                  <w:rFonts w:ascii="Times New Roman" w:hAnsi="Times New Roman"/>
                  <w:color w:val="000000" w:themeColor="text1"/>
                  <w:sz w:val="20"/>
                  <w:lang w:eastAsia="zh-CN"/>
                </w:rPr>
                <w:t>For the gap of 10MHz, one source observed that the spatial diversity and frequency diversity gain is 11.5dB at 1% BLER and 7dB at 10% BLER.</w:t>
              </w:r>
            </w:ins>
          </w:p>
        </w:tc>
      </w:tr>
    </w:tbl>
    <w:p w14:paraId="2A140C06" w14:textId="77777777" w:rsidR="00DA30E6" w:rsidRPr="00172E0A" w:rsidRDefault="00DA30E6" w:rsidP="00DA30E6">
      <w:pPr>
        <w:rPr>
          <w:lang w:eastAsia="zh-CN"/>
        </w:rPr>
      </w:pPr>
    </w:p>
    <w:p w14:paraId="56DAE66C" w14:textId="78868AB8" w:rsidR="005B2EA9" w:rsidRDefault="000A6AFE">
      <w:pPr>
        <w:rPr>
          <w:rFonts w:ascii="Times" w:hAnsi="Times"/>
          <w:bCs/>
          <w:color w:val="000000"/>
          <w:sz w:val="20"/>
          <w:szCs w:val="20"/>
          <w:lang w:val="en-GB" w:eastAsia="zh-CN"/>
        </w:rPr>
      </w:pPr>
      <w:r>
        <w:rPr>
          <w:rFonts w:ascii="Times" w:hAnsi="Times"/>
          <w:bCs/>
          <w:color w:val="000000"/>
          <w:sz w:val="20"/>
          <w:szCs w:val="20"/>
          <w:lang w:val="en-GB" w:eastAsia="zh-CN"/>
        </w:rPr>
        <w:t>After Thur</w:t>
      </w:r>
      <w:r w:rsidRPr="006D73E9">
        <w:rPr>
          <w:rFonts w:ascii="Times" w:hAnsi="Times"/>
          <w:bCs/>
          <w:color w:val="000000"/>
          <w:sz w:val="20"/>
          <w:szCs w:val="20"/>
          <w:lang w:val="en-GB" w:eastAsia="zh-CN"/>
        </w:rPr>
        <w:t>sday online, the following</w:t>
      </w:r>
      <w:r>
        <w:rPr>
          <w:rFonts w:ascii="Times" w:hAnsi="Times"/>
          <w:bCs/>
          <w:color w:val="000000"/>
          <w:sz w:val="20"/>
          <w:szCs w:val="20"/>
          <w:lang w:val="en-GB" w:eastAsia="zh-CN"/>
        </w:rPr>
        <w:t xml:space="preserve"> agreement is achieved</w:t>
      </w:r>
      <w:r w:rsidRPr="006D73E9">
        <w:rPr>
          <w:rFonts w:ascii="Times" w:hAnsi="Times"/>
          <w:bCs/>
          <w:color w:val="000000"/>
          <w:sz w:val="20"/>
          <w:szCs w:val="20"/>
          <w:lang w:val="en-GB" w:eastAsia="zh-CN"/>
        </w:rPr>
        <w:t>.</w:t>
      </w:r>
    </w:p>
    <w:p w14:paraId="737E6362" w14:textId="77777777" w:rsidR="000A6AFE" w:rsidRPr="000218D3" w:rsidRDefault="000A6AFE" w:rsidP="000A6AFE">
      <w:pPr>
        <w:autoSpaceDE/>
        <w:autoSpaceDN/>
        <w:adjustRightInd/>
        <w:snapToGrid/>
        <w:spacing w:afterLines="50"/>
        <w:ind w:rightChars="50" w:right="110"/>
        <w:jc w:val="left"/>
        <w:rPr>
          <w:rFonts w:ascii="Times" w:eastAsia="Batang" w:hAnsi="Times"/>
          <w:b/>
          <w:color w:val="000000"/>
          <w:sz w:val="20"/>
          <w:szCs w:val="20"/>
          <w:highlight w:val="green"/>
          <w:lang w:val="en-GB" w:eastAsia="zh-CN"/>
        </w:rPr>
      </w:pPr>
      <w:r w:rsidRPr="000218D3">
        <w:rPr>
          <w:rFonts w:ascii="Times" w:eastAsia="Batang" w:hAnsi="Times"/>
          <w:b/>
          <w:color w:val="000000"/>
          <w:sz w:val="20"/>
          <w:szCs w:val="20"/>
          <w:highlight w:val="green"/>
          <w:lang w:val="en-GB" w:eastAsia="zh-CN"/>
        </w:rPr>
        <w:t>Agreement</w:t>
      </w:r>
    </w:p>
    <w:p w14:paraId="52B790D9" w14:textId="77777777" w:rsidR="000A6AFE" w:rsidRPr="000218D3" w:rsidRDefault="000A6AFE" w:rsidP="000A6AFE">
      <w:pPr>
        <w:autoSpaceDE/>
        <w:autoSpaceDN/>
        <w:adjustRightInd/>
        <w:snapToGrid/>
        <w:spacing w:afterLines="50"/>
        <w:ind w:rightChars="50" w:right="110"/>
        <w:jc w:val="left"/>
        <w:rPr>
          <w:rFonts w:ascii="Times" w:eastAsia="Batang" w:hAnsi="Times"/>
          <w:b/>
          <w:color w:val="000000"/>
          <w:sz w:val="20"/>
          <w:szCs w:val="20"/>
          <w:lang w:val="en-GB" w:eastAsia="zh-CN"/>
        </w:rPr>
      </w:pPr>
      <w:r w:rsidRPr="000218D3">
        <w:rPr>
          <w:rFonts w:ascii="Times" w:eastAsia="Batang" w:hAnsi="Times"/>
          <w:b/>
          <w:color w:val="000000"/>
          <w:sz w:val="20"/>
          <w:szCs w:val="20"/>
          <w:lang w:val="en-GB" w:eastAsia="zh-CN"/>
        </w:rPr>
        <w:t xml:space="preserve">Capture the following observations for D2R reception performance for 2Tx cases </w:t>
      </w:r>
      <w:r w:rsidRPr="000218D3">
        <w:rPr>
          <w:rFonts w:ascii="Times" w:eastAsia="Batang" w:hAnsi="Times"/>
          <w:b/>
          <w:bCs/>
          <w:sz w:val="20"/>
          <w:szCs w:val="20"/>
          <w:lang w:val="en-GB"/>
        </w:rPr>
        <w:t>in the TR table 6.8.2-1.</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87"/>
      </w:tblGrid>
      <w:tr w:rsidR="000A6AFE" w:rsidRPr="000218D3" w14:paraId="7697339C" w14:textId="77777777" w:rsidTr="00BB2F32">
        <w:tc>
          <w:tcPr>
            <w:tcW w:w="9747" w:type="dxa"/>
            <w:shd w:val="clear" w:color="auto" w:fill="auto"/>
          </w:tcPr>
          <w:p w14:paraId="673CC48C" w14:textId="77777777" w:rsidR="000A6AFE" w:rsidRPr="000218D3" w:rsidRDefault="000A6AFE" w:rsidP="00BB2F32">
            <w:pPr>
              <w:autoSpaceDE/>
              <w:autoSpaceDN/>
              <w:snapToGrid/>
              <w:spacing w:after="0"/>
              <w:jc w:val="left"/>
              <w:rPr>
                <w:rFonts w:eastAsia="MS Mincho"/>
                <w:color w:val="000000"/>
                <w:sz w:val="20"/>
                <w:szCs w:val="20"/>
                <w:lang w:val="en-GB" w:eastAsia="zh-CN"/>
              </w:rPr>
            </w:pPr>
            <w:r w:rsidRPr="000218D3">
              <w:rPr>
                <w:rFonts w:eastAsia="MS Mincho"/>
                <w:color w:val="000000"/>
                <w:sz w:val="20"/>
                <w:szCs w:val="20"/>
                <w:lang w:val="en-GB" w:eastAsia="zh-CN"/>
              </w:rPr>
              <w:t>One source [R1-2408854] observed that waveform 1 with antenna hopping (AH) provides [1, 5.75] dB spatial diversity gain compared to Waveform 1 with no AH at 1% or 10% BLER in a fading channel for a 1Rx receiver and a 2Tx CW transmitter.</w:t>
            </w:r>
          </w:p>
          <w:p w14:paraId="214D2865" w14:textId="77777777" w:rsidR="000A6AFE" w:rsidRPr="000218D3" w:rsidRDefault="000A6AFE" w:rsidP="00BC27EB">
            <w:pPr>
              <w:widowControl w:val="0"/>
              <w:numPr>
                <w:ilvl w:val="0"/>
                <w:numId w:val="31"/>
              </w:numPr>
              <w:overflowPunct w:val="0"/>
              <w:autoSpaceDE/>
              <w:autoSpaceDN/>
              <w:adjustRightInd/>
              <w:snapToGrid/>
              <w:spacing w:after="0" w:line="259" w:lineRule="auto"/>
              <w:jc w:val="left"/>
              <w:rPr>
                <w:rFonts w:eastAsia="MS Mincho"/>
                <w:color w:val="000000"/>
                <w:sz w:val="20"/>
                <w:szCs w:val="20"/>
                <w:lang w:val="en-GB" w:eastAsia="zh-CN"/>
              </w:rPr>
            </w:pPr>
            <w:r w:rsidRPr="000218D3">
              <w:rPr>
                <w:rFonts w:eastAsia="MS Mincho"/>
                <w:color w:val="000000"/>
                <w:sz w:val="20"/>
                <w:szCs w:val="20"/>
                <w:lang w:val="en-GB" w:eastAsia="zh-CN"/>
              </w:rPr>
              <w:t>In a TDL-D fading channel with 30ns delay spread</w:t>
            </w:r>
          </w:p>
          <w:p w14:paraId="281375FF" w14:textId="77777777" w:rsidR="000A6AFE" w:rsidRPr="000218D3" w:rsidRDefault="000A6AFE" w:rsidP="00BC27EB">
            <w:pPr>
              <w:keepNext/>
              <w:keepLines/>
              <w:widowControl w:val="0"/>
              <w:numPr>
                <w:ilvl w:val="0"/>
                <w:numId w:val="36"/>
              </w:numPr>
              <w:autoSpaceDE/>
              <w:autoSpaceDN/>
              <w:adjustRightInd/>
              <w:snapToGrid/>
              <w:spacing w:after="0"/>
              <w:ind w:left="811" w:hanging="357"/>
              <w:jc w:val="left"/>
              <w:rPr>
                <w:rFonts w:eastAsia="MS Mincho"/>
                <w:color w:val="000000"/>
                <w:sz w:val="20"/>
                <w:szCs w:val="20"/>
                <w:lang w:val="en-GB" w:eastAsia="zh-CN"/>
              </w:rPr>
            </w:pPr>
            <w:r w:rsidRPr="000218D3">
              <w:rPr>
                <w:rFonts w:eastAsia="MS Mincho"/>
                <w:color w:val="000000"/>
                <w:sz w:val="20"/>
                <w:szCs w:val="20"/>
                <w:lang w:val="en-GB" w:eastAsia="zh-CN"/>
              </w:rPr>
              <w:t>One source observed that the spatial diversity gain is 1.6 dB at 1% BLER and 1 dB at 10% BLER.</w:t>
            </w:r>
          </w:p>
          <w:p w14:paraId="0DA2802C" w14:textId="77777777" w:rsidR="000A6AFE" w:rsidRPr="000218D3" w:rsidRDefault="000A6AFE" w:rsidP="00BC27EB">
            <w:pPr>
              <w:widowControl w:val="0"/>
              <w:numPr>
                <w:ilvl w:val="0"/>
                <w:numId w:val="31"/>
              </w:numPr>
              <w:overflowPunct w:val="0"/>
              <w:autoSpaceDE/>
              <w:autoSpaceDN/>
              <w:adjustRightInd/>
              <w:snapToGrid/>
              <w:spacing w:after="0" w:line="259" w:lineRule="auto"/>
              <w:jc w:val="left"/>
              <w:rPr>
                <w:rFonts w:eastAsia="MS Mincho"/>
                <w:color w:val="000000"/>
                <w:sz w:val="20"/>
                <w:szCs w:val="20"/>
                <w:lang w:val="en-GB" w:eastAsia="zh-CN"/>
              </w:rPr>
            </w:pPr>
            <w:r w:rsidRPr="000218D3">
              <w:rPr>
                <w:rFonts w:eastAsia="MS Mincho"/>
                <w:color w:val="000000"/>
                <w:sz w:val="20"/>
                <w:szCs w:val="20"/>
                <w:lang w:val="en-GB" w:eastAsia="zh-CN"/>
              </w:rPr>
              <w:t>In a TDL-A fading channel with 30ns delay spread</w:t>
            </w:r>
          </w:p>
          <w:p w14:paraId="2E1BC4DE" w14:textId="77777777" w:rsidR="000A6AFE" w:rsidRPr="000218D3" w:rsidRDefault="000A6AFE" w:rsidP="00BC27EB">
            <w:pPr>
              <w:keepNext/>
              <w:keepLines/>
              <w:widowControl w:val="0"/>
              <w:numPr>
                <w:ilvl w:val="0"/>
                <w:numId w:val="36"/>
              </w:numPr>
              <w:autoSpaceDE/>
              <w:autoSpaceDN/>
              <w:adjustRightInd/>
              <w:snapToGrid/>
              <w:spacing w:after="0"/>
              <w:ind w:left="811" w:hanging="357"/>
              <w:jc w:val="left"/>
              <w:rPr>
                <w:rFonts w:eastAsia="MS Mincho"/>
                <w:color w:val="000000"/>
                <w:sz w:val="20"/>
                <w:szCs w:val="20"/>
                <w:lang w:val="en-GB" w:eastAsia="zh-CN"/>
              </w:rPr>
            </w:pPr>
            <w:r w:rsidRPr="000218D3">
              <w:rPr>
                <w:rFonts w:eastAsia="MS Mincho"/>
                <w:color w:val="000000"/>
                <w:sz w:val="20"/>
                <w:szCs w:val="20"/>
                <w:lang w:val="en-GB" w:eastAsia="zh-CN"/>
              </w:rPr>
              <w:t>For the gap of 2.16MHz, one source observed that the spatial diversity gain is 5.75dB at 1% BLER target and 2.5dB at 10% BLER target.</w:t>
            </w:r>
          </w:p>
          <w:p w14:paraId="7A5C4AEB" w14:textId="77777777" w:rsidR="000A6AFE" w:rsidRPr="000218D3" w:rsidRDefault="000A6AFE" w:rsidP="00BC27EB">
            <w:pPr>
              <w:keepNext/>
              <w:keepLines/>
              <w:widowControl w:val="0"/>
              <w:numPr>
                <w:ilvl w:val="0"/>
                <w:numId w:val="36"/>
              </w:numPr>
              <w:autoSpaceDE/>
              <w:autoSpaceDN/>
              <w:adjustRightInd/>
              <w:snapToGrid/>
              <w:spacing w:after="0"/>
              <w:ind w:left="811" w:hanging="357"/>
              <w:jc w:val="left"/>
              <w:rPr>
                <w:rFonts w:eastAsia="MS Mincho"/>
                <w:color w:val="000000"/>
                <w:sz w:val="20"/>
                <w:szCs w:val="20"/>
                <w:lang w:val="en-GB" w:eastAsia="zh-CN"/>
              </w:rPr>
            </w:pPr>
            <w:r w:rsidRPr="000218D3">
              <w:rPr>
                <w:rFonts w:eastAsia="MS Mincho"/>
                <w:color w:val="000000"/>
                <w:sz w:val="20"/>
                <w:szCs w:val="20"/>
                <w:lang w:val="en-GB" w:eastAsia="zh-CN"/>
              </w:rPr>
              <w:t>For the gap of 10MHz, one source observed that the spatial diversity gain is 2.2dB at 1% BLER target and 1.5dB at 10% BLER target.</w:t>
            </w:r>
          </w:p>
          <w:p w14:paraId="41B30425" w14:textId="77777777" w:rsidR="000A6AFE" w:rsidRPr="000218D3" w:rsidRDefault="000A6AFE" w:rsidP="00BB2F32">
            <w:pPr>
              <w:keepLines/>
              <w:autoSpaceDE/>
              <w:autoSpaceDN/>
              <w:snapToGrid/>
              <w:spacing w:after="0"/>
              <w:jc w:val="left"/>
              <w:rPr>
                <w:rFonts w:eastAsia="MS Mincho"/>
                <w:color w:val="000000"/>
                <w:sz w:val="20"/>
                <w:szCs w:val="20"/>
                <w:lang w:val="en-GB" w:eastAsia="zh-CN"/>
              </w:rPr>
            </w:pPr>
          </w:p>
          <w:p w14:paraId="0BB2D324" w14:textId="77777777" w:rsidR="000A6AFE" w:rsidRPr="000218D3" w:rsidRDefault="000A6AFE" w:rsidP="00BB2F32">
            <w:pPr>
              <w:keepLines/>
              <w:autoSpaceDE/>
              <w:autoSpaceDN/>
              <w:snapToGrid/>
              <w:spacing w:after="0"/>
              <w:jc w:val="left"/>
              <w:rPr>
                <w:rFonts w:eastAsia="MS Mincho"/>
                <w:color w:val="000000"/>
                <w:sz w:val="20"/>
                <w:szCs w:val="20"/>
                <w:lang w:val="en-GB" w:eastAsia="zh-CN"/>
              </w:rPr>
            </w:pPr>
            <w:r w:rsidRPr="000218D3">
              <w:rPr>
                <w:rFonts w:eastAsia="MS Mincho"/>
                <w:color w:val="000000"/>
                <w:sz w:val="20"/>
                <w:szCs w:val="20"/>
                <w:lang w:val="en-GB" w:eastAsia="zh-CN"/>
              </w:rPr>
              <w:t>One source [R1-2408854] observed that waveform 2 with AH provides [1.4, 11.5] dB spatial diversity and frequency diversity gain compared to Waveform 1 with no AH at 1% or 10% BLER in a fading channel</w:t>
            </w:r>
            <w:r w:rsidRPr="000218D3">
              <w:rPr>
                <w:rFonts w:eastAsia="MS Mincho"/>
                <w:b/>
                <w:bCs/>
                <w:color w:val="000000"/>
                <w:sz w:val="20"/>
                <w:szCs w:val="20"/>
                <w:lang w:val="en-GB" w:eastAsia="zh-CN"/>
              </w:rPr>
              <w:t xml:space="preserve"> </w:t>
            </w:r>
            <w:r w:rsidRPr="000218D3">
              <w:rPr>
                <w:rFonts w:eastAsia="MS Mincho"/>
                <w:bCs/>
                <w:color w:val="000000"/>
                <w:sz w:val="20"/>
                <w:szCs w:val="20"/>
                <w:lang w:val="en-GB" w:eastAsia="zh-CN"/>
              </w:rPr>
              <w:t>for a 1Rx receiver and a 2Tx CW transmitter</w:t>
            </w:r>
            <w:r w:rsidRPr="000218D3">
              <w:rPr>
                <w:rFonts w:eastAsia="MS Mincho"/>
                <w:color w:val="000000"/>
                <w:sz w:val="20"/>
                <w:szCs w:val="20"/>
                <w:lang w:val="en-GB" w:eastAsia="zh-CN"/>
              </w:rPr>
              <w:t>, at least depending on the gap between the two tones and the channel's coherence bandwidth.</w:t>
            </w:r>
          </w:p>
          <w:p w14:paraId="665ABB6E" w14:textId="77777777" w:rsidR="000A6AFE" w:rsidRPr="000218D3" w:rsidRDefault="000A6AFE" w:rsidP="00BC27EB">
            <w:pPr>
              <w:widowControl w:val="0"/>
              <w:numPr>
                <w:ilvl w:val="0"/>
                <w:numId w:val="31"/>
              </w:numPr>
              <w:overflowPunct w:val="0"/>
              <w:autoSpaceDE/>
              <w:autoSpaceDN/>
              <w:adjustRightInd/>
              <w:snapToGrid/>
              <w:spacing w:after="0" w:line="259" w:lineRule="auto"/>
              <w:jc w:val="left"/>
              <w:rPr>
                <w:rFonts w:eastAsia="MS Mincho"/>
                <w:color w:val="000000"/>
                <w:sz w:val="20"/>
                <w:szCs w:val="20"/>
                <w:lang w:val="en-GB" w:eastAsia="zh-CN"/>
              </w:rPr>
            </w:pPr>
            <w:r w:rsidRPr="000218D3">
              <w:rPr>
                <w:rFonts w:eastAsia="MS Mincho"/>
                <w:color w:val="000000"/>
                <w:sz w:val="20"/>
                <w:szCs w:val="20"/>
                <w:lang w:val="en-GB" w:eastAsia="zh-CN"/>
              </w:rPr>
              <w:t>In a TDL-D fading channel with 30ns delay spread</w:t>
            </w:r>
          </w:p>
          <w:p w14:paraId="41D5635F" w14:textId="77777777" w:rsidR="000A6AFE" w:rsidRPr="000218D3" w:rsidRDefault="000A6AFE" w:rsidP="00BC27EB">
            <w:pPr>
              <w:keepNext/>
              <w:keepLines/>
              <w:widowControl w:val="0"/>
              <w:numPr>
                <w:ilvl w:val="0"/>
                <w:numId w:val="36"/>
              </w:numPr>
              <w:autoSpaceDE/>
              <w:autoSpaceDN/>
              <w:adjustRightInd/>
              <w:snapToGrid/>
              <w:spacing w:after="0"/>
              <w:ind w:left="811" w:hanging="357"/>
              <w:jc w:val="left"/>
              <w:rPr>
                <w:rFonts w:eastAsia="MS Mincho"/>
                <w:color w:val="000000"/>
                <w:sz w:val="20"/>
                <w:szCs w:val="20"/>
                <w:lang w:val="en-GB" w:eastAsia="zh-CN"/>
              </w:rPr>
            </w:pPr>
            <w:r w:rsidRPr="000218D3">
              <w:rPr>
                <w:rFonts w:eastAsia="MS Mincho"/>
                <w:color w:val="000000"/>
                <w:sz w:val="20"/>
                <w:szCs w:val="20"/>
                <w:lang w:val="en-GB" w:eastAsia="zh-CN"/>
              </w:rPr>
              <w:t>For the gap of 10MHz, one source observed that the spatial diversity and frequency diversity gain is 2.9 dB at 1% BLER and 1.4 dB at 10% BLER.</w:t>
            </w:r>
          </w:p>
          <w:p w14:paraId="32520961" w14:textId="77777777" w:rsidR="000A6AFE" w:rsidRPr="000218D3" w:rsidRDefault="000A6AFE" w:rsidP="00BC27EB">
            <w:pPr>
              <w:widowControl w:val="0"/>
              <w:numPr>
                <w:ilvl w:val="0"/>
                <w:numId w:val="31"/>
              </w:numPr>
              <w:overflowPunct w:val="0"/>
              <w:autoSpaceDE/>
              <w:autoSpaceDN/>
              <w:adjustRightInd/>
              <w:snapToGrid/>
              <w:spacing w:after="0" w:line="259" w:lineRule="auto"/>
              <w:jc w:val="left"/>
              <w:rPr>
                <w:rFonts w:eastAsia="MS Mincho"/>
                <w:color w:val="000000"/>
                <w:sz w:val="20"/>
                <w:szCs w:val="20"/>
                <w:lang w:val="en-GB" w:eastAsia="zh-CN"/>
              </w:rPr>
            </w:pPr>
            <w:r w:rsidRPr="000218D3">
              <w:rPr>
                <w:rFonts w:eastAsia="MS Mincho"/>
                <w:color w:val="000000"/>
                <w:sz w:val="20"/>
                <w:szCs w:val="20"/>
                <w:lang w:val="en-GB" w:eastAsia="zh-CN"/>
              </w:rPr>
              <w:t>In a TDL-A fading channel with 30ns delay spread</w:t>
            </w:r>
          </w:p>
          <w:p w14:paraId="103EAE3A" w14:textId="77777777" w:rsidR="000A6AFE" w:rsidRPr="000218D3" w:rsidRDefault="000A6AFE" w:rsidP="00BC27EB">
            <w:pPr>
              <w:keepNext/>
              <w:keepLines/>
              <w:widowControl w:val="0"/>
              <w:numPr>
                <w:ilvl w:val="0"/>
                <w:numId w:val="36"/>
              </w:numPr>
              <w:autoSpaceDE/>
              <w:autoSpaceDN/>
              <w:adjustRightInd/>
              <w:snapToGrid/>
              <w:spacing w:after="0"/>
              <w:ind w:left="811" w:hanging="357"/>
              <w:jc w:val="left"/>
              <w:rPr>
                <w:rFonts w:eastAsia="MS Mincho"/>
                <w:color w:val="000000"/>
                <w:sz w:val="20"/>
                <w:szCs w:val="20"/>
                <w:lang w:val="en-GB" w:eastAsia="zh-CN"/>
              </w:rPr>
            </w:pPr>
            <w:r w:rsidRPr="000218D3">
              <w:rPr>
                <w:rFonts w:eastAsia="MS Mincho"/>
                <w:color w:val="000000"/>
                <w:sz w:val="20"/>
                <w:szCs w:val="20"/>
                <w:lang w:val="en-GB" w:eastAsia="zh-CN"/>
              </w:rPr>
              <w:t>For the gap of 2.16MHz, one source observed that the spatial diversity and frequency diversity gain is 8.25dB at 1% BLER and 5dB at 10% BLER.</w:t>
            </w:r>
          </w:p>
          <w:p w14:paraId="4FAE8E55" w14:textId="77777777" w:rsidR="000A6AFE" w:rsidRPr="000218D3" w:rsidRDefault="000A6AFE" w:rsidP="00BC27EB">
            <w:pPr>
              <w:keepNext/>
              <w:keepLines/>
              <w:widowControl w:val="0"/>
              <w:numPr>
                <w:ilvl w:val="0"/>
                <w:numId w:val="36"/>
              </w:numPr>
              <w:autoSpaceDE/>
              <w:autoSpaceDN/>
              <w:adjustRightInd/>
              <w:snapToGrid/>
              <w:spacing w:after="0"/>
              <w:ind w:left="811" w:hanging="357"/>
              <w:jc w:val="left"/>
              <w:rPr>
                <w:rFonts w:eastAsia="MS Mincho"/>
                <w:sz w:val="20"/>
                <w:szCs w:val="20"/>
                <w:lang w:val="en-GB" w:eastAsia="zh-CN"/>
              </w:rPr>
            </w:pPr>
            <w:r w:rsidRPr="000218D3">
              <w:rPr>
                <w:rFonts w:eastAsia="MS Mincho"/>
                <w:color w:val="000000"/>
                <w:sz w:val="20"/>
                <w:szCs w:val="20"/>
                <w:lang w:val="en-GB" w:eastAsia="zh-CN"/>
              </w:rPr>
              <w:t>For the gap of 10MHz, one source observed that the spatial diversity and frequency diversity gain is 11.5dB at 1% BLER and 7dB at 10% BLER.</w:t>
            </w:r>
          </w:p>
        </w:tc>
      </w:tr>
    </w:tbl>
    <w:p w14:paraId="5C84A430" w14:textId="679B9C47" w:rsidR="000A6AFE" w:rsidRPr="000A6AFE" w:rsidRDefault="000A6AFE">
      <w:pPr>
        <w:rPr>
          <w:rFonts w:ascii="Times" w:hAnsi="Times"/>
          <w:bCs/>
          <w:color w:val="000000"/>
          <w:sz w:val="20"/>
          <w:szCs w:val="20"/>
          <w:lang w:val="en-GB" w:eastAsia="zh-CN"/>
        </w:rPr>
      </w:pPr>
    </w:p>
    <w:p w14:paraId="57C73DA3" w14:textId="11947AFF" w:rsidR="000A6AFE" w:rsidRDefault="000A6AFE">
      <w:pPr>
        <w:rPr>
          <w:rFonts w:ascii="Times" w:hAnsi="Times"/>
          <w:bCs/>
          <w:color w:val="000000"/>
          <w:sz w:val="20"/>
          <w:szCs w:val="20"/>
          <w:lang w:val="en-GB" w:eastAsia="zh-CN"/>
        </w:rPr>
      </w:pPr>
    </w:p>
    <w:p w14:paraId="2A5C940F" w14:textId="77777777" w:rsidR="005B2EA9" w:rsidRDefault="006447A2">
      <w:pPr>
        <w:pStyle w:val="20"/>
      </w:pPr>
      <w:r>
        <w:t>D2R spectrum utilization [Open]</w:t>
      </w:r>
    </w:p>
    <w:p w14:paraId="3CA8DE0A" w14:textId="77777777" w:rsidR="005B2EA9" w:rsidRDefault="006447A2">
      <w:pPr>
        <w:rPr>
          <w:sz w:val="20"/>
          <w:szCs w:val="20"/>
          <w:lang w:eastAsia="zh-CN"/>
        </w:rPr>
      </w:pPr>
      <w:r>
        <w:rPr>
          <w:sz w:val="20"/>
          <w:szCs w:val="20"/>
          <w:lang w:eastAsia="zh-CN"/>
        </w:rPr>
        <w:t>In last meeting, D2R spectrum utilization was discussed. The achieved observation is as follows</w:t>
      </w:r>
    </w:p>
    <w:tbl>
      <w:tblPr>
        <w:tblStyle w:val="af9"/>
        <w:tblW w:w="0" w:type="auto"/>
        <w:tblLook w:val="04A0" w:firstRow="1" w:lastRow="0" w:firstColumn="1" w:lastColumn="0" w:noHBand="0" w:noVBand="1"/>
      </w:tblPr>
      <w:tblGrid>
        <w:gridCol w:w="9307"/>
      </w:tblGrid>
      <w:tr w:rsidR="005B2EA9" w14:paraId="6F548012" w14:textId="77777777">
        <w:tc>
          <w:tcPr>
            <w:tcW w:w="9307" w:type="dxa"/>
          </w:tcPr>
          <w:p w14:paraId="355AF043" w14:textId="77777777" w:rsidR="005B2EA9" w:rsidRDefault="006447A2">
            <w:pPr>
              <w:rPr>
                <w:b/>
                <w:sz w:val="20"/>
                <w:szCs w:val="20"/>
                <w:lang w:eastAsia="zh-CN"/>
              </w:rPr>
            </w:pPr>
            <w:r>
              <w:rPr>
                <w:b/>
                <w:sz w:val="20"/>
                <w:szCs w:val="20"/>
                <w:lang w:eastAsia="zh-CN"/>
              </w:rPr>
              <w:lastRenderedPageBreak/>
              <w:t>Observation</w:t>
            </w:r>
          </w:p>
          <w:p w14:paraId="7CC010E1" w14:textId="77777777" w:rsidR="005B2EA9" w:rsidRDefault="006447A2">
            <w:pPr>
              <w:rPr>
                <w:color w:val="000000"/>
                <w:sz w:val="20"/>
                <w:szCs w:val="20"/>
              </w:rPr>
            </w:pPr>
            <w:r>
              <w:rPr>
                <w:sz w:val="20"/>
                <w:szCs w:val="20"/>
                <w:lang w:eastAsia="zh-CN"/>
              </w:rPr>
              <w:t>For</w:t>
            </w:r>
            <w:r>
              <w:rPr>
                <w:bCs/>
                <w:sz w:val="20"/>
                <w:szCs w:val="20"/>
              </w:rPr>
              <w:t xml:space="preserve"> the D2R transmission BW corresponding to the CW waveforms</w:t>
            </w:r>
            <w:r>
              <w:rPr>
                <w:sz w:val="20"/>
                <w:szCs w:val="20"/>
                <w:lang w:eastAsia="zh-CN"/>
              </w:rPr>
              <w:t>, c</w:t>
            </w:r>
            <w:r>
              <w:rPr>
                <w:sz w:val="20"/>
                <w:szCs w:val="20"/>
              </w:rPr>
              <w:t>ompared to single-tone unmodulated sinusoid waveform without frequency hopping, two unmodulated single-tones waveform r</w:t>
            </w:r>
            <w:r>
              <w:rPr>
                <w:color w:val="000000"/>
                <w:sz w:val="20"/>
                <w:szCs w:val="20"/>
              </w:rPr>
              <w:t xml:space="preserve">equires 2 times the frequency domain resources for D2R transmission, if the frequency gap between the two tones is no smaller than the transmission bandwidth of the corresponding D2R transmission. </w:t>
            </w:r>
          </w:p>
        </w:tc>
      </w:tr>
    </w:tbl>
    <w:p w14:paraId="17C227F4" w14:textId="77777777" w:rsidR="005B2EA9" w:rsidRDefault="006447A2">
      <w:pPr>
        <w:spacing w:beforeLines="50" w:before="120"/>
        <w:rPr>
          <w:color w:val="000000" w:themeColor="text1"/>
          <w:sz w:val="20"/>
          <w:szCs w:val="20"/>
        </w:rPr>
      </w:pPr>
      <w:r>
        <w:rPr>
          <w:color w:val="000000" w:themeColor="text1"/>
          <w:sz w:val="20"/>
          <w:szCs w:val="20"/>
          <w:lang w:eastAsia="zh-CN"/>
        </w:rPr>
        <w:t xml:space="preserve">In this meeting, </w:t>
      </w:r>
      <w:r>
        <w:rPr>
          <w:sz w:val="20"/>
          <w:szCs w:val="20"/>
          <w:lang w:val="en-GB" w:eastAsia="zh-CN"/>
        </w:rPr>
        <w:t>c</w:t>
      </w:r>
      <w:r>
        <w:rPr>
          <w:sz w:val="20"/>
          <w:szCs w:val="20"/>
          <w:lang w:val="en-GB"/>
        </w:rPr>
        <w:t>ontributions</w:t>
      </w:r>
      <w:r>
        <w:rPr>
          <w:color w:val="000000" w:themeColor="text1"/>
          <w:sz w:val="20"/>
          <w:szCs w:val="20"/>
        </w:rPr>
        <w:t xml:space="preserve"> [11], </w:t>
      </w:r>
      <w:r>
        <w:rPr>
          <w:rFonts w:hint="eastAsia"/>
          <w:color w:val="000000" w:themeColor="text1"/>
          <w:sz w:val="20"/>
          <w:szCs w:val="20"/>
          <w:lang w:eastAsia="zh-CN"/>
        </w:rPr>
        <w:t>[</w:t>
      </w:r>
      <w:r>
        <w:rPr>
          <w:color w:val="000000" w:themeColor="text1"/>
          <w:sz w:val="20"/>
          <w:szCs w:val="20"/>
          <w:lang w:eastAsia="zh-CN"/>
        </w:rPr>
        <w:t>12]</w:t>
      </w:r>
      <w:r>
        <w:rPr>
          <w:color w:val="000000" w:themeColor="text1"/>
          <w:sz w:val="20"/>
          <w:szCs w:val="20"/>
        </w:rPr>
        <w:t>, [15], [21], [22]</w:t>
      </w:r>
      <w:r>
        <w:rPr>
          <w:rFonts w:eastAsia="宋体"/>
          <w:color w:val="A6A6A6" w:themeColor="background1" w:themeShade="A6"/>
          <w:sz w:val="20"/>
          <w:szCs w:val="20"/>
        </w:rPr>
        <w:t xml:space="preserve"> </w:t>
      </w:r>
      <w:r>
        <w:rPr>
          <w:color w:val="000000" w:themeColor="text1"/>
          <w:sz w:val="20"/>
          <w:szCs w:val="20"/>
        </w:rPr>
        <w:t>continued to discuss D2R spectrum utilization for single-tone unmodulated sinusoid waveform and two unmodulated single-tone waveform.</w:t>
      </w:r>
    </w:p>
    <w:p w14:paraId="0E838765" w14:textId="77777777" w:rsidR="005B2EA9" w:rsidRDefault="006447A2">
      <w:pPr>
        <w:autoSpaceDE/>
        <w:autoSpaceDN/>
        <w:adjustRightInd/>
        <w:snapToGrid/>
        <w:spacing w:after="0"/>
        <w:jc w:val="left"/>
        <w:rPr>
          <w:rFonts w:ascii="Times" w:eastAsia="Batang" w:hAnsi="Times"/>
          <w:sz w:val="20"/>
          <w:szCs w:val="20"/>
          <w:lang w:val="en-GB"/>
        </w:rPr>
      </w:pPr>
      <w:r>
        <w:rPr>
          <w:rFonts w:hint="eastAsia"/>
          <w:color w:val="000000" w:themeColor="text1"/>
          <w:sz w:val="20"/>
          <w:szCs w:val="20"/>
          <w:lang w:val="en-GB" w:eastAsia="zh-CN"/>
        </w:rPr>
        <w:t>A</w:t>
      </w:r>
      <w:r>
        <w:rPr>
          <w:color w:val="000000" w:themeColor="text1"/>
          <w:sz w:val="20"/>
          <w:szCs w:val="20"/>
          <w:lang w:val="en-GB" w:eastAsia="zh-CN"/>
        </w:rPr>
        <w:t xml:space="preserve">s we already agreed that </w:t>
      </w:r>
      <w:r>
        <w:rPr>
          <w:rFonts w:ascii="Times" w:eastAsia="Batang" w:hAnsi="Times"/>
          <w:sz w:val="20"/>
          <w:szCs w:val="20"/>
          <w:lang w:val="en-GB"/>
        </w:rPr>
        <w:t>multiple unmodulated single-tone is studied compared to single-tone in R19 SI, the observation for comparison will be treated at a higher priority.</w:t>
      </w:r>
    </w:p>
    <w:p w14:paraId="66EDF9AB" w14:textId="77777777" w:rsidR="005B2EA9" w:rsidRDefault="006447A2" w:rsidP="00BC27EB">
      <w:pPr>
        <w:pStyle w:val="aff0"/>
        <w:numPr>
          <w:ilvl w:val="0"/>
          <w:numId w:val="25"/>
        </w:numPr>
        <w:spacing w:beforeLines="50" w:before="120"/>
        <w:ind w:firstLineChars="0"/>
        <w:rPr>
          <w:b/>
          <w:sz w:val="20"/>
          <w:szCs w:val="20"/>
          <w:lang w:eastAsia="zh-CN"/>
        </w:rPr>
      </w:pPr>
      <w:r>
        <w:rPr>
          <w:b/>
          <w:sz w:val="20"/>
          <w:szCs w:val="20"/>
          <w:lang w:eastAsia="zh-CN"/>
        </w:rPr>
        <w:t>Observation for D2R spectrum utilization comparison</w:t>
      </w:r>
    </w:p>
    <w:p w14:paraId="528FF601" w14:textId="77777777" w:rsidR="005B2EA9" w:rsidRDefault="006447A2" w:rsidP="00BC27EB">
      <w:pPr>
        <w:pStyle w:val="aff0"/>
        <w:numPr>
          <w:ilvl w:val="1"/>
          <w:numId w:val="25"/>
        </w:numPr>
        <w:spacing w:beforeLines="50" w:before="120"/>
        <w:ind w:firstLineChars="0"/>
        <w:rPr>
          <w:sz w:val="20"/>
          <w:szCs w:val="20"/>
          <w:lang w:eastAsia="zh-CN"/>
        </w:rPr>
      </w:pPr>
      <w:r>
        <w:rPr>
          <w:color w:val="000000" w:themeColor="text1"/>
          <w:sz w:val="20"/>
          <w:szCs w:val="20"/>
        </w:rPr>
        <w:t>Using a multi-tone CW can improve spectrum utilization compared with a single-tone, when the latter leads to a large portion of the spectrum remaining underutilized for the cases of 1) transmission bandwidth of a device &lt;&lt; allocated system bandwidth and 2) a small number of FDMed devices. [12]</w:t>
      </w:r>
    </w:p>
    <w:p w14:paraId="77DD58E1" w14:textId="77777777" w:rsidR="005B2EA9" w:rsidRDefault="006447A2" w:rsidP="00BC27EB">
      <w:pPr>
        <w:pStyle w:val="aff0"/>
        <w:numPr>
          <w:ilvl w:val="1"/>
          <w:numId w:val="25"/>
        </w:numPr>
        <w:spacing w:beforeLines="50" w:before="120"/>
        <w:ind w:firstLineChars="0"/>
        <w:rPr>
          <w:sz w:val="20"/>
          <w:szCs w:val="20"/>
          <w:lang w:eastAsia="zh-CN"/>
        </w:rPr>
      </w:pPr>
      <w:r>
        <w:rPr>
          <w:sz w:val="20"/>
          <w:szCs w:val="20"/>
          <w:lang w:eastAsia="zh-CN"/>
        </w:rPr>
        <w:t>If inter-device guard band is used for FDMed D2R transmissions, 2-tone carrier wave requires two times of guard band compared with single-tone CW. [12]</w:t>
      </w:r>
    </w:p>
    <w:p w14:paraId="01A7ABC0" w14:textId="77777777" w:rsidR="005B2EA9" w:rsidRDefault="006447A2" w:rsidP="00BC27EB">
      <w:pPr>
        <w:pStyle w:val="aff0"/>
        <w:numPr>
          <w:ilvl w:val="1"/>
          <w:numId w:val="25"/>
        </w:numPr>
        <w:spacing w:beforeLines="50" w:before="120"/>
        <w:ind w:firstLineChars="0"/>
        <w:rPr>
          <w:sz w:val="20"/>
          <w:szCs w:val="20"/>
          <w:lang w:eastAsia="zh-CN"/>
        </w:rPr>
      </w:pPr>
      <w:r>
        <w:rPr>
          <w:sz w:val="20"/>
          <w:szCs w:val="20"/>
          <w:lang w:eastAsia="zh-CN"/>
        </w:rPr>
        <w:t>A multi-tone carrier wave signal distributes energy across multiple tones with each tone having less spectral energy compared to a single-tone carrier wave. Backscattered transmission corresponding to each tone of a multi-tone signal has reduced sidelobe levels. [12]</w:t>
      </w:r>
    </w:p>
    <w:p w14:paraId="1874898B" w14:textId="77777777" w:rsidR="005B2EA9" w:rsidRDefault="006447A2" w:rsidP="00BC27EB">
      <w:pPr>
        <w:pStyle w:val="aff0"/>
        <w:numPr>
          <w:ilvl w:val="1"/>
          <w:numId w:val="25"/>
        </w:numPr>
        <w:spacing w:beforeLines="50" w:before="120"/>
        <w:ind w:firstLineChars="0"/>
        <w:rPr>
          <w:sz w:val="20"/>
          <w:szCs w:val="20"/>
          <w:lang w:eastAsia="zh-CN"/>
        </w:rPr>
      </w:pPr>
      <w:r>
        <w:rPr>
          <w:sz w:val="20"/>
          <w:szCs w:val="20"/>
          <w:lang w:eastAsia="zh-CN"/>
        </w:rPr>
        <w:t>Overall power per frequency contribution from the backscattered transmission of a dual-tone carrier wave might be almost similar to that of single-tone carrier wave. [12]</w:t>
      </w:r>
    </w:p>
    <w:p w14:paraId="49CD5417" w14:textId="77777777" w:rsidR="005B2EA9" w:rsidRDefault="006447A2" w:rsidP="00BC27EB">
      <w:pPr>
        <w:pStyle w:val="aff0"/>
        <w:numPr>
          <w:ilvl w:val="1"/>
          <w:numId w:val="25"/>
        </w:numPr>
        <w:spacing w:beforeLines="50" w:before="120"/>
        <w:ind w:firstLineChars="0"/>
        <w:rPr>
          <w:color w:val="000000" w:themeColor="text1"/>
          <w:sz w:val="20"/>
          <w:szCs w:val="20"/>
        </w:rPr>
      </w:pPr>
      <w:r>
        <w:rPr>
          <w:rFonts w:ascii="Times" w:eastAsia="Batang" w:hAnsi="Times"/>
          <w:sz w:val="20"/>
          <w:szCs w:val="20"/>
        </w:rPr>
        <w:t>C</w:t>
      </w:r>
      <w:r>
        <w:rPr>
          <w:rFonts w:ascii="Times" w:eastAsia="Batang" w:hAnsi="Times"/>
          <w:sz w:val="20"/>
          <w:szCs w:val="20"/>
          <w:lang w:val="en-GB"/>
        </w:rPr>
        <w:t>ompared to single-tone,</w:t>
      </w:r>
      <w:r>
        <w:rPr>
          <w:color w:val="000000" w:themeColor="text1"/>
          <w:sz w:val="20"/>
          <w:szCs w:val="20"/>
        </w:rPr>
        <w:t xml:space="preserve"> if the power of intermodulation component is larger than the emission requirements (e.g., Tx spurious emission requirements defined in RAN4), more than 2 times the frequency domain resources for D2R transmission may be needed. [15]</w:t>
      </w:r>
    </w:p>
    <w:p w14:paraId="651FDD58" w14:textId="77777777" w:rsidR="005B2EA9" w:rsidRDefault="006447A2" w:rsidP="00BC27EB">
      <w:pPr>
        <w:pStyle w:val="aff0"/>
        <w:numPr>
          <w:ilvl w:val="1"/>
          <w:numId w:val="25"/>
        </w:numPr>
        <w:spacing w:beforeLines="50" w:before="120"/>
        <w:ind w:firstLineChars="0"/>
        <w:rPr>
          <w:sz w:val="20"/>
          <w:szCs w:val="20"/>
          <w:lang w:eastAsia="zh-CN"/>
        </w:rPr>
      </w:pPr>
      <w:r>
        <w:rPr>
          <w:sz w:val="20"/>
          <w:szCs w:val="20"/>
          <w:lang w:eastAsia="zh-CN"/>
        </w:rPr>
        <w:t>If the FDM of D2R is applied to two unmodulated single-tones, the spectrum efficiency is very low.[21]</w:t>
      </w:r>
    </w:p>
    <w:p w14:paraId="127B592E" w14:textId="77777777" w:rsidR="005B2EA9" w:rsidRDefault="006447A2" w:rsidP="00BC27EB">
      <w:pPr>
        <w:pStyle w:val="aff0"/>
        <w:numPr>
          <w:ilvl w:val="1"/>
          <w:numId w:val="25"/>
        </w:numPr>
        <w:spacing w:beforeLines="50" w:before="120"/>
        <w:ind w:firstLineChars="0"/>
        <w:rPr>
          <w:sz w:val="20"/>
          <w:szCs w:val="20"/>
          <w:lang w:eastAsia="zh-CN"/>
        </w:rPr>
      </w:pPr>
      <w:r>
        <w:rPr>
          <w:sz w:val="20"/>
          <w:szCs w:val="20"/>
          <w:lang w:eastAsia="zh-CN"/>
        </w:rPr>
        <w:t>The intermodulation interference introduced by two unmodulated single-tones would further decrease the spectrum efficiency.[22]</w:t>
      </w:r>
    </w:p>
    <w:p w14:paraId="2118F5E1" w14:textId="77777777" w:rsidR="005B2EA9" w:rsidRDefault="006447A2">
      <w:pPr>
        <w:spacing w:beforeLines="50" w:before="120"/>
        <w:rPr>
          <w:sz w:val="20"/>
          <w:szCs w:val="20"/>
          <w:lang w:eastAsia="zh-CN"/>
        </w:rPr>
      </w:pPr>
      <w:r>
        <w:rPr>
          <w:sz w:val="20"/>
          <w:szCs w:val="20"/>
          <w:lang w:eastAsia="zh-CN"/>
        </w:rPr>
        <w:t>As the above observations are divergent, FL would like to check companies’ views for the observations, especially on the necessity and rationality.</w:t>
      </w:r>
    </w:p>
    <w:p w14:paraId="559D8D1B" w14:textId="77777777" w:rsidR="005B2EA9" w:rsidRDefault="006447A2">
      <w:pPr>
        <w:autoSpaceDE/>
        <w:autoSpaceDN/>
        <w:adjustRightInd/>
        <w:snapToGrid/>
        <w:spacing w:afterLines="50"/>
        <w:ind w:rightChars="50" w:right="110"/>
        <w:rPr>
          <w:b/>
          <w:color w:val="000000" w:themeColor="text1"/>
          <w:sz w:val="20"/>
          <w:szCs w:val="20"/>
          <w:lang w:eastAsia="zh-CN"/>
        </w:rPr>
      </w:pPr>
      <w:r>
        <w:rPr>
          <w:b/>
          <w:color w:val="000000" w:themeColor="text1"/>
          <w:sz w:val="20"/>
          <w:szCs w:val="20"/>
          <w:highlight w:val="cyan"/>
          <w:lang w:eastAsia="zh-CN"/>
        </w:rPr>
        <w:t>FL1 M</w:t>
      </w:r>
      <w:r>
        <w:rPr>
          <w:rFonts w:hint="eastAsia"/>
          <w:b/>
          <w:color w:val="000000" w:themeColor="text1"/>
          <w:sz w:val="20"/>
          <w:szCs w:val="20"/>
          <w:highlight w:val="cyan"/>
          <w:lang w:eastAsia="zh-CN"/>
        </w:rPr>
        <w:t>edium</w:t>
      </w:r>
      <w:r>
        <w:rPr>
          <w:b/>
          <w:color w:val="000000" w:themeColor="text1"/>
          <w:sz w:val="20"/>
          <w:szCs w:val="20"/>
          <w:highlight w:val="cyan"/>
          <w:lang w:eastAsia="zh-CN"/>
        </w:rPr>
        <w:t xml:space="preserve"> Priority Question 4.2-1a:</w:t>
      </w:r>
      <w:r>
        <w:rPr>
          <w:b/>
          <w:bCs/>
          <w:sz w:val="20"/>
          <w:szCs w:val="20"/>
        </w:rPr>
        <w:t xml:space="preserve"> </w:t>
      </w:r>
      <w:r>
        <w:rPr>
          <w:b/>
          <w:color w:val="000000" w:themeColor="text1"/>
          <w:sz w:val="20"/>
          <w:szCs w:val="20"/>
          <w:lang w:eastAsia="zh-CN"/>
        </w:rPr>
        <w:t xml:space="preserve">For D2R spectrum utilization, whether there is a need for other additional observations to reflect the necessary and essential differences for single-tone and two-tones?  If </w:t>
      </w:r>
      <w:r w:rsidR="00564139">
        <w:rPr>
          <w:b/>
          <w:color w:val="000000" w:themeColor="text1"/>
          <w:sz w:val="20"/>
          <w:szCs w:val="20"/>
          <w:lang w:eastAsia="zh-CN"/>
        </w:rPr>
        <w:t>y</w:t>
      </w:r>
      <w:r>
        <w:rPr>
          <w:b/>
          <w:color w:val="000000" w:themeColor="text1"/>
          <w:sz w:val="20"/>
          <w:szCs w:val="20"/>
          <w:lang w:eastAsia="zh-CN"/>
        </w:rPr>
        <w:t>es, which of the following observation is necessary to be captured in the TR, please elaborate your considerations or justifications.</w:t>
      </w:r>
    </w:p>
    <w:p w14:paraId="183B32E2" w14:textId="77777777" w:rsidR="005B2EA9" w:rsidRDefault="006447A2" w:rsidP="00BC27EB">
      <w:pPr>
        <w:pStyle w:val="aff0"/>
        <w:numPr>
          <w:ilvl w:val="1"/>
          <w:numId w:val="37"/>
        </w:numPr>
        <w:spacing w:beforeLines="50" w:before="120"/>
        <w:ind w:firstLineChars="0"/>
        <w:rPr>
          <w:b/>
          <w:sz w:val="20"/>
          <w:szCs w:val="20"/>
          <w:lang w:eastAsia="zh-CN"/>
        </w:rPr>
      </w:pPr>
      <w:r>
        <w:rPr>
          <w:b/>
          <w:color w:val="000000" w:themeColor="text1"/>
          <w:sz w:val="20"/>
          <w:szCs w:val="20"/>
        </w:rPr>
        <w:t xml:space="preserve">Observation 1 : (by one source) Using a multi-tone CW can improve spectrum utilization compared with a single-tone, when the latter leads to a large portion of the spectrum remaining underutilized for the cases of 1) transmission bandwidth of a device &lt;&lt; allocated system bandwidth and 2) a small number of FDMed devices. </w:t>
      </w:r>
    </w:p>
    <w:p w14:paraId="321BB50F" w14:textId="77777777" w:rsidR="005B2EA9" w:rsidRDefault="006447A2" w:rsidP="00BC27EB">
      <w:pPr>
        <w:pStyle w:val="aff0"/>
        <w:numPr>
          <w:ilvl w:val="1"/>
          <w:numId w:val="37"/>
        </w:numPr>
        <w:spacing w:beforeLines="50" w:before="120"/>
        <w:ind w:firstLineChars="0"/>
        <w:rPr>
          <w:b/>
          <w:sz w:val="20"/>
          <w:szCs w:val="20"/>
          <w:lang w:eastAsia="zh-CN"/>
        </w:rPr>
      </w:pPr>
      <w:r>
        <w:rPr>
          <w:b/>
          <w:color w:val="000000" w:themeColor="text1"/>
          <w:sz w:val="20"/>
          <w:szCs w:val="20"/>
        </w:rPr>
        <w:t xml:space="preserve">Observation 2: (by one source) </w:t>
      </w:r>
      <w:r>
        <w:rPr>
          <w:b/>
          <w:sz w:val="20"/>
          <w:szCs w:val="20"/>
          <w:lang w:eastAsia="zh-CN"/>
        </w:rPr>
        <w:t xml:space="preserve">If inter-device guard band is used for FDMed D2R transmissions, 2-tone carrier wave requires two times of guard band compared with single-tone CW. </w:t>
      </w:r>
    </w:p>
    <w:p w14:paraId="6BFDD9B0" w14:textId="77777777" w:rsidR="005B2EA9" w:rsidRDefault="006447A2" w:rsidP="00BC27EB">
      <w:pPr>
        <w:pStyle w:val="aff0"/>
        <w:numPr>
          <w:ilvl w:val="1"/>
          <w:numId w:val="37"/>
        </w:numPr>
        <w:spacing w:beforeLines="50" w:before="120"/>
        <w:ind w:firstLineChars="0"/>
        <w:rPr>
          <w:b/>
          <w:sz w:val="20"/>
          <w:szCs w:val="20"/>
          <w:lang w:eastAsia="zh-CN"/>
        </w:rPr>
      </w:pPr>
      <w:r>
        <w:rPr>
          <w:b/>
          <w:color w:val="000000" w:themeColor="text1"/>
          <w:sz w:val="20"/>
          <w:szCs w:val="20"/>
        </w:rPr>
        <w:t xml:space="preserve">Observation 3: (by one source) </w:t>
      </w:r>
      <w:r>
        <w:rPr>
          <w:b/>
          <w:sz w:val="20"/>
          <w:szCs w:val="20"/>
          <w:lang w:eastAsia="zh-CN"/>
        </w:rPr>
        <w:t xml:space="preserve">A multi-tone carrier wave signal distributes energy across multiple tones with each tone having less spectral energy compared to a single-tone carrier wave. Backscattered transmission corresponding to each tone of a multi-tone signal has reduced sidelobe levels. </w:t>
      </w:r>
    </w:p>
    <w:p w14:paraId="04951B98" w14:textId="77777777" w:rsidR="005B2EA9" w:rsidRDefault="006447A2" w:rsidP="00BC27EB">
      <w:pPr>
        <w:pStyle w:val="aff0"/>
        <w:numPr>
          <w:ilvl w:val="1"/>
          <w:numId w:val="37"/>
        </w:numPr>
        <w:spacing w:beforeLines="50" w:before="120"/>
        <w:ind w:firstLineChars="0"/>
        <w:rPr>
          <w:b/>
          <w:sz w:val="20"/>
          <w:szCs w:val="20"/>
          <w:lang w:eastAsia="zh-CN"/>
        </w:rPr>
      </w:pPr>
      <w:r>
        <w:rPr>
          <w:b/>
          <w:color w:val="000000" w:themeColor="text1"/>
          <w:sz w:val="20"/>
          <w:szCs w:val="20"/>
        </w:rPr>
        <w:t xml:space="preserve">Observation 4: (by one source) </w:t>
      </w:r>
      <w:r>
        <w:rPr>
          <w:b/>
          <w:sz w:val="20"/>
          <w:szCs w:val="20"/>
          <w:lang w:eastAsia="zh-CN"/>
        </w:rPr>
        <w:t xml:space="preserve">Overall power per frequency contribution from the backscattered transmission of a dual-tone carrier wave might be almost similar to that of single-tone carrier wave. </w:t>
      </w:r>
    </w:p>
    <w:p w14:paraId="675043FF" w14:textId="77777777" w:rsidR="005B2EA9" w:rsidRDefault="006447A2" w:rsidP="00BC27EB">
      <w:pPr>
        <w:pStyle w:val="aff0"/>
        <w:numPr>
          <w:ilvl w:val="1"/>
          <w:numId w:val="37"/>
        </w:numPr>
        <w:spacing w:beforeLines="50" w:before="120"/>
        <w:ind w:firstLineChars="0"/>
        <w:rPr>
          <w:b/>
          <w:color w:val="000000" w:themeColor="text1"/>
          <w:sz w:val="20"/>
          <w:szCs w:val="20"/>
        </w:rPr>
      </w:pPr>
      <w:r>
        <w:rPr>
          <w:b/>
          <w:color w:val="000000" w:themeColor="text1"/>
          <w:sz w:val="20"/>
          <w:szCs w:val="20"/>
        </w:rPr>
        <w:t xml:space="preserve">Observation 5: (by one source) Compared to single-tone, if the power of intermodulation component is larger than the emission requirements (e.g., Tx spurious emission requirements defined in RAN4), more than 2 times the frequency domain resources for D2R transmission may be needed. </w:t>
      </w:r>
    </w:p>
    <w:p w14:paraId="0D4D8D2B" w14:textId="77777777" w:rsidR="005B2EA9" w:rsidRDefault="006447A2" w:rsidP="00BC27EB">
      <w:pPr>
        <w:pStyle w:val="aff0"/>
        <w:numPr>
          <w:ilvl w:val="1"/>
          <w:numId w:val="37"/>
        </w:numPr>
        <w:spacing w:beforeLines="50" w:before="120"/>
        <w:ind w:firstLineChars="0"/>
        <w:rPr>
          <w:b/>
          <w:sz w:val="20"/>
          <w:szCs w:val="20"/>
          <w:lang w:eastAsia="zh-CN"/>
        </w:rPr>
      </w:pPr>
      <w:r>
        <w:rPr>
          <w:b/>
          <w:color w:val="000000" w:themeColor="text1"/>
          <w:sz w:val="20"/>
          <w:szCs w:val="20"/>
        </w:rPr>
        <w:t xml:space="preserve">Observation 6: (by one source) </w:t>
      </w:r>
      <w:r>
        <w:rPr>
          <w:b/>
          <w:sz w:val="20"/>
          <w:szCs w:val="20"/>
          <w:lang w:eastAsia="zh-CN"/>
        </w:rPr>
        <w:t>If the FDM of D2R is applied to two unmodulated single-tones, the spectrum efficiency is very low.</w:t>
      </w:r>
    </w:p>
    <w:p w14:paraId="732D63F0" w14:textId="77777777" w:rsidR="005B2EA9" w:rsidRDefault="006447A2" w:rsidP="00BC27EB">
      <w:pPr>
        <w:pStyle w:val="aff0"/>
        <w:numPr>
          <w:ilvl w:val="1"/>
          <w:numId w:val="37"/>
        </w:numPr>
        <w:spacing w:beforeLines="50" w:before="120"/>
        <w:ind w:firstLineChars="0"/>
        <w:rPr>
          <w:b/>
          <w:sz w:val="20"/>
          <w:szCs w:val="20"/>
          <w:lang w:eastAsia="zh-CN"/>
        </w:rPr>
      </w:pPr>
      <w:r>
        <w:rPr>
          <w:b/>
          <w:color w:val="000000" w:themeColor="text1"/>
          <w:sz w:val="20"/>
          <w:szCs w:val="20"/>
        </w:rPr>
        <w:lastRenderedPageBreak/>
        <w:t xml:space="preserve">Observation 7: (by one source) </w:t>
      </w:r>
      <w:r>
        <w:rPr>
          <w:b/>
          <w:sz w:val="20"/>
          <w:szCs w:val="20"/>
          <w:lang w:eastAsia="zh-CN"/>
        </w:rPr>
        <w:t>The intermodulation interference introduced by two unmodulated single-tones would further decrease the spectrum efficiency.</w:t>
      </w:r>
    </w:p>
    <w:tbl>
      <w:tblPr>
        <w:tblStyle w:val="af9"/>
        <w:tblpPr w:leftFromText="180" w:rightFromText="180" w:vertAnchor="text" w:horzAnchor="margin" w:tblpX="64" w:tblpY="227"/>
        <w:tblW w:w="9355" w:type="dxa"/>
        <w:tblLayout w:type="fixed"/>
        <w:tblLook w:val="04A0" w:firstRow="1" w:lastRow="0" w:firstColumn="1" w:lastColumn="0" w:noHBand="0" w:noVBand="1"/>
      </w:tblPr>
      <w:tblGrid>
        <w:gridCol w:w="1271"/>
        <w:gridCol w:w="992"/>
        <w:gridCol w:w="1985"/>
        <w:gridCol w:w="5107"/>
      </w:tblGrid>
      <w:tr w:rsidR="005B2EA9" w14:paraId="2C9CD0DA" w14:textId="77777777">
        <w:trPr>
          <w:trHeight w:val="347"/>
        </w:trPr>
        <w:tc>
          <w:tcPr>
            <w:tcW w:w="1271" w:type="dxa"/>
            <w:shd w:val="clear" w:color="auto" w:fill="D9D9D9" w:themeFill="background1" w:themeFillShade="D9"/>
          </w:tcPr>
          <w:p w14:paraId="2F5FECAB" w14:textId="77777777" w:rsidR="005B2EA9" w:rsidRDefault="006447A2">
            <w:pPr>
              <w:jc w:val="center"/>
              <w:rPr>
                <w:b/>
                <w:bCs/>
                <w:sz w:val="20"/>
                <w:szCs w:val="20"/>
              </w:rPr>
            </w:pPr>
            <w:r>
              <w:rPr>
                <w:b/>
                <w:bCs/>
                <w:sz w:val="20"/>
                <w:szCs w:val="20"/>
              </w:rPr>
              <w:t>Company</w:t>
            </w:r>
          </w:p>
        </w:tc>
        <w:tc>
          <w:tcPr>
            <w:tcW w:w="992" w:type="dxa"/>
            <w:shd w:val="clear" w:color="auto" w:fill="D9D9D9" w:themeFill="background1" w:themeFillShade="D9"/>
          </w:tcPr>
          <w:p w14:paraId="0E0726FA" w14:textId="77777777" w:rsidR="005B2EA9" w:rsidRDefault="006447A2">
            <w:pPr>
              <w:jc w:val="center"/>
              <w:rPr>
                <w:b/>
                <w:bCs/>
                <w:sz w:val="20"/>
                <w:szCs w:val="20"/>
                <w:lang w:eastAsia="zh-CN"/>
              </w:rPr>
            </w:pPr>
            <w:r>
              <w:rPr>
                <w:rFonts w:hint="eastAsia"/>
                <w:b/>
                <w:bCs/>
                <w:sz w:val="20"/>
                <w:szCs w:val="20"/>
                <w:lang w:eastAsia="zh-CN"/>
              </w:rPr>
              <w:t>Y</w:t>
            </w:r>
            <w:r>
              <w:rPr>
                <w:b/>
                <w:bCs/>
                <w:sz w:val="20"/>
                <w:szCs w:val="20"/>
                <w:lang w:eastAsia="zh-CN"/>
              </w:rPr>
              <w:t>/N</w:t>
            </w:r>
          </w:p>
        </w:tc>
        <w:tc>
          <w:tcPr>
            <w:tcW w:w="1985" w:type="dxa"/>
            <w:shd w:val="clear" w:color="auto" w:fill="D9D9D9" w:themeFill="background1" w:themeFillShade="D9"/>
          </w:tcPr>
          <w:p w14:paraId="436F09E8" w14:textId="77777777" w:rsidR="005B2EA9" w:rsidRDefault="006447A2">
            <w:pPr>
              <w:jc w:val="center"/>
              <w:rPr>
                <w:b/>
                <w:bCs/>
                <w:sz w:val="20"/>
                <w:szCs w:val="20"/>
              </w:rPr>
            </w:pPr>
            <w:r>
              <w:rPr>
                <w:b/>
                <w:color w:val="000000" w:themeColor="text1"/>
                <w:sz w:val="20"/>
                <w:szCs w:val="20"/>
              </w:rPr>
              <w:t>Observation(s), if Y</w:t>
            </w:r>
          </w:p>
        </w:tc>
        <w:tc>
          <w:tcPr>
            <w:tcW w:w="5107" w:type="dxa"/>
            <w:shd w:val="clear" w:color="auto" w:fill="D9D9D9" w:themeFill="background1" w:themeFillShade="D9"/>
          </w:tcPr>
          <w:p w14:paraId="15DBCEE4" w14:textId="77777777" w:rsidR="005B2EA9" w:rsidRDefault="006447A2">
            <w:pPr>
              <w:jc w:val="center"/>
              <w:rPr>
                <w:b/>
                <w:bCs/>
                <w:sz w:val="20"/>
                <w:szCs w:val="20"/>
              </w:rPr>
            </w:pPr>
            <w:r>
              <w:rPr>
                <w:b/>
                <w:bCs/>
                <w:sz w:val="20"/>
                <w:szCs w:val="20"/>
              </w:rPr>
              <w:t>Comments</w:t>
            </w:r>
          </w:p>
        </w:tc>
      </w:tr>
      <w:tr w:rsidR="005B2EA9" w14:paraId="13874206" w14:textId="77777777">
        <w:trPr>
          <w:trHeight w:val="347"/>
        </w:trPr>
        <w:tc>
          <w:tcPr>
            <w:tcW w:w="1271" w:type="dxa"/>
          </w:tcPr>
          <w:p w14:paraId="170514BD" w14:textId="77777777" w:rsidR="005B2EA9" w:rsidRDefault="006447A2">
            <w:pPr>
              <w:rPr>
                <w:sz w:val="20"/>
                <w:szCs w:val="20"/>
                <w:lang w:eastAsia="zh-CN"/>
              </w:rPr>
            </w:pPr>
            <w:r>
              <w:rPr>
                <w:sz w:val="20"/>
                <w:szCs w:val="20"/>
                <w:lang w:eastAsia="zh-CN"/>
              </w:rPr>
              <w:t>X</w:t>
            </w:r>
            <w:r>
              <w:rPr>
                <w:rFonts w:hint="eastAsia"/>
                <w:sz w:val="20"/>
                <w:szCs w:val="20"/>
                <w:lang w:eastAsia="zh-CN"/>
              </w:rPr>
              <w:t>iaomi</w:t>
            </w:r>
          </w:p>
        </w:tc>
        <w:tc>
          <w:tcPr>
            <w:tcW w:w="992" w:type="dxa"/>
          </w:tcPr>
          <w:p w14:paraId="38F94C76" w14:textId="77777777" w:rsidR="005B2EA9" w:rsidRDefault="006447A2">
            <w:pPr>
              <w:tabs>
                <w:tab w:val="left" w:pos="551"/>
              </w:tabs>
              <w:jc w:val="left"/>
              <w:rPr>
                <w:sz w:val="20"/>
                <w:szCs w:val="20"/>
                <w:lang w:eastAsia="zh-CN"/>
              </w:rPr>
            </w:pPr>
            <w:r>
              <w:rPr>
                <w:rFonts w:hint="eastAsia"/>
                <w:sz w:val="20"/>
                <w:szCs w:val="20"/>
                <w:lang w:eastAsia="zh-CN"/>
              </w:rPr>
              <w:t>Y</w:t>
            </w:r>
          </w:p>
        </w:tc>
        <w:tc>
          <w:tcPr>
            <w:tcW w:w="1985" w:type="dxa"/>
          </w:tcPr>
          <w:p w14:paraId="4EF70E61" w14:textId="77777777" w:rsidR="005B2EA9" w:rsidRDefault="006447A2">
            <w:pPr>
              <w:rPr>
                <w:bCs/>
                <w:sz w:val="20"/>
                <w:szCs w:val="20"/>
                <w:lang w:eastAsia="zh-CN"/>
              </w:rPr>
            </w:pPr>
            <w:r>
              <w:rPr>
                <w:bCs/>
                <w:color w:val="000000" w:themeColor="text1"/>
                <w:sz w:val="20"/>
                <w:szCs w:val="20"/>
              </w:rPr>
              <w:t>Observation 2 and 6</w:t>
            </w:r>
          </w:p>
        </w:tc>
        <w:tc>
          <w:tcPr>
            <w:tcW w:w="5107" w:type="dxa"/>
          </w:tcPr>
          <w:p w14:paraId="76EF6BF6" w14:textId="77777777" w:rsidR="005B2EA9" w:rsidRDefault="006447A2">
            <w:pPr>
              <w:rPr>
                <w:bCs/>
                <w:color w:val="000000" w:themeColor="text1"/>
                <w:sz w:val="20"/>
                <w:szCs w:val="20"/>
              </w:rPr>
            </w:pPr>
            <w:r>
              <w:rPr>
                <w:bCs/>
                <w:color w:val="000000" w:themeColor="text1"/>
                <w:sz w:val="20"/>
                <w:szCs w:val="20"/>
              </w:rPr>
              <w:t>Observation 2 and 6 discuss the same issue that FDM of D2R  is applied to two unmodulated single-tones.</w:t>
            </w:r>
          </w:p>
          <w:p w14:paraId="5A0DBC91" w14:textId="77777777" w:rsidR="005B2EA9" w:rsidRDefault="006447A2">
            <w:pPr>
              <w:spacing w:beforeLines="50" w:before="120"/>
              <w:rPr>
                <w:bCs/>
                <w:color w:val="000000" w:themeColor="text1"/>
                <w:sz w:val="20"/>
                <w:szCs w:val="20"/>
              </w:rPr>
            </w:pPr>
            <w:r>
              <w:rPr>
                <w:bCs/>
                <w:color w:val="000000" w:themeColor="text1"/>
                <w:sz w:val="20"/>
                <w:szCs w:val="20"/>
              </w:rPr>
              <w:t>For the observation2, as the figure1 shown, other than the guard band 1 between the different device’s D2R transmissions for per tone, the guard band 2 between the same  device’s D2R transmission which are located in the different  tones might be necessary,  so the 2-tone carrier wave requires more than two times of guard band compared with single-tone CW. The overhead of guard band is large, so the spectrum efficiency is very low as observation 6.</w:t>
            </w:r>
          </w:p>
          <w:p w14:paraId="5C07FEC9" w14:textId="77777777" w:rsidR="005B2EA9" w:rsidRDefault="006447A2">
            <w:pPr>
              <w:spacing w:beforeLines="50" w:before="120"/>
              <w:rPr>
                <w:bCs/>
                <w:color w:val="000000" w:themeColor="text1"/>
                <w:sz w:val="20"/>
                <w:szCs w:val="20"/>
              </w:rPr>
            </w:pPr>
            <w:r>
              <w:rPr>
                <w:bCs/>
                <w:color w:val="000000" w:themeColor="text1"/>
                <w:sz w:val="20"/>
                <w:szCs w:val="20"/>
                <w:lang w:eastAsia="zh-CN"/>
              </w:rPr>
              <w:t xml:space="preserve">As </w:t>
            </w:r>
            <w:r>
              <w:rPr>
                <w:rFonts w:hint="eastAsia"/>
                <w:bCs/>
                <w:color w:val="000000" w:themeColor="text1"/>
                <w:sz w:val="20"/>
                <w:szCs w:val="20"/>
                <w:lang w:eastAsia="zh-CN"/>
              </w:rPr>
              <w:t>the</w:t>
            </w:r>
            <w:r>
              <w:rPr>
                <w:bCs/>
                <w:color w:val="000000" w:themeColor="text1"/>
                <w:sz w:val="20"/>
                <w:szCs w:val="20"/>
                <w:lang w:eastAsia="zh-CN"/>
              </w:rPr>
              <w:t xml:space="preserve"> </w:t>
            </w:r>
            <w:r>
              <w:rPr>
                <w:rFonts w:hint="eastAsia"/>
                <w:bCs/>
                <w:color w:val="000000" w:themeColor="text1"/>
                <w:sz w:val="20"/>
                <w:szCs w:val="20"/>
                <w:lang w:eastAsia="zh-CN"/>
              </w:rPr>
              <w:t>above</w:t>
            </w:r>
            <w:r>
              <w:rPr>
                <w:bCs/>
                <w:color w:val="000000" w:themeColor="text1"/>
                <w:sz w:val="20"/>
                <w:szCs w:val="20"/>
                <w:lang w:eastAsia="zh-CN"/>
              </w:rPr>
              <w:t xml:space="preserve"> </w:t>
            </w:r>
            <w:r>
              <w:rPr>
                <w:rFonts w:hint="eastAsia"/>
                <w:bCs/>
                <w:color w:val="000000" w:themeColor="text1"/>
                <w:sz w:val="20"/>
                <w:szCs w:val="20"/>
                <w:lang w:eastAsia="zh-CN"/>
              </w:rPr>
              <w:t>analysis</w:t>
            </w:r>
            <w:r>
              <w:rPr>
                <w:rFonts w:hint="eastAsia"/>
                <w:bCs/>
                <w:color w:val="000000" w:themeColor="text1"/>
                <w:sz w:val="20"/>
                <w:szCs w:val="20"/>
                <w:lang w:eastAsia="zh-CN"/>
              </w:rPr>
              <w:t>，</w:t>
            </w:r>
            <w:r>
              <w:rPr>
                <w:rFonts w:hint="eastAsia"/>
                <w:bCs/>
                <w:color w:val="000000" w:themeColor="text1"/>
                <w:sz w:val="20"/>
                <w:szCs w:val="20"/>
                <w:lang w:eastAsia="zh-CN"/>
              </w:rPr>
              <w:t>f</w:t>
            </w:r>
            <w:r>
              <w:rPr>
                <w:bCs/>
                <w:color w:val="000000" w:themeColor="text1"/>
                <w:sz w:val="20"/>
                <w:szCs w:val="20"/>
                <w:lang w:eastAsia="zh-CN"/>
              </w:rPr>
              <w:t xml:space="preserve">or the </w:t>
            </w:r>
            <w:r>
              <w:rPr>
                <w:bCs/>
                <w:color w:val="000000" w:themeColor="text1"/>
                <w:sz w:val="20"/>
                <w:szCs w:val="20"/>
              </w:rPr>
              <w:t>Observation 2,we make the following revision with the blue part:</w:t>
            </w:r>
          </w:p>
          <w:p w14:paraId="39C64561" w14:textId="77777777" w:rsidR="005B2EA9" w:rsidRDefault="006447A2" w:rsidP="00BC27EB">
            <w:pPr>
              <w:pStyle w:val="aff0"/>
              <w:numPr>
                <w:ilvl w:val="1"/>
                <w:numId w:val="37"/>
              </w:numPr>
              <w:spacing w:beforeLines="50" w:before="120"/>
              <w:ind w:firstLineChars="0"/>
              <w:rPr>
                <w:b/>
                <w:sz w:val="20"/>
                <w:szCs w:val="20"/>
                <w:lang w:eastAsia="zh-CN"/>
              </w:rPr>
            </w:pPr>
            <w:r>
              <w:rPr>
                <w:b/>
                <w:color w:val="000000" w:themeColor="text1"/>
                <w:sz w:val="20"/>
                <w:szCs w:val="20"/>
              </w:rPr>
              <w:t xml:space="preserve">Observation 2: (by one source) </w:t>
            </w:r>
            <w:r>
              <w:rPr>
                <w:b/>
                <w:sz w:val="20"/>
                <w:szCs w:val="20"/>
                <w:lang w:eastAsia="zh-CN"/>
              </w:rPr>
              <w:t xml:space="preserve">If inter-device guard band is used for FDMed D2R transmissions, 2-tone carrier wave requires </w:t>
            </w:r>
            <w:r>
              <w:rPr>
                <w:b/>
                <w:color w:val="0070C0"/>
                <w:sz w:val="20"/>
                <w:szCs w:val="20"/>
                <w:lang w:eastAsia="zh-CN"/>
              </w:rPr>
              <w:t>more than</w:t>
            </w:r>
            <w:r>
              <w:rPr>
                <w:b/>
                <w:sz w:val="20"/>
                <w:szCs w:val="20"/>
                <w:lang w:eastAsia="zh-CN"/>
              </w:rPr>
              <w:t xml:space="preserve"> two times of guard band compared with single-tone CW. </w:t>
            </w:r>
          </w:p>
          <w:p w14:paraId="06606459" w14:textId="77777777" w:rsidR="005B2EA9" w:rsidRDefault="00280289">
            <w:pPr>
              <w:rPr>
                <w:bCs/>
                <w:color w:val="000000" w:themeColor="text1"/>
                <w:sz w:val="20"/>
                <w:szCs w:val="20"/>
                <w:lang w:eastAsia="zh-CN"/>
              </w:rPr>
            </w:pPr>
            <w:r>
              <w:object w:dxaOrig="6112" w:dyaOrig="1416" w14:anchorId="1D6423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8pt;height:57.6pt" o:ole="">
                  <v:imagedata r:id="rId9" o:title=""/>
                </v:shape>
                <o:OLEObject Type="Embed" ProgID="Visio.Drawing.15" ShapeID="_x0000_i1025" DrawAspect="Content" ObjectID="_1790770069" r:id="rId10"/>
              </w:object>
            </w:r>
          </w:p>
          <w:p w14:paraId="74AFB387" w14:textId="77777777" w:rsidR="005B2EA9" w:rsidRPr="00280289" w:rsidRDefault="006447A2" w:rsidP="00280289">
            <w:pPr>
              <w:jc w:val="center"/>
              <w:rPr>
                <w:bCs/>
                <w:color w:val="000000" w:themeColor="text1"/>
                <w:sz w:val="20"/>
                <w:szCs w:val="20"/>
                <w:lang w:eastAsia="zh-CN"/>
              </w:rPr>
            </w:pPr>
            <w:r>
              <w:rPr>
                <w:bCs/>
                <w:color w:val="000000" w:themeColor="text1"/>
                <w:sz w:val="20"/>
                <w:szCs w:val="20"/>
                <w:lang w:eastAsia="zh-CN"/>
              </w:rPr>
              <w:t>Figure1</w:t>
            </w:r>
          </w:p>
        </w:tc>
      </w:tr>
      <w:tr w:rsidR="005B2EA9" w14:paraId="72D9C49B" w14:textId="77777777">
        <w:trPr>
          <w:trHeight w:val="347"/>
        </w:trPr>
        <w:tc>
          <w:tcPr>
            <w:tcW w:w="1271" w:type="dxa"/>
          </w:tcPr>
          <w:p w14:paraId="46FC9CF2" w14:textId="77777777" w:rsidR="005B2EA9" w:rsidRDefault="006447A2">
            <w:pPr>
              <w:rPr>
                <w:sz w:val="20"/>
                <w:szCs w:val="20"/>
                <w:lang w:eastAsia="zh-CN"/>
              </w:rPr>
            </w:pPr>
            <w:r>
              <w:rPr>
                <w:rFonts w:hint="eastAsia"/>
                <w:sz w:val="20"/>
                <w:szCs w:val="20"/>
                <w:lang w:eastAsia="zh-CN"/>
              </w:rPr>
              <w:t>TCL</w:t>
            </w:r>
          </w:p>
        </w:tc>
        <w:tc>
          <w:tcPr>
            <w:tcW w:w="992" w:type="dxa"/>
          </w:tcPr>
          <w:p w14:paraId="641DD5AA" w14:textId="77777777" w:rsidR="005B2EA9" w:rsidRDefault="006447A2">
            <w:pPr>
              <w:tabs>
                <w:tab w:val="left" w:pos="551"/>
              </w:tabs>
              <w:jc w:val="left"/>
              <w:rPr>
                <w:sz w:val="20"/>
                <w:szCs w:val="20"/>
                <w:lang w:eastAsia="zh-CN"/>
              </w:rPr>
            </w:pPr>
            <w:r>
              <w:rPr>
                <w:rFonts w:hint="eastAsia"/>
                <w:sz w:val="20"/>
                <w:szCs w:val="20"/>
                <w:lang w:eastAsia="zh-CN"/>
              </w:rPr>
              <w:t>Y</w:t>
            </w:r>
          </w:p>
        </w:tc>
        <w:tc>
          <w:tcPr>
            <w:tcW w:w="1985" w:type="dxa"/>
          </w:tcPr>
          <w:p w14:paraId="679ACE38" w14:textId="77777777" w:rsidR="005B2EA9" w:rsidRDefault="006447A2">
            <w:pPr>
              <w:rPr>
                <w:sz w:val="20"/>
                <w:szCs w:val="20"/>
                <w:lang w:eastAsia="zh-CN"/>
              </w:rPr>
            </w:pPr>
            <w:r>
              <w:rPr>
                <w:rFonts w:hint="eastAsia"/>
                <w:sz w:val="20"/>
                <w:szCs w:val="20"/>
                <w:lang w:eastAsia="zh-CN"/>
              </w:rPr>
              <w:t>#2</w:t>
            </w:r>
            <w:r>
              <w:rPr>
                <w:sz w:val="20"/>
                <w:szCs w:val="20"/>
                <w:lang w:eastAsia="zh-CN"/>
              </w:rPr>
              <w:t>, #6, #7</w:t>
            </w:r>
          </w:p>
        </w:tc>
        <w:tc>
          <w:tcPr>
            <w:tcW w:w="5107" w:type="dxa"/>
          </w:tcPr>
          <w:p w14:paraId="38E63706" w14:textId="77777777" w:rsidR="005B2EA9" w:rsidRDefault="006447A2">
            <w:pPr>
              <w:rPr>
                <w:sz w:val="20"/>
                <w:szCs w:val="20"/>
                <w:lang w:eastAsia="zh-CN"/>
              </w:rPr>
            </w:pPr>
            <w:r>
              <w:rPr>
                <w:sz w:val="20"/>
                <w:szCs w:val="20"/>
                <w:lang w:eastAsia="zh-CN"/>
              </w:rPr>
              <w:t xml:space="preserve">Observation 5 and 7 may be combined to one observation if observation is supported. For observation #5, if intermodulation power is larger than the emission requirement defined in RAN 4, we do not  understanding why frequency domain resource needs more than 2 times. </w:t>
            </w:r>
          </w:p>
        </w:tc>
      </w:tr>
      <w:tr w:rsidR="000F3D54" w14:paraId="3265D911" w14:textId="77777777">
        <w:trPr>
          <w:trHeight w:val="355"/>
        </w:trPr>
        <w:tc>
          <w:tcPr>
            <w:tcW w:w="1271" w:type="dxa"/>
          </w:tcPr>
          <w:p w14:paraId="27586FF0" w14:textId="77777777" w:rsidR="000F3D54" w:rsidRDefault="000F3D54" w:rsidP="000F3D54">
            <w:pPr>
              <w:rPr>
                <w:sz w:val="20"/>
                <w:szCs w:val="20"/>
                <w:lang w:eastAsia="zh-CN"/>
              </w:rPr>
            </w:pPr>
            <w:r>
              <w:rPr>
                <w:rFonts w:hint="eastAsia"/>
                <w:sz w:val="20"/>
                <w:szCs w:val="20"/>
                <w:lang w:eastAsia="zh-CN"/>
              </w:rPr>
              <w:t>O</w:t>
            </w:r>
            <w:r>
              <w:rPr>
                <w:sz w:val="20"/>
                <w:szCs w:val="20"/>
                <w:lang w:eastAsia="zh-CN"/>
              </w:rPr>
              <w:t>PPO</w:t>
            </w:r>
          </w:p>
        </w:tc>
        <w:tc>
          <w:tcPr>
            <w:tcW w:w="992" w:type="dxa"/>
          </w:tcPr>
          <w:p w14:paraId="06CB06F5" w14:textId="77777777" w:rsidR="000F3D54" w:rsidRDefault="000F3D54" w:rsidP="000F3D54">
            <w:pPr>
              <w:tabs>
                <w:tab w:val="left" w:pos="551"/>
              </w:tabs>
              <w:jc w:val="left"/>
              <w:rPr>
                <w:sz w:val="20"/>
                <w:szCs w:val="20"/>
                <w:lang w:eastAsia="zh-CN"/>
              </w:rPr>
            </w:pPr>
            <w:r>
              <w:rPr>
                <w:rFonts w:hint="eastAsia"/>
                <w:sz w:val="20"/>
                <w:szCs w:val="20"/>
                <w:lang w:eastAsia="zh-CN"/>
              </w:rPr>
              <w:t>Y</w:t>
            </w:r>
          </w:p>
        </w:tc>
        <w:tc>
          <w:tcPr>
            <w:tcW w:w="1985" w:type="dxa"/>
          </w:tcPr>
          <w:p w14:paraId="35D6A465" w14:textId="77777777" w:rsidR="000F3D54" w:rsidRDefault="000F3D54" w:rsidP="000F3D54">
            <w:pPr>
              <w:rPr>
                <w:sz w:val="20"/>
                <w:szCs w:val="20"/>
                <w:lang w:eastAsia="zh-CN"/>
              </w:rPr>
            </w:pPr>
            <w:r>
              <w:rPr>
                <w:sz w:val="20"/>
                <w:szCs w:val="20"/>
                <w:lang w:eastAsia="zh-CN"/>
              </w:rPr>
              <w:t>#5, #7</w:t>
            </w:r>
          </w:p>
        </w:tc>
        <w:tc>
          <w:tcPr>
            <w:tcW w:w="5107" w:type="dxa"/>
          </w:tcPr>
          <w:p w14:paraId="066D83CC" w14:textId="77777777" w:rsidR="000F3D54" w:rsidRDefault="000F3D54" w:rsidP="000F3D54">
            <w:pPr>
              <w:rPr>
                <w:sz w:val="20"/>
                <w:szCs w:val="20"/>
                <w:lang w:eastAsia="zh-CN"/>
              </w:rPr>
            </w:pPr>
            <w:r>
              <w:rPr>
                <w:sz w:val="20"/>
                <w:szCs w:val="20"/>
                <w:lang w:eastAsia="zh-CN"/>
              </w:rPr>
              <w:t>The observation about intermodulation can be discussed and further captured in the TR.</w:t>
            </w:r>
          </w:p>
        </w:tc>
      </w:tr>
      <w:tr w:rsidR="00096675" w14:paraId="0CD50B46" w14:textId="77777777">
        <w:trPr>
          <w:trHeight w:val="355"/>
        </w:trPr>
        <w:tc>
          <w:tcPr>
            <w:tcW w:w="1271" w:type="dxa"/>
          </w:tcPr>
          <w:p w14:paraId="08451E3F" w14:textId="77777777" w:rsidR="00096675" w:rsidRDefault="00096675" w:rsidP="00096675">
            <w:pPr>
              <w:rPr>
                <w:sz w:val="20"/>
                <w:szCs w:val="20"/>
                <w:lang w:eastAsia="zh-CN"/>
              </w:rPr>
            </w:pPr>
            <w:r>
              <w:rPr>
                <w:rFonts w:hint="eastAsia"/>
                <w:sz w:val="20"/>
                <w:szCs w:val="20"/>
                <w:lang w:eastAsia="zh-CN"/>
              </w:rPr>
              <w:t>N</w:t>
            </w:r>
            <w:r>
              <w:rPr>
                <w:sz w:val="20"/>
                <w:szCs w:val="20"/>
                <w:lang w:eastAsia="zh-CN"/>
              </w:rPr>
              <w:t>EC</w:t>
            </w:r>
          </w:p>
        </w:tc>
        <w:tc>
          <w:tcPr>
            <w:tcW w:w="992" w:type="dxa"/>
          </w:tcPr>
          <w:p w14:paraId="5EA60BC9" w14:textId="77777777" w:rsidR="00096675" w:rsidRDefault="00096675" w:rsidP="00096675">
            <w:pPr>
              <w:tabs>
                <w:tab w:val="left" w:pos="551"/>
              </w:tabs>
              <w:jc w:val="left"/>
              <w:rPr>
                <w:sz w:val="20"/>
                <w:szCs w:val="20"/>
                <w:lang w:eastAsia="zh-CN"/>
              </w:rPr>
            </w:pPr>
            <w:r>
              <w:rPr>
                <w:rFonts w:hint="eastAsia"/>
                <w:sz w:val="20"/>
                <w:szCs w:val="20"/>
                <w:lang w:eastAsia="zh-CN"/>
              </w:rPr>
              <w:t>Y</w:t>
            </w:r>
          </w:p>
        </w:tc>
        <w:tc>
          <w:tcPr>
            <w:tcW w:w="1985" w:type="dxa"/>
          </w:tcPr>
          <w:p w14:paraId="231F0100" w14:textId="77777777" w:rsidR="00096675" w:rsidRDefault="00096675" w:rsidP="00096675">
            <w:pPr>
              <w:rPr>
                <w:sz w:val="20"/>
                <w:szCs w:val="20"/>
                <w:lang w:eastAsia="zh-CN"/>
              </w:rPr>
            </w:pPr>
            <w:r>
              <w:rPr>
                <w:rFonts w:hint="eastAsia"/>
                <w:sz w:val="20"/>
                <w:szCs w:val="20"/>
                <w:lang w:eastAsia="zh-CN"/>
              </w:rPr>
              <w:t>#</w:t>
            </w:r>
            <w:r>
              <w:rPr>
                <w:sz w:val="20"/>
                <w:szCs w:val="20"/>
                <w:lang w:eastAsia="zh-CN"/>
              </w:rPr>
              <w:t>2, #5</w:t>
            </w:r>
          </w:p>
        </w:tc>
        <w:tc>
          <w:tcPr>
            <w:tcW w:w="5107" w:type="dxa"/>
          </w:tcPr>
          <w:p w14:paraId="777634D0" w14:textId="77777777" w:rsidR="00096675" w:rsidRDefault="00096675" w:rsidP="00096675">
            <w:pPr>
              <w:rPr>
                <w:sz w:val="20"/>
                <w:szCs w:val="20"/>
                <w:lang w:eastAsia="zh-CN"/>
              </w:rPr>
            </w:pPr>
            <w:r>
              <w:rPr>
                <w:rFonts w:hint="eastAsia"/>
                <w:sz w:val="20"/>
                <w:szCs w:val="20"/>
                <w:lang w:eastAsia="zh-CN"/>
              </w:rPr>
              <w:t>W</w:t>
            </w:r>
            <w:r>
              <w:rPr>
                <w:sz w:val="20"/>
                <w:szCs w:val="20"/>
                <w:lang w:eastAsia="zh-CN"/>
              </w:rPr>
              <w:t>hen two-tone CW is used, it may</w:t>
            </w:r>
            <w:r w:rsidRPr="00A73129">
              <w:rPr>
                <w:sz w:val="20"/>
                <w:szCs w:val="20"/>
                <w:lang w:eastAsia="zh-CN"/>
              </w:rPr>
              <w:t xml:space="preserve"> generate additional intermodulation terms which cause low spectrum efficiency. </w:t>
            </w:r>
          </w:p>
        </w:tc>
      </w:tr>
      <w:tr w:rsidR="00096675" w14:paraId="1865B71D" w14:textId="77777777">
        <w:trPr>
          <w:trHeight w:val="355"/>
        </w:trPr>
        <w:tc>
          <w:tcPr>
            <w:tcW w:w="1271" w:type="dxa"/>
          </w:tcPr>
          <w:p w14:paraId="641E2BB5" w14:textId="77777777" w:rsidR="00096675" w:rsidRDefault="00096675" w:rsidP="00096675">
            <w:pPr>
              <w:rPr>
                <w:sz w:val="20"/>
                <w:szCs w:val="20"/>
                <w:lang w:eastAsia="zh-CN"/>
              </w:rPr>
            </w:pPr>
            <w:r>
              <w:rPr>
                <w:rFonts w:hint="eastAsia"/>
                <w:sz w:val="20"/>
                <w:szCs w:val="20"/>
                <w:lang w:eastAsia="zh-CN"/>
              </w:rPr>
              <w:t>v</w:t>
            </w:r>
            <w:r>
              <w:rPr>
                <w:sz w:val="20"/>
                <w:szCs w:val="20"/>
                <w:lang w:eastAsia="zh-CN"/>
              </w:rPr>
              <w:t>ivo</w:t>
            </w:r>
          </w:p>
        </w:tc>
        <w:tc>
          <w:tcPr>
            <w:tcW w:w="992" w:type="dxa"/>
          </w:tcPr>
          <w:p w14:paraId="747FB031" w14:textId="77777777" w:rsidR="00096675" w:rsidRDefault="00096675" w:rsidP="00096675">
            <w:pPr>
              <w:tabs>
                <w:tab w:val="left" w:pos="551"/>
              </w:tabs>
              <w:jc w:val="left"/>
              <w:rPr>
                <w:sz w:val="20"/>
                <w:szCs w:val="20"/>
                <w:lang w:eastAsia="zh-CN"/>
              </w:rPr>
            </w:pPr>
            <w:r>
              <w:rPr>
                <w:rFonts w:hint="eastAsia"/>
                <w:sz w:val="20"/>
                <w:szCs w:val="20"/>
                <w:lang w:eastAsia="zh-CN"/>
              </w:rPr>
              <w:t>Y</w:t>
            </w:r>
          </w:p>
        </w:tc>
        <w:tc>
          <w:tcPr>
            <w:tcW w:w="1985" w:type="dxa"/>
          </w:tcPr>
          <w:p w14:paraId="61974827" w14:textId="77777777" w:rsidR="00096675" w:rsidRDefault="00096675" w:rsidP="00096675">
            <w:pPr>
              <w:rPr>
                <w:sz w:val="20"/>
                <w:szCs w:val="20"/>
                <w:lang w:eastAsia="zh-CN"/>
              </w:rPr>
            </w:pPr>
            <w:r>
              <w:rPr>
                <w:rFonts w:hint="eastAsia"/>
                <w:sz w:val="20"/>
                <w:szCs w:val="20"/>
                <w:lang w:eastAsia="zh-CN"/>
              </w:rPr>
              <w:t>#</w:t>
            </w:r>
            <w:r>
              <w:rPr>
                <w:sz w:val="20"/>
                <w:szCs w:val="20"/>
                <w:lang w:eastAsia="zh-CN"/>
              </w:rPr>
              <w:t>1, #2</w:t>
            </w:r>
          </w:p>
        </w:tc>
        <w:tc>
          <w:tcPr>
            <w:tcW w:w="5107" w:type="dxa"/>
          </w:tcPr>
          <w:p w14:paraId="03B7DFDB" w14:textId="77777777" w:rsidR="00096675" w:rsidRDefault="00096675" w:rsidP="00096675">
            <w:pPr>
              <w:rPr>
                <w:sz w:val="20"/>
                <w:szCs w:val="20"/>
                <w:lang w:eastAsia="zh-CN"/>
              </w:rPr>
            </w:pPr>
            <w:r>
              <w:rPr>
                <w:sz w:val="20"/>
                <w:szCs w:val="20"/>
                <w:lang w:eastAsia="zh-CN"/>
              </w:rPr>
              <w:t xml:space="preserve">Comments for #3 #4 #5 #6 </w:t>
            </w:r>
            <w:r>
              <w:rPr>
                <w:rFonts w:hint="eastAsia"/>
                <w:sz w:val="20"/>
                <w:szCs w:val="20"/>
                <w:lang w:eastAsia="zh-CN"/>
              </w:rPr>
              <w:t>and</w:t>
            </w:r>
            <w:r>
              <w:rPr>
                <w:sz w:val="20"/>
                <w:szCs w:val="20"/>
                <w:lang w:eastAsia="zh-CN"/>
              </w:rPr>
              <w:t xml:space="preserve"> #7</w:t>
            </w:r>
          </w:p>
          <w:p w14:paraId="40138650" w14:textId="77777777" w:rsidR="00096675" w:rsidRDefault="00096675" w:rsidP="00096675">
            <w:pPr>
              <w:rPr>
                <w:sz w:val="20"/>
                <w:szCs w:val="20"/>
                <w:lang w:eastAsia="zh-CN"/>
              </w:rPr>
            </w:pPr>
            <w:r>
              <w:rPr>
                <w:rFonts w:hint="eastAsia"/>
                <w:sz w:val="20"/>
                <w:szCs w:val="20"/>
                <w:lang w:eastAsia="zh-CN"/>
              </w:rPr>
              <w:t>#</w:t>
            </w:r>
            <w:r>
              <w:rPr>
                <w:sz w:val="20"/>
                <w:szCs w:val="20"/>
                <w:lang w:eastAsia="zh-CN"/>
              </w:rPr>
              <w:t>3 and #4 seems talking about PSD rather than spectrum utilization. In our understanding, the spectrum is occupied regardless the power spectrum in the BW. Hence, these two observations not needed.</w:t>
            </w:r>
          </w:p>
          <w:p w14:paraId="481475EA" w14:textId="77777777" w:rsidR="00096675" w:rsidRDefault="00096675" w:rsidP="00096675">
            <w:pPr>
              <w:rPr>
                <w:sz w:val="20"/>
                <w:szCs w:val="20"/>
                <w:lang w:eastAsia="zh-CN"/>
              </w:rPr>
            </w:pPr>
            <w:r>
              <w:rPr>
                <w:rFonts w:hint="eastAsia"/>
                <w:sz w:val="20"/>
                <w:szCs w:val="20"/>
                <w:lang w:eastAsia="zh-CN"/>
              </w:rPr>
              <w:t>#</w:t>
            </w:r>
            <w:r>
              <w:rPr>
                <w:sz w:val="20"/>
                <w:szCs w:val="20"/>
                <w:lang w:eastAsia="zh-CN"/>
              </w:rPr>
              <w:t>6 is not clear, does it mean lower number of FDMed devices for a given BW when two tones CW waveform is used? If this is the case, we think it is already covered by previous observation that ‘</w:t>
            </w:r>
            <w:r>
              <w:rPr>
                <w:sz w:val="20"/>
                <w:szCs w:val="20"/>
              </w:rPr>
              <w:t>two unmodulated single-tones waveform r</w:t>
            </w:r>
            <w:r>
              <w:rPr>
                <w:color w:val="000000"/>
                <w:sz w:val="20"/>
                <w:szCs w:val="20"/>
              </w:rPr>
              <w:t>equires 2 times the frequency domain resources for D2R transmission</w:t>
            </w:r>
            <w:r>
              <w:rPr>
                <w:sz w:val="20"/>
                <w:szCs w:val="20"/>
                <w:lang w:eastAsia="zh-CN"/>
              </w:rPr>
              <w:t>’.</w:t>
            </w:r>
          </w:p>
          <w:p w14:paraId="53FC7D74" w14:textId="77777777" w:rsidR="00096675" w:rsidRDefault="00096675" w:rsidP="00096675">
            <w:pPr>
              <w:rPr>
                <w:sz w:val="20"/>
                <w:szCs w:val="20"/>
                <w:lang w:eastAsia="zh-CN"/>
              </w:rPr>
            </w:pPr>
            <w:r>
              <w:rPr>
                <w:sz w:val="20"/>
                <w:szCs w:val="20"/>
                <w:lang w:eastAsia="zh-CN"/>
              </w:rPr>
              <w:t xml:space="preserve">#5 and #7 we are not convinced intermodulation are real issues, because it is related to PA non-linearity. The intermodulation general exists even in NR transmitters with even more subcarriers/tones compared with two tones transmission, where in-band emission can be fulfilled and not </w:t>
            </w:r>
            <w:r>
              <w:rPr>
                <w:sz w:val="20"/>
                <w:szCs w:val="20"/>
                <w:lang w:eastAsia="zh-CN"/>
              </w:rPr>
              <w:lastRenderedPageBreak/>
              <w:t>counted in transmission BW. We do not understand why intermodulation is issue for CW transmission with only two tones?</w:t>
            </w:r>
          </w:p>
        </w:tc>
      </w:tr>
    </w:tbl>
    <w:p w14:paraId="112EA390" w14:textId="77777777" w:rsidR="005B2EA9" w:rsidRDefault="00190FB3">
      <w:pPr>
        <w:spacing w:beforeLines="50" w:before="120"/>
        <w:rPr>
          <w:sz w:val="20"/>
          <w:szCs w:val="20"/>
          <w:lang w:eastAsia="zh-CN"/>
        </w:rPr>
      </w:pPr>
      <w:r>
        <w:rPr>
          <w:sz w:val="20"/>
          <w:szCs w:val="20"/>
          <w:lang w:eastAsia="zh-CN"/>
        </w:rPr>
        <w:lastRenderedPageBreak/>
        <w:t>According to the feedback, observation 2 is supported by most companies, other observations are divergent. Therefore, the updated observation 2 is considered</w:t>
      </w:r>
    </w:p>
    <w:p w14:paraId="45457E7D" w14:textId="2C1B4EC2" w:rsidR="00190FB3" w:rsidRDefault="00190FB3" w:rsidP="00190FB3">
      <w:pPr>
        <w:autoSpaceDE/>
        <w:autoSpaceDN/>
        <w:adjustRightInd/>
        <w:snapToGrid/>
        <w:spacing w:afterLines="50"/>
        <w:ind w:rightChars="50" w:right="110"/>
        <w:rPr>
          <w:b/>
          <w:bCs/>
          <w:sz w:val="20"/>
          <w:szCs w:val="20"/>
        </w:rPr>
      </w:pPr>
      <w:r>
        <w:rPr>
          <w:b/>
          <w:color w:val="000000" w:themeColor="text1"/>
          <w:sz w:val="20"/>
          <w:szCs w:val="20"/>
          <w:highlight w:val="cyan"/>
          <w:lang w:eastAsia="zh-CN"/>
        </w:rPr>
        <w:t>FL2</w:t>
      </w:r>
      <w:r w:rsidR="00D46D38">
        <w:rPr>
          <w:b/>
          <w:color w:val="000000" w:themeColor="text1"/>
          <w:sz w:val="20"/>
          <w:szCs w:val="20"/>
          <w:highlight w:val="cyan"/>
          <w:lang w:eastAsia="zh-CN"/>
        </w:rPr>
        <w:t>/FL3</w:t>
      </w:r>
      <w:r>
        <w:rPr>
          <w:b/>
          <w:color w:val="000000" w:themeColor="text1"/>
          <w:sz w:val="20"/>
          <w:szCs w:val="20"/>
          <w:highlight w:val="cyan"/>
          <w:lang w:eastAsia="zh-CN"/>
        </w:rPr>
        <w:t xml:space="preserve"> M</w:t>
      </w:r>
      <w:r>
        <w:rPr>
          <w:rFonts w:hint="eastAsia"/>
          <w:b/>
          <w:color w:val="000000" w:themeColor="text1"/>
          <w:sz w:val="20"/>
          <w:szCs w:val="20"/>
          <w:highlight w:val="cyan"/>
          <w:lang w:eastAsia="zh-CN"/>
        </w:rPr>
        <w:t>edium</w:t>
      </w:r>
      <w:r>
        <w:rPr>
          <w:b/>
          <w:color w:val="000000" w:themeColor="text1"/>
          <w:sz w:val="20"/>
          <w:szCs w:val="20"/>
          <w:highlight w:val="cyan"/>
          <w:lang w:eastAsia="zh-CN"/>
        </w:rPr>
        <w:t xml:space="preserve"> Priority observation 4.2-1b:</w:t>
      </w:r>
      <w:r>
        <w:rPr>
          <w:b/>
          <w:bCs/>
          <w:sz w:val="20"/>
          <w:szCs w:val="20"/>
        </w:rPr>
        <w:t xml:space="preserve"> </w:t>
      </w:r>
    </w:p>
    <w:p w14:paraId="16125D93" w14:textId="77777777" w:rsidR="00190FB3" w:rsidRDefault="00190FB3" w:rsidP="00190FB3">
      <w:pPr>
        <w:autoSpaceDE/>
        <w:autoSpaceDN/>
        <w:adjustRightInd/>
        <w:snapToGrid/>
        <w:spacing w:afterLines="50"/>
        <w:ind w:rightChars="50" w:right="110"/>
        <w:rPr>
          <w:b/>
          <w:color w:val="000000" w:themeColor="text1"/>
          <w:sz w:val="20"/>
          <w:szCs w:val="20"/>
          <w:lang w:eastAsia="zh-CN"/>
        </w:rPr>
      </w:pPr>
      <w:r>
        <w:rPr>
          <w:b/>
          <w:color w:val="000000" w:themeColor="text1"/>
          <w:sz w:val="20"/>
          <w:szCs w:val="20"/>
          <w:lang w:eastAsia="zh-CN"/>
        </w:rPr>
        <w:t>For D2R spectrum utilization, i</w:t>
      </w:r>
      <w:r w:rsidRPr="00190FB3">
        <w:rPr>
          <w:b/>
          <w:color w:val="000000" w:themeColor="text1"/>
          <w:sz w:val="20"/>
          <w:szCs w:val="20"/>
          <w:lang w:eastAsia="zh-CN"/>
        </w:rPr>
        <w:t>f inter-device guard band is used for FDMed D2R transmissions, 2-tone carrier wave requires more than two times of guard band compared with single-tone CW.</w:t>
      </w:r>
    </w:p>
    <w:tbl>
      <w:tblPr>
        <w:tblStyle w:val="af9"/>
        <w:tblpPr w:leftFromText="180" w:rightFromText="180" w:vertAnchor="text" w:horzAnchor="margin" w:tblpX="64" w:tblpY="227"/>
        <w:tblW w:w="9209" w:type="dxa"/>
        <w:tblLayout w:type="fixed"/>
        <w:tblLook w:val="04A0" w:firstRow="1" w:lastRow="0" w:firstColumn="1" w:lastColumn="0" w:noHBand="0" w:noVBand="1"/>
      </w:tblPr>
      <w:tblGrid>
        <w:gridCol w:w="1641"/>
        <w:gridCol w:w="1583"/>
        <w:gridCol w:w="5985"/>
      </w:tblGrid>
      <w:tr w:rsidR="00190FB3" w:rsidRPr="00500D97" w14:paraId="5D81A263" w14:textId="77777777" w:rsidTr="003D0916">
        <w:tc>
          <w:tcPr>
            <w:tcW w:w="1641" w:type="dxa"/>
            <w:shd w:val="clear" w:color="auto" w:fill="D9D9D9" w:themeFill="background1" w:themeFillShade="D9"/>
          </w:tcPr>
          <w:p w14:paraId="599C93E9" w14:textId="77777777" w:rsidR="00190FB3" w:rsidRPr="00500D97" w:rsidRDefault="00190FB3" w:rsidP="003D0916">
            <w:pPr>
              <w:jc w:val="center"/>
              <w:rPr>
                <w:b/>
                <w:bCs/>
                <w:sz w:val="20"/>
                <w:szCs w:val="20"/>
              </w:rPr>
            </w:pPr>
            <w:r w:rsidRPr="00500D97">
              <w:rPr>
                <w:b/>
                <w:bCs/>
                <w:sz w:val="20"/>
                <w:szCs w:val="20"/>
              </w:rPr>
              <w:t>Company</w:t>
            </w:r>
          </w:p>
        </w:tc>
        <w:tc>
          <w:tcPr>
            <w:tcW w:w="1583" w:type="dxa"/>
            <w:shd w:val="clear" w:color="auto" w:fill="D9D9D9" w:themeFill="background1" w:themeFillShade="D9"/>
          </w:tcPr>
          <w:p w14:paraId="66E344BB" w14:textId="77777777" w:rsidR="00190FB3" w:rsidRPr="00500D97" w:rsidRDefault="00190FB3" w:rsidP="003D0916">
            <w:pPr>
              <w:jc w:val="center"/>
              <w:rPr>
                <w:b/>
                <w:bCs/>
                <w:sz w:val="20"/>
                <w:szCs w:val="20"/>
              </w:rPr>
            </w:pPr>
            <w:r w:rsidRPr="00500D97">
              <w:rPr>
                <w:b/>
                <w:bCs/>
                <w:sz w:val="20"/>
                <w:szCs w:val="20"/>
              </w:rPr>
              <w:t>Y/N</w:t>
            </w:r>
          </w:p>
        </w:tc>
        <w:tc>
          <w:tcPr>
            <w:tcW w:w="5985" w:type="dxa"/>
            <w:shd w:val="clear" w:color="auto" w:fill="D9D9D9" w:themeFill="background1" w:themeFillShade="D9"/>
          </w:tcPr>
          <w:p w14:paraId="37D0BA23" w14:textId="77777777" w:rsidR="00190FB3" w:rsidRPr="00500D97" w:rsidRDefault="00190FB3" w:rsidP="003D0916">
            <w:pPr>
              <w:jc w:val="center"/>
              <w:rPr>
                <w:b/>
                <w:bCs/>
                <w:sz w:val="20"/>
                <w:szCs w:val="20"/>
              </w:rPr>
            </w:pPr>
            <w:r w:rsidRPr="00500D97">
              <w:rPr>
                <w:b/>
                <w:bCs/>
                <w:sz w:val="20"/>
                <w:szCs w:val="20"/>
              </w:rPr>
              <w:t>Comments</w:t>
            </w:r>
          </w:p>
        </w:tc>
      </w:tr>
      <w:tr w:rsidR="00190FB3" w:rsidRPr="00500D97" w14:paraId="3913FB68" w14:textId="77777777" w:rsidTr="003D0916">
        <w:tc>
          <w:tcPr>
            <w:tcW w:w="1641" w:type="dxa"/>
          </w:tcPr>
          <w:p w14:paraId="513F895B" w14:textId="65DE36E7" w:rsidR="00190FB3" w:rsidRPr="00500D97" w:rsidRDefault="006523B2" w:rsidP="003D0916">
            <w:pPr>
              <w:rPr>
                <w:sz w:val="20"/>
                <w:szCs w:val="20"/>
                <w:lang w:eastAsia="zh-CN"/>
              </w:rPr>
            </w:pPr>
            <w:r>
              <w:rPr>
                <w:rFonts w:hint="eastAsia"/>
                <w:sz w:val="20"/>
                <w:szCs w:val="20"/>
                <w:lang w:eastAsia="zh-CN"/>
              </w:rPr>
              <w:t>Docomo</w:t>
            </w:r>
          </w:p>
        </w:tc>
        <w:tc>
          <w:tcPr>
            <w:tcW w:w="1583" w:type="dxa"/>
          </w:tcPr>
          <w:p w14:paraId="0D85364A" w14:textId="18ED1B74" w:rsidR="00190FB3" w:rsidRPr="00500D97" w:rsidRDefault="006523B2" w:rsidP="003D0916">
            <w:pPr>
              <w:tabs>
                <w:tab w:val="left" w:pos="551"/>
              </w:tabs>
              <w:jc w:val="left"/>
              <w:rPr>
                <w:sz w:val="20"/>
                <w:szCs w:val="20"/>
                <w:lang w:eastAsia="zh-CN"/>
              </w:rPr>
            </w:pPr>
            <w:r>
              <w:rPr>
                <w:rFonts w:hint="eastAsia"/>
                <w:sz w:val="20"/>
                <w:szCs w:val="20"/>
                <w:lang w:eastAsia="zh-CN"/>
              </w:rPr>
              <w:t>Y</w:t>
            </w:r>
          </w:p>
        </w:tc>
        <w:tc>
          <w:tcPr>
            <w:tcW w:w="5985" w:type="dxa"/>
          </w:tcPr>
          <w:p w14:paraId="49305750" w14:textId="77777777" w:rsidR="00190FB3" w:rsidRDefault="006D4EC4" w:rsidP="003D0916">
            <w:pPr>
              <w:rPr>
                <w:sz w:val="20"/>
                <w:szCs w:val="20"/>
                <w:lang w:eastAsia="zh-CN"/>
              </w:rPr>
            </w:pPr>
            <w:r>
              <w:rPr>
                <w:sz w:val="20"/>
                <w:szCs w:val="20"/>
                <w:lang w:eastAsia="zh-CN"/>
              </w:rPr>
              <w:t>W</w:t>
            </w:r>
            <w:r>
              <w:rPr>
                <w:rFonts w:hint="eastAsia"/>
                <w:sz w:val="20"/>
                <w:szCs w:val="20"/>
                <w:lang w:eastAsia="zh-CN"/>
              </w:rPr>
              <w:t xml:space="preserve">e are wondering why it is </w:t>
            </w:r>
            <w:r>
              <w:rPr>
                <w:sz w:val="20"/>
                <w:szCs w:val="20"/>
                <w:lang w:eastAsia="zh-CN"/>
              </w:rPr>
              <w:t>“</w:t>
            </w:r>
            <w:r>
              <w:rPr>
                <w:rFonts w:hint="eastAsia"/>
                <w:sz w:val="20"/>
                <w:szCs w:val="20"/>
                <w:lang w:eastAsia="zh-CN"/>
              </w:rPr>
              <w:t>more than</w:t>
            </w:r>
            <w:r>
              <w:rPr>
                <w:sz w:val="20"/>
                <w:szCs w:val="20"/>
                <w:lang w:eastAsia="zh-CN"/>
              </w:rPr>
              <w:t>”</w:t>
            </w:r>
            <w:r>
              <w:rPr>
                <w:rFonts w:hint="eastAsia"/>
                <w:sz w:val="20"/>
                <w:szCs w:val="20"/>
                <w:lang w:eastAsia="zh-CN"/>
              </w:rPr>
              <w:t xml:space="preserve"> two times?</w:t>
            </w:r>
          </w:p>
          <w:p w14:paraId="4A805A46" w14:textId="26674FF3" w:rsidR="006D4EC4" w:rsidRPr="00563BA7" w:rsidRDefault="006D4EC4" w:rsidP="003D0916">
            <w:pPr>
              <w:rPr>
                <w:sz w:val="20"/>
                <w:szCs w:val="20"/>
                <w:lang w:eastAsia="zh-CN"/>
              </w:rPr>
            </w:pPr>
            <w:r>
              <w:rPr>
                <w:rFonts w:hint="eastAsia"/>
                <w:sz w:val="20"/>
                <w:szCs w:val="20"/>
                <w:lang w:eastAsia="zh-CN"/>
              </w:rPr>
              <w:t>In Xiaomi</w:t>
            </w:r>
            <w:r>
              <w:rPr>
                <w:sz w:val="20"/>
                <w:szCs w:val="20"/>
                <w:lang w:eastAsia="zh-CN"/>
              </w:rPr>
              <w:t>’</w:t>
            </w:r>
            <w:r>
              <w:rPr>
                <w:rFonts w:hint="eastAsia"/>
                <w:sz w:val="20"/>
                <w:szCs w:val="20"/>
                <w:lang w:eastAsia="zh-CN"/>
              </w:rPr>
              <w:t xml:space="preserve">s </w:t>
            </w:r>
            <w:r>
              <w:rPr>
                <w:sz w:val="20"/>
                <w:szCs w:val="20"/>
                <w:lang w:eastAsia="zh-CN"/>
              </w:rPr>
              <w:t>figure</w:t>
            </w:r>
            <w:r>
              <w:rPr>
                <w:rFonts w:hint="eastAsia"/>
                <w:sz w:val="20"/>
                <w:szCs w:val="20"/>
                <w:lang w:eastAsia="zh-CN"/>
              </w:rPr>
              <w:t xml:space="preserve"> </w:t>
            </w:r>
            <w:r w:rsidR="00563BA7">
              <w:rPr>
                <w:rFonts w:hint="eastAsia"/>
                <w:sz w:val="20"/>
                <w:szCs w:val="20"/>
                <w:lang w:eastAsia="zh-CN"/>
              </w:rPr>
              <w:t xml:space="preserve">in above table, </w:t>
            </w:r>
            <w:r w:rsidR="00563BA7">
              <w:rPr>
                <w:sz w:val="20"/>
                <w:szCs w:val="20"/>
                <w:lang w:eastAsia="zh-CN"/>
              </w:rPr>
              <w:t>“</w:t>
            </w:r>
            <w:r w:rsidR="00563BA7">
              <w:rPr>
                <w:rFonts w:hint="eastAsia"/>
                <w:sz w:val="20"/>
                <w:szCs w:val="20"/>
                <w:lang w:eastAsia="zh-CN"/>
              </w:rPr>
              <w:t>guard band 2</w:t>
            </w:r>
            <w:r w:rsidR="00563BA7">
              <w:rPr>
                <w:sz w:val="20"/>
                <w:szCs w:val="20"/>
                <w:lang w:eastAsia="zh-CN"/>
              </w:rPr>
              <w:t>”</w:t>
            </w:r>
            <w:r w:rsidR="00563BA7">
              <w:rPr>
                <w:rFonts w:hint="eastAsia"/>
                <w:sz w:val="20"/>
                <w:szCs w:val="20"/>
                <w:lang w:eastAsia="zh-CN"/>
              </w:rPr>
              <w:t xml:space="preserve"> seems not </w:t>
            </w:r>
            <w:r w:rsidR="00563BA7">
              <w:rPr>
                <w:sz w:val="20"/>
                <w:szCs w:val="20"/>
                <w:lang w:eastAsia="zh-CN"/>
              </w:rPr>
              <w:t>“</w:t>
            </w:r>
            <w:r w:rsidR="00563BA7">
              <w:rPr>
                <w:rFonts w:hint="eastAsia"/>
                <w:sz w:val="20"/>
                <w:szCs w:val="20"/>
                <w:lang w:eastAsia="zh-CN"/>
              </w:rPr>
              <w:t>inter-device</w:t>
            </w:r>
            <w:r w:rsidR="00563BA7">
              <w:rPr>
                <w:sz w:val="20"/>
                <w:szCs w:val="20"/>
                <w:lang w:eastAsia="zh-CN"/>
              </w:rPr>
              <w:t>”</w:t>
            </w:r>
            <w:r w:rsidR="00563BA7">
              <w:rPr>
                <w:rFonts w:hint="eastAsia"/>
                <w:sz w:val="20"/>
                <w:szCs w:val="20"/>
                <w:lang w:eastAsia="zh-CN"/>
              </w:rPr>
              <w:t xml:space="preserve"> guard band.</w:t>
            </w:r>
          </w:p>
        </w:tc>
      </w:tr>
      <w:tr w:rsidR="00190FB3" w:rsidRPr="00500D97" w14:paraId="424EFFC4" w14:textId="77777777" w:rsidTr="003D0916">
        <w:tc>
          <w:tcPr>
            <w:tcW w:w="1641" w:type="dxa"/>
          </w:tcPr>
          <w:p w14:paraId="4EA0A5AA" w14:textId="10CDF6B6" w:rsidR="00190FB3" w:rsidRPr="00381F9C" w:rsidRDefault="00381F9C" w:rsidP="003D0916">
            <w:pPr>
              <w:rPr>
                <w:rFonts w:eastAsia="Malgun Gothic"/>
                <w:sz w:val="20"/>
                <w:szCs w:val="20"/>
                <w:lang w:eastAsia="ko-KR"/>
              </w:rPr>
            </w:pPr>
            <w:r>
              <w:rPr>
                <w:rFonts w:eastAsia="Malgun Gothic" w:hint="eastAsia"/>
                <w:sz w:val="20"/>
                <w:szCs w:val="20"/>
                <w:lang w:eastAsia="ko-KR"/>
              </w:rPr>
              <w:t>LGE</w:t>
            </w:r>
          </w:p>
        </w:tc>
        <w:tc>
          <w:tcPr>
            <w:tcW w:w="1583" w:type="dxa"/>
          </w:tcPr>
          <w:p w14:paraId="04003F48" w14:textId="487E666E" w:rsidR="00190FB3" w:rsidRPr="00381F9C" w:rsidRDefault="00381F9C" w:rsidP="003D0916">
            <w:pPr>
              <w:tabs>
                <w:tab w:val="left" w:pos="551"/>
              </w:tabs>
              <w:jc w:val="left"/>
              <w:rPr>
                <w:rFonts w:eastAsia="Malgun Gothic"/>
                <w:sz w:val="20"/>
                <w:szCs w:val="20"/>
                <w:lang w:eastAsia="ko-KR"/>
              </w:rPr>
            </w:pPr>
            <w:r>
              <w:rPr>
                <w:rFonts w:eastAsia="Malgun Gothic" w:hint="eastAsia"/>
                <w:sz w:val="20"/>
                <w:szCs w:val="20"/>
                <w:lang w:eastAsia="ko-KR"/>
              </w:rPr>
              <w:t>Y</w:t>
            </w:r>
          </w:p>
        </w:tc>
        <w:tc>
          <w:tcPr>
            <w:tcW w:w="5985" w:type="dxa"/>
          </w:tcPr>
          <w:p w14:paraId="18885C70" w14:textId="77777777" w:rsidR="00190FB3" w:rsidRPr="00500D97" w:rsidRDefault="00190FB3" w:rsidP="003D0916">
            <w:pPr>
              <w:rPr>
                <w:sz w:val="20"/>
                <w:szCs w:val="20"/>
                <w:lang w:eastAsia="zh-CN"/>
              </w:rPr>
            </w:pPr>
          </w:p>
        </w:tc>
      </w:tr>
      <w:tr w:rsidR="00165793" w:rsidRPr="00500D97" w14:paraId="731809F8" w14:textId="77777777" w:rsidTr="003D0916">
        <w:tc>
          <w:tcPr>
            <w:tcW w:w="1641" w:type="dxa"/>
          </w:tcPr>
          <w:p w14:paraId="0D81C792" w14:textId="0D2F43C3" w:rsidR="00165793" w:rsidRDefault="00165793" w:rsidP="00165793">
            <w:pPr>
              <w:rPr>
                <w:rFonts w:eastAsia="Malgun Gothic"/>
                <w:sz w:val="20"/>
                <w:szCs w:val="20"/>
                <w:lang w:eastAsia="ko-KR"/>
              </w:rPr>
            </w:pPr>
            <w:r>
              <w:rPr>
                <w:rFonts w:hint="eastAsia"/>
                <w:sz w:val="20"/>
                <w:szCs w:val="20"/>
                <w:lang w:eastAsia="zh-CN"/>
              </w:rPr>
              <w:t>Ericsson</w:t>
            </w:r>
          </w:p>
        </w:tc>
        <w:tc>
          <w:tcPr>
            <w:tcW w:w="1583" w:type="dxa"/>
          </w:tcPr>
          <w:p w14:paraId="46D1E4AF" w14:textId="4D854E16" w:rsidR="00165793" w:rsidRDefault="00165793" w:rsidP="00165793">
            <w:pPr>
              <w:tabs>
                <w:tab w:val="left" w:pos="551"/>
              </w:tabs>
              <w:jc w:val="left"/>
              <w:rPr>
                <w:rFonts w:eastAsia="Malgun Gothic"/>
                <w:sz w:val="20"/>
                <w:szCs w:val="20"/>
                <w:lang w:eastAsia="ko-KR"/>
              </w:rPr>
            </w:pPr>
          </w:p>
        </w:tc>
        <w:tc>
          <w:tcPr>
            <w:tcW w:w="5985" w:type="dxa"/>
          </w:tcPr>
          <w:p w14:paraId="70698F84" w14:textId="77777777" w:rsidR="00165793" w:rsidRDefault="00165793" w:rsidP="00165793">
            <w:pPr>
              <w:rPr>
                <w:sz w:val="20"/>
                <w:szCs w:val="20"/>
                <w:lang w:eastAsia="zh-CN"/>
              </w:rPr>
            </w:pPr>
            <w:r>
              <w:rPr>
                <w:rFonts w:hint="eastAsia"/>
                <w:sz w:val="20"/>
                <w:szCs w:val="20"/>
                <w:lang w:eastAsia="zh-CN"/>
              </w:rPr>
              <w:t xml:space="preserve">We have similar question as Docomo. </w:t>
            </w:r>
            <w:r>
              <w:rPr>
                <w:sz w:val="20"/>
                <w:szCs w:val="20"/>
                <w:lang w:eastAsia="zh-CN"/>
              </w:rPr>
              <w:t>N</w:t>
            </w:r>
            <w:r>
              <w:rPr>
                <w:rFonts w:hint="eastAsia"/>
                <w:sz w:val="20"/>
                <w:szCs w:val="20"/>
                <w:lang w:eastAsia="zh-CN"/>
              </w:rPr>
              <w:t xml:space="preserve">ot sure if the second </w:t>
            </w:r>
            <w:r>
              <w:rPr>
                <w:sz w:val="20"/>
                <w:szCs w:val="20"/>
                <w:lang w:eastAsia="zh-CN"/>
              </w:rPr>
              <w:t>‘</w:t>
            </w:r>
            <w:r>
              <w:rPr>
                <w:rFonts w:hint="eastAsia"/>
                <w:sz w:val="20"/>
                <w:szCs w:val="20"/>
                <w:lang w:eastAsia="zh-CN"/>
              </w:rPr>
              <w:t>guard band</w:t>
            </w:r>
            <w:r>
              <w:rPr>
                <w:sz w:val="20"/>
                <w:szCs w:val="20"/>
                <w:lang w:eastAsia="zh-CN"/>
              </w:rPr>
              <w:t>’</w:t>
            </w:r>
            <w:r>
              <w:rPr>
                <w:rFonts w:hint="eastAsia"/>
                <w:sz w:val="20"/>
                <w:szCs w:val="20"/>
                <w:lang w:eastAsia="zh-CN"/>
              </w:rPr>
              <w:t xml:space="preserve"> in the sentence includes the guard band between D2R occupied bandwidth and transmission bandwidth. It may be better to focus on inter-device guard band in this proposal, as follows.</w:t>
            </w:r>
          </w:p>
          <w:p w14:paraId="7D3EF3B3" w14:textId="4FC2AC4F" w:rsidR="00165793" w:rsidRPr="00500D97" w:rsidRDefault="00165793" w:rsidP="00165793">
            <w:pPr>
              <w:autoSpaceDE/>
              <w:autoSpaceDN/>
              <w:adjustRightInd/>
              <w:snapToGrid/>
              <w:spacing w:afterLines="50"/>
              <w:ind w:rightChars="50" w:right="110"/>
              <w:rPr>
                <w:sz w:val="20"/>
                <w:szCs w:val="20"/>
                <w:lang w:eastAsia="zh-CN"/>
              </w:rPr>
            </w:pPr>
            <w:r>
              <w:rPr>
                <w:b/>
                <w:color w:val="000000" w:themeColor="text1"/>
                <w:sz w:val="20"/>
                <w:szCs w:val="20"/>
                <w:lang w:eastAsia="zh-CN"/>
              </w:rPr>
              <w:t>For D2R spectrum utilization, i</w:t>
            </w:r>
            <w:r w:rsidRPr="00190FB3">
              <w:rPr>
                <w:b/>
                <w:color w:val="000000" w:themeColor="text1"/>
                <w:sz w:val="20"/>
                <w:szCs w:val="20"/>
                <w:lang w:eastAsia="zh-CN"/>
              </w:rPr>
              <w:t xml:space="preserve">f </w:t>
            </w:r>
            <w:bookmarkStart w:id="200" w:name="OLE_LINK2"/>
            <w:r w:rsidRPr="00190FB3">
              <w:rPr>
                <w:b/>
                <w:color w:val="000000" w:themeColor="text1"/>
                <w:sz w:val="20"/>
                <w:szCs w:val="20"/>
                <w:lang w:eastAsia="zh-CN"/>
              </w:rPr>
              <w:t xml:space="preserve">inter-device </w:t>
            </w:r>
            <w:bookmarkEnd w:id="200"/>
            <w:r w:rsidRPr="00190FB3">
              <w:rPr>
                <w:b/>
                <w:color w:val="000000" w:themeColor="text1"/>
                <w:sz w:val="20"/>
                <w:szCs w:val="20"/>
                <w:lang w:eastAsia="zh-CN"/>
              </w:rPr>
              <w:t xml:space="preserve">guard band is used for FDMed D2R transmissions, 2-tone carrier wave requires </w:t>
            </w:r>
            <w:r w:rsidRPr="008208E0">
              <w:rPr>
                <w:b/>
                <w:strike/>
                <w:color w:val="FF0000"/>
                <w:sz w:val="20"/>
                <w:szCs w:val="20"/>
                <w:lang w:eastAsia="zh-CN"/>
              </w:rPr>
              <w:t>more than</w:t>
            </w:r>
            <w:r w:rsidRPr="00190FB3">
              <w:rPr>
                <w:b/>
                <w:color w:val="000000" w:themeColor="text1"/>
                <w:sz w:val="20"/>
                <w:szCs w:val="20"/>
                <w:lang w:eastAsia="zh-CN"/>
              </w:rPr>
              <w:t xml:space="preserve"> two times of </w:t>
            </w:r>
            <w:r w:rsidRPr="008208E0">
              <w:rPr>
                <w:b/>
                <w:color w:val="FF0000"/>
                <w:sz w:val="20"/>
                <w:szCs w:val="20"/>
                <w:u w:val="single"/>
                <w:lang w:eastAsia="zh-CN"/>
              </w:rPr>
              <w:t>inter-device</w:t>
            </w:r>
            <w:r w:rsidRPr="008208E0">
              <w:rPr>
                <w:b/>
                <w:color w:val="FF0000"/>
                <w:sz w:val="20"/>
                <w:szCs w:val="20"/>
                <w:lang w:eastAsia="zh-CN"/>
              </w:rPr>
              <w:t xml:space="preserve"> </w:t>
            </w:r>
            <w:r w:rsidRPr="00190FB3">
              <w:rPr>
                <w:b/>
                <w:color w:val="000000" w:themeColor="text1"/>
                <w:sz w:val="20"/>
                <w:szCs w:val="20"/>
                <w:lang w:eastAsia="zh-CN"/>
              </w:rPr>
              <w:t>guard band compared with single-tone CW.</w:t>
            </w:r>
          </w:p>
        </w:tc>
      </w:tr>
    </w:tbl>
    <w:p w14:paraId="6BB6DC31" w14:textId="77777777" w:rsidR="005B2EA9" w:rsidRPr="00190FB3" w:rsidRDefault="005B2EA9">
      <w:pPr>
        <w:spacing w:beforeLines="50" w:before="120"/>
        <w:rPr>
          <w:sz w:val="20"/>
          <w:szCs w:val="20"/>
          <w:lang w:eastAsia="zh-CN"/>
        </w:rPr>
      </w:pPr>
    </w:p>
    <w:p w14:paraId="612A2368" w14:textId="77777777" w:rsidR="00190FB3" w:rsidRDefault="00190FB3">
      <w:pPr>
        <w:spacing w:beforeLines="50" w:before="120"/>
        <w:rPr>
          <w:sz w:val="20"/>
          <w:szCs w:val="20"/>
          <w:lang w:eastAsia="zh-CN"/>
        </w:rPr>
      </w:pPr>
    </w:p>
    <w:p w14:paraId="3F480F6B" w14:textId="2EF2351B" w:rsidR="005B2EA9" w:rsidRDefault="006447A2">
      <w:pPr>
        <w:pStyle w:val="1"/>
        <w:rPr>
          <w:lang w:eastAsia="zh-CN"/>
        </w:rPr>
      </w:pPr>
      <w:r>
        <w:rPr>
          <w:lang w:eastAsia="zh-CN"/>
        </w:rPr>
        <w:t xml:space="preserve">CW transmission with large frequency shift </w:t>
      </w:r>
      <w:r w:rsidR="003509F3">
        <w:rPr>
          <w:lang w:eastAsia="zh-CN"/>
        </w:rPr>
        <w:t>(Open)</w:t>
      </w:r>
    </w:p>
    <w:p w14:paraId="4A844500" w14:textId="77777777" w:rsidR="005B2EA9" w:rsidRDefault="006447A2">
      <w:pPr>
        <w:rPr>
          <w:color w:val="000000" w:themeColor="text1"/>
          <w:sz w:val="20"/>
          <w:szCs w:val="20"/>
          <w:lang w:eastAsia="zh-CN"/>
        </w:rPr>
      </w:pPr>
      <w:r>
        <w:rPr>
          <w:color w:val="000000" w:themeColor="text1"/>
          <w:sz w:val="20"/>
          <w:szCs w:val="20"/>
          <w:lang w:eastAsia="zh-CN"/>
        </w:rPr>
        <w:t xml:space="preserve">In this meeting, several contributions [12], [14], [15], [21], [24], [29], [30], [33] continued to discussed CW transmission with frequency shift capability (e.g., CW transmitted in DL band, and D2R transmitted in UL band). </w:t>
      </w:r>
    </w:p>
    <w:p w14:paraId="4F57F5A1" w14:textId="77777777" w:rsidR="005B2EA9" w:rsidRDefault="006447A2" w:rsidP="00BC27EB">
      <w:pPr>
        <w:pStyle w:val="aff0"/>
        <w:numPr>
          <w:ilvl w:val="0"/>
          <w:numId w:val="25"/>
        </w:numPr>
        <w:spacing w:beforeLines="50" w:before="120"/>
        <w:ind w:firstLineChars="0"/>
        <w:rPr>
          <w:b/>
          <w:sz w:val="20"/>
          <w:szCs w:val="20"/>
          <w:lang w:eastAsia="zh-CN"/>
        </w:rPr>
      </w:pPr>
      <w:r>
        <w:rPr>
          <w:b/>
          <w:sz w:val="20"/>
          <w:szCs w:val="20"/>
          <w:lang w:eastAsia="zh-CN"/>
        </w:rPr>
        <w:t>General views:</w:t>
      </w:r>
    </w:p>
    <w:p w14:paraId="7C76F927" w14:textId="77777777" w:rsidR="005B2EA9" w:rsidRDefault="006447A2" w:rsidP="00BC27EB">
      <w:pPr>
        <w:pStyle w:val="aff0"/>
        <w:numPr>
          <w:ilvl w:val="0"/>
          <w:numId w:val="38"/>
        </w:numPr>
        <w:ind w:firstLineChars="0"/>
        <w:rPr>
          <w:color w:val="000000" w:themeColor="text1"/>
          <w:sz w:val="20"/>
          <w:szCs w:val="20"/>
          <w:lang w:eastAsia="zh-CN"/>
        </w:rPr>
      </w:pPr>
      <w:r>
        <w:rPr>
          <w:color w:val="000000" w:themeColor="text1"/>
          <w:sz w:val="20"/>
          <w:szCs w:val="20"/>
          <w:lang w:eastAsia="zh-CN"/>
        </w:rPr>
        <w:t>Contribution [12] proposed that if large frequency shift is supported, corresponding cases should be discussed, and observations should be captured in TR 38.769.</w:t>
      </w:r>
    </w:p>
    <w:p w14:paraId="7B413AEF" w14:textId="77777777" w:rsidR="005B2EA9" w:rsidRDefault="006447A2" w:rsidP="00BC27EB">
      <w:pPr>
        <w:pStyle w:val="aff0"/>
        <w:numPr>
          <w:ilvl w:val="0"/>
          <w:numId w:val="38"/>
        </w:numPr>
        <w:ind w:firstLineChars="0"/>
        <w:rPr>
          <w:color w:val="000000" w:themeColor="text1"/>
          <w:sz w:val="20"/>
          <w:szCs w:val="20"/>
          <w:lang w:eastAsia="zh-CN"/>
        </w:rPr>
      </w:pPr>
      <w:r>
        <w:rPr>
          <w:color w:val="000000" w:themeColor="text1"/>
          <w:sz w:val="20"/>
          <w:szCs w:val="20"/>
          <w:lang w:eastAsia="zh-CN"/>
        </w:rPr>
        <w:t xml:space="preserve">Contribution [24], [29] suggested that it can be assumed that A-IoT devices do not support large frequency shift as the baseline for study </w:t>
      </w:r>
      <w:r>
        <w:rPr>
          <w:rFonts w:hint="eastAsia"/>
          <w:color w:val="000000" w:themeColor="text1"/>
          <w:sz w:val="20"/>
          <w:szCs w:val="20"/>
          <w:lang w:eastAsia="zh-CN"/>
        </w:rPr>
        <w:t>or</w:t>
      </w:r>
      <w:r>
        <w:rPr>
          <w:color w:val="000000" w:themeColor="text1"/>
          <w:sz w:val="20"/>
          <w:szCs w:val="20"/>
          <w:lang w:eastAsia="zh-CN"/>
        </w:rPr>
        <w:t xml:space="preserve"> the large frequency shift for A-IoT device should not be considered.</w:t>
      </w:r>
    </w:p>
    <w:p w14:paraId="107EE713" w14:textId="77777777" w:rsidR="005B2EA9" w:rsidRDefault="006447A2" w:rsidP="00BC27EB">
      <w:pPr>
        <w:pStyle w:val="aff0"/>
        <w:numPr>
          <w:ilvl w:val="0"/>
          <w:numId w:val="25"/>
        </w:numPr>
        <w:spacing w:beforeLines="50" w:before="120"/>
        <w:ind w:firstLineChars="0"/>
        <w:rPr>
          <w:b/>
          <w:sz w:val="20"/>
          <w:szCs w:val="20"/>
          <w:lang w:eastAsia="zh-CN"/>
        </w:rPr>
      </w:pPr>
      <w:r>
        <w:rPr>
          <w:b/>
          <w:sz w:val="20"/>
          <w:szCs w:val="20"/>
          <w:lang w:eastAsia="zh-CN"/>
        </w:rPr>
        <w:t>Definition of CW transmission cases with large frequency shift</w:t>
      </w:r>
    </w:p>
    <w:p w14:paraId="6F738E4E" w14:textId="77777777" w:rsidR="005B2EA9" w:rsidRDefault="006447A2" w:rsidP="00BC27EB">
      <w:pPr>
        <w:pStyle w:val="aff0"/>
        <w:numPr>
          <w:ilvl w:val="0"/>
          <w:numId w:val="38"/>
        </w:numPr>
        <w:ind w:firstLineChars="0"/>
        <w:rPr>
          <w:color w:val="000000" w:themeColor="text1"/>
          <w:sz w:val="20"/>
          <w:szCs w:val="20"/>
          <w:lang w:eastAsia="zh-CN"/>
        </w:rPr>
      </w:pPr>
      <w:r>
        <w:rPr>
          <w:color w:val="000000" w:themeColor="text1"/>
          <w:sz w:val="20"/>
          <w:szCs w:val="20"/>
          <w:lang w:eastAsia="zh-CN"/>
        </w:rPr>
        <w:t>Contribution [12], [15], [21], [30], [33] proposed several</w:t>
      </w:r>
      <w:r>
        <w:rPr>
          <w:rFonts w:hint="eastAsia"/>
          <w:color w:val="000000" w:themeColor="text1"/>
          <w:sz w:val="20"/>
          <w:szCs w:val="20"/>
          <w:lang w:eastAsia="zh-CN"/>
        </w:rPr>
        <w:t xml:space="preserve"> CW transmission cases with large frequency shift</w:t>
      </w:r>
      <w:r>
        <w:rPr>
          <w:color w:val="000000" w:themeColor="text1"/>
          <w:sz w:val="20"/>
          <w:szCs w:val="20"/>
          <w:lang w:eastAsia="zh-CN"/>
        </w:rPr>
        <w:t>. According to [15], [30], [33], there are eight cases.</w:t>
      </w:r>
    </w:p>
    <w:p w14:paraId="3F272E56" w14:textId="77777777" w:rsidR="005B2EA9" w:rsidRDefault="006447A2" w:rsidP="00BC27EB">
      <w:pPr>
        <w:pStyle w:val="aff0"/>
        <w:numPr>
          <w:ilvl w:val="1"/>
          <w:numId w:val="39"/>
        </w:numPr>
        <w:ind w:firstLineChars="0"/>
        <w:rPr>
          <w:color w:val="000000" w:themeColor="text1"/>
          <w:sz w:val="20"/>
          <w:szCs w:val="20"/>
          <w:lang w:eastAsia="zh-CN"/>
        </w:rPr>
      </w:pPr>
      <w:r>
        <w:rPr>
          <w:color w:val="000000" w:themeColor="text1"/>
          <w:sz w:val="20"/>
          <w:szCs w:val="20"/>
          <w:lang w:eastAsia="zh-CN"/>
        </w:rPr>
        <w:t>Four cases for topo 1:</w:t>
      </w:r>
    </w:p>
    <w:p w14:paraId="5D297793" w14:textId="77777777" w:rsidR="005B2EA9" w:rsidRDefault="006447A2" w:rsidP="00BC27EB">
      <w:pPr>
        <w:pStyle w:val="aff0"/>
        <w:numPr>
          <w:ilvl w:val="2"/>
          <w:numId w:val="40"/>
        </w:numPr>
        <w:ind w:firstLineChars="0"/>
        <w:rPr>
          <w:color w:val="000000" w:themeColor="text1"/>
          <w:sz w:val="20"/>
          <w:szCs w:val="20"/>
          <w:lang w:eastAsia="zh-CN"/>
        </w:rPr>
      </w:pPr>
      <w:r>
        <w:rPr>
          <w:color w:val="000000" w:themeColor="text1"/>
          <w:sz w:val="20"/>
          <w:szCs w:val="20"/>
          <w:lang w:eastAsia="zh-CN"/>
        </w:rPr>
        <w:t xml:space="preserve">Case 3-1: CW is transmitted from inside the topology, transmitted in DL spectrum (D2R is </w:t>
      </w:r>
      <w:r>
        <w:rPr>
          <w:rFonts w:ascii="Times" w:eastAsia="Batang" w:hAnsi="Times"/>
          <w:sz w:val="20"/>
          <w:lang w:val="en-GB" w:eastAsia="zh-CN"/>
        </w:rPr>
        <w:t>transmitted</w:t>
      </w:r>
      <w:r>
        <w:rPr>
          <w:color w:val="000000" w:themeColor="text1"/>
          <w:sz w:val="20"/>
          <w:szCs w:val="20"/>
          <w:lang w:eastAsia="zh-CN"/>
        </w:rPr>
        <w:t xml:space="preserve"> in UL spectrum)</w:t>
      </w:r>
    </w:p>
    <w:p w14:paraId="1ADD368B" w14:textId="77777777" w:rsidR="005B2EA9" w:rsidRDefault="006447A2" w:rsidP="00BC27EB">
      <w:pPr>
        <w:pStyle w:val="aff0"/>
        <w:numPr>
          <w:ilvl w:val="2"/>
          <w:numId w:val="40"/>
        </w:numPr>
        <w:ind w:firstLineChars="0"/>
        <w:rPr>
          <w:color w:val="000000" w:themeColor="text1"/>
          <w:sz w:val="20"/>
          <w:szCs w:val="20"/>
          <w:lang w:eastAsia="zh-CN"/>
        </w:rPr>
      </w:pPr>
      <w:r>
        <w:rPr>
          <w:color w:val="000000" w:themeColor="text1"/>
          <w:sz w:val="20"/>
          <w:szCs w:val="20"/>
          <w:lang w:eastAsia="zh-CN"/>
        </w:rPr>
        <w:t xml:space="preserve">Case 3-2: CW is transmitted from inside the topology, transmitted in UL spectrum (D2R is </w:t>
      </w:r>
      <w:r>
        <w:rPr>
          <w:rFonts w:ascii="Times" w:eastAsia="Batang" w:hAnsi="Times"/>
          <w:sz w:val="20"/>
          <w:lang w:val="en-GB" w:eastAsia="zh-CN"/>
        </w:rPr>
        <w:t>transmitted</w:t>
      </w:r>
      <w:r>
        <w:rPr>
          <w:color w:val="000000" w:themeColor="text1"/>
          <w:sz w:val="20"/>
          <w:szCs w:val="20"/>
          <w:lang w:eastAsia="zh-CN"/>
        </w:rPr>
        <w:t xml:space="preserve"> in DL spectrum)</w:t>
      </w:r>
    </w:p>
    <w:p w14:paraId="33823ACE" w14:textId="77777777" w:rsidR="005B2EA9" w:rsidRDefault="006447A2" w:rsidP="00BC27EB">
      <w:pPr>
        <w:pStyle w:val="aff0"/>
        <w:numPr>
          <w:ilvl w:val="2"/>
          <w:numId w:val="40"/>
        </w:numPr>
        <w:ind w:firstLineChars="0"/>
        <w:rPr>
          <w:color w:val="000000" w:themeColor="text1"/>
          <w:sz w:val="20"/>
          <w:szCs w:val="20"/>
          <w:lang w:eastAsia="zh-CN"/>
        </w:rPr>
      </w:pPr>
      <w:r>
        <w:rPr>
          <w:color w:val="000000" w:themeColor="text1"/>
          <w:sz w:val="20"/>
          <w:szCs w:val="20"/>
          <w:lang w:eastAsia="zh-CN"/>
        </w:rPr>
        <w:t xml:space="preserve">Case 3-3: CW is transmitted from outside the topology, transmitted in DL spectrum (D2R is </w:t>
      </w:r>
      <w:r>
        <w:rPr>
          <w:rFonts w:ascii="Times" w:eastAsia="Batang" w:hAnsi="Times"/>
          <w:sz w:val="20"/>
          <w:lang w:val="en-GB" w:eastAsia="zh-CN"/>
        </w:rPr>
        <w:t>transmitted</w:t>
      </w:r>
      <w:r>
        <w:rPr>
          <w:color w:val="000000" w:themeColor="text1"/>
          <w:sz w:val="20"/>
          <w:szCs w:val="20"/>
          <w:lang w:eastAsia="zh-CN"/>
        </w:rPr>
        <w:t xml:space="preserve"> in UL spectrum)</w:t>
      </w:r>
    </w:p>
    <w:p w14:paraId="2616AF2E" w14:textId="77777777" w:rsidR="005B2EA9" w:rsidRDefault="006447A2" w:rsidP="00BC27EB">
      <w:pPr>
        <w:pStyle w:val="aff0"/>
        <w:numPr>
          <w:ilvl w:val="2"/>
          <w:numId w:val="40"/>
        </w:numPr>
        <w:ind w:firstLineChars="0"/>
        <w:rPr>
          <w:color w:val="000000" w:themeColor="text1"/>
          <w:sz w:val="20"/>
          <w:szCs w:val="20"/>
          <w:lang w:eastAsia="zh-CN"/>
        </w:rPr>
      </w:pPr>
      <w:r>
        <w:rPr>
          <w:color w:val="000000" w:themeColor="text1"/>
          <w:sz w:val="20"/>
          <w:szCs w:val="20"/>
          <w:lang w:eastAsia="zh-CN"/>
        </w:rPr>
        <w:t xml:space="preserve">Case 3-4: CW is transmitted from outside the topology, transmitted in UL spectrum (D2R is </w:t>
      </w:r>
      <w:r>
        <w:rPr>
          <w:rFonts w:ascii="Times" w:eastAsia="Batang" w:hAnsi="Times"/>
          <w:sz w:val="20"/>
          <w:lang w:val="en-GB" w:eastAsia="zh-CN"/>
        </w:rPr>
        <w:t>transmitted</w:t>
      </w:r>
      <w:r>
        <w:rPr>
          <w:color w:val="000000" w:themeColor="text1"/>
          <w:sz w:val="20"/>
          <w:szCs w:val="20"/>
          <w:lang w:eastAsia="zh-CN"/>
        </w:rPr>
        <w:t xml:space="preserve"> in DL spectrum)</w:t>
      </w:r>
    </w:p>
    <w:p w14:paraId="4F4B2FFB" w14:textId="77777777" w:rsidR="005B2EA9" w:rsidRDefault="006447A2" w:rsidP="00BC27EB">
      <w:pPr>
        <w:pStyle w:val="aff0"/>
        <w:numPr>
          <w:ilvl w:val="1"/>
          <w:numId w:val="39"/>
        </w:numPr>
        <w:ind w:firstLineChars="0"/>
        <w:rPr>
          <w:color w:val="000000" w:themeColor="text1"/>
          <w:sz w:val="20"/>
          <w:szCs w:val="20"/>
          <w:lang w:eastAsia="zh-CN"/>
        </w:rPr>
      </w:pPr>
      <w:r>
        <w:rPr>
          <w:color w:val="000000" w:themeColor="text1"/>
          <w:sz w:val="20"/>
          <w:szCs w:val="20"/>
          <w:lang w:eastAsia="zh-CN"/>
        </w:rPr>
        <w:t>Four cases for topo 2:</w:t>
      </w:r>
    </w:p>
    <w:p w14:paraId="127C99D6" w14:textId="77777777" w:rsidR="005B2EA9" w:rsidRDefault="006447A2" w:rsidP="00BC27EB">
      <w:pPr>
        <w:pStyle w:val="aff0"/>
        <w:numPr>
          <w:ilvl w:val="2"/>
          <w:numId w:val="40"/>
        </w:numPr>
        <w:ind w:firstLineChars="0"/>
        <w:rPr>
          <w:color w:val="000000" w:themeColor="text1"/>
          <w:sz w:val="20"/>
          <w:szCs w:val="20"/>
          <w:lang w:eastAsia="zh-CN"/>
        </w:rPr>
      </w:pPr>
      <w:r>
        <w:rPr>
          <w:color w:val="000000" w:themeColor="text1"/>
          <w:sz w:val="20"/>
          <w:szCs w:val="20"/>
          <w:lang w:eastAsia="zh-CN"/>
        </w:rPr>
        <w:lastRenderedPageBreak/>
        <w:t xml:space="preserve">Case 4-1: CW is transmitted from inside the topology (i.e., intermediate UE), transmitted in DL spectrum (D2R is </w:t>
      </w:r>
      <w:r>
        <w:rPr>
          <w:rFonts w:ascii="Times" w:eastAsia="Batang" w:hAnsi="Times"/>
          <w:sz w:val="20"/>
          <w:lang w:val="en-GB" w:eastAsia="zh-CN"/>
        </w:rPr>
        <w:t>transmitted</w:t>
      </w:r>
      <w:r>
        <w:rPr>
          <w:color w:val="000000" w:themeColor="text1"/>
          <w:sz w:val="20"/>
          <w:szCs w:val="20"/>
          <w:lang w:eastAsia="zh-CN"/>
        </w:rPr>
        <w:t xml:space="preserve"> in UL spectrum)</w:t>
      </w:r>
    </w:p>
    <w:p w14:paraId="51265E90" w14:textId="77777777" w:rsidR="005B2EA9" w:rsidRDefault="006447A2" w:rsidP="00BC27EB">
      <w:pPr>
        <w:pStyle w:val="aff0"/>
        <w:numPr>
          <w:ilvl w:val="2"/>
          <w:numId w:val="40"/>
        </w:numPr>
        <w:ind w:firstLineChars="0"/>
        <w:rPr>
          <w:color w:val="000000" w:themeColor="text1"/>
          <w:sz w:val="20"/>
          <w:szCs w:val="20"/>
          <w:lang w:eastAsia="zh-CN"/>
        </w:rPr>
      </w:pPr>
      <w:r>
        <w:rPr>
          <w:color w:val="000000" w:themeColor="text1"/>
          <w:sz w:val="20"/>
          <w:szCs w:val="20"/>
          <w:lang w:eastAsia="zh-CN"/>
        </w:rPr>
        <w:t xml:space="preserve">Case 4-2: CW is transmitted from inside the topology (i.e., intermediate UE), transmitted in UL spectrum (D2R is </w:t>
      </w:r>
      <w:r>
        <w:rPr>
          <w:rFonts w:ascii="Times" w:eastAsia="Batang" w:hAnsi="Times"/>
          <w:sz w:val="20"/>
          <w:lang w:val="en-GB" w:eastAsia="zh-CN"/>
        </w:rPr>
        <w:t>transmitted</w:t>
      </w:r>
      <w:r>
        <w:rPr>
          <w:color w:val="000000" w:themeColor="text1"/>
          <w:sz w:val="20"/>
          <w:szCs w:val="20"/>
          <w:lang w:eastAsia="zh-CN"/>
        </w:rPr>
        <w:t xml:space="preserve"> in DL spectrum)</w:t>
      </w:r>
    </w:p>
    <w:p w14:paraId="4806A084" w14:textId="77777777" w:rsidR="005B2EA9" w:rsidRDefault="006447A2" w:rsidP="00BC27EB">
      <w:pPr>
        <w:pStyle w:val="aff0"/>
        <w:numPr>
          <w:ilvl w:val="2"/>
          <w:numId w:val="40"/>
        </w:numPr>
        <w:ind w:firstLineChars="0"/>
        <w:rPr>
          <w:color w:val="000000" w:themeColor="text1"/>
          <w:sz w:val="20"/>
          <w:szCs w:val="20"/>
          <w:lang w:eastAsia="zh-CN"/>
        </w:rPr>
      </w:pPr>
      <w:r>
        <w:rPr>
          <w:color w:val="000000" w:themeColor="text1"/>
          <w:sz w:val="20"/>
          <w:szCs w:val="20"/>
          <w:lang w:eastAsia="zh-CN"/>
        </w:rPr>
        <w:t xml:space="preserve">Case 4-3: CW is transmitted from outside the topology, transmitted in DL spectrum (D2R is </w:t>
      </w:r>
      <w:r>
        <w:rPr>
          <w:rFonts w:ascii="Times" w:eastAsia="Batang" w:hAnsi="Times"/>
          <w:sz w:val="20"/>
          <w:lang w:val="en-GB" w:eastAsia="zh-CN"/>
        </w:rPr>
        <w:t>transmitted</w:t>
      </w:r>
      <w:r>
        <w:rPr>
          <w:color w:val="000000" w:themeColor="text1"/>
          <w:sz w:val="20"/>
          <w:szCs w:val="20"/>
          <w:lang w:eastAsia="zh-CN"/>
        </w:rPr>
        <w:t xml:space="preserve"> in UL spectrum)</w:t>
      </w:r>
    </w:p>
    <w:p w14:paraId="4148B880" w14:textId="77777777" w:rsidR="005B2EA9" w:rsidRDefault="006447A2" w:rsidP="00BC27EB">
      <w:pPr>
        <w:pStyle w:val="aff0"/>
        <w:numPr>
          <w:ilvl w:val="2"/>
          <w:numId w:val="40"/>
        </w:numPr>
        <w:ind w:firstLineChars="0"/>
        <w:rPr>
          <w:color w:val="000000" w:themeColor="text1"/>
          <w:sz w:val="20"/>
          <w:szCs w:val="20"/>
          <w:lang w:eastAsia="zh-CN"/>
        </w:rPr>
      </w:pPr>
      <w:r>
        <w:rPr>
          <w:color w:val="000000" w:themeColor="text1"/>
          <w:sz w:val="20"/>
          <w:szCs w:val="20"/>
          <w:lang w:eastAsia="zh-CN"/>
        </w:rPr>
        <w:t xml:space="preserve">Case 4-4: CW is transmitted from outside the topology, transmitted in UL spectrum (D2R is </w:t>
      </w:r>
      <w:r>
        <w:rPr>
          <w:rFonts w:ascii="Times" w:eastAsia="Batang" w:hAnsi="Times"/>
          <w:sz w:val="20"/>
          <w:lang w:val="en-GB" w:eastAsia="zh-CN"/>
        </w:rPr>
        <w:t>transmitted</w:t>
      </w:r>
      <w:r>
        <w:rPr>
          <w:color w:val="000000" w:themeColor="text1"/>
          <w:sz w:val="20"/>
          <w:szCs w:val="20"/>
          <w:lang w:eastAsia="zh-CN"/>
        </w:rPr>
        <w:t xml:space="preserve"> in DL spectrum)</w:t>
      </w:r>
    </w:p>
    <w:p w14:paraId="1DDAEA75" w14:textId="77777777" w:rsidR="005B2EA9" w:rsidRDefault="006447A2" w:rsidP="00BC27EB">
      <w:pPr>
        <w:pStyle w:val="aff0"/>
        <w:numPr>
          <w:ilvl w:val="0"/>
          <w:numId w:val="38"/>
        </w:numPr>
        <w:ind w:firstLineChars="0"/>
        <w:rPr>
          <w:color w:val="000000" w:themeColor="text1"/>
          <w:sz w:val="20"/>
          <w:szCs w:val="20"/>
          <w:lang w:eastAsia="zh-CN"/>
        </w:rPr>
      </w:pPr>
      <w:r>
        <w:rPr>
          <w:color w:val="000000" w:themeColor="text1"/>
          <w:sz w:val="20"/>
          <w:szCs w:val="20"/>
          <w:lang w:eastAsia="zh-CN"/>
        </w:rPr>
        <w:t>For the above cases, contribution [12] proposed to study case 3-1/3-3 for topo1, and study case 4-1/4-3 for topo 2. Contribution [21] proposed to study case 4-4 for topo 2.</w:t>
      </w:r>
    </w:p>
    <w:p w14:paraId="726149D1" w14:textId="77777777" w:rsidR="005B2EA9" w:rsidRDefault="006447A2" w:rsidP="00BC27EB">
      <w:pPr>
        <w:pStyle w:val="aff0"/>
        <w:numPr>
          <w:ilvl w:val="0"/>
          <w:numId w:val="25"/>
        </w:numPr>
        <w:spacing w:beforeLines="50" w:before="120"/>
        <w:ind w:firstLineChars="0"/>
        <w:rPr>
          <w:b/>
          <w:sz w:val="20"/>
          <w:szCs w:val="20"/>
          <w:lang w:eastAsia="zh-CN"/>
        </w:rPr>
      </w:pPr>
      <w:r>
        <w:rPr>
          <w:b/>
          <w:sz w:val="20"/>
          <w:szCs w:val="20"/>
          <w:lang w:eastAsia="zh-CN"/>
        </w:rPr>
        <w:t>Observations for CW transmission cases with large frequency shift</w:t>
      </w:r>
    </w:p>
    <w:p w14:paraId="1959C36D" w14:textId="77777777" w:rsidR="005B2EA9" w:rsidRDefault="006447A2" w:rsidP="00BC27EB">
      <w:pPr>
        <w:pStyle w:val="aff0"/>
        <w:numPr>
          <w:ilvl w:val="0"/>
          <w:numId w:val="38"/>
        </w:numPr>
        <w:ind w:firstLineChars="0"/>
        <w:rPr>
          <w:color w:val="000000" w:themeColor="text1"/>
          <w:sz w:val="20"/>
          <w:szCs w:val="20"/>
          <w:lang w:eastAsia="zh-CN"/>
        </w:rPr>
      </w:pPr>
      <w:r>
        <w:rPr>
          <w:color w:val="000000" w:themeColor="text1"/>
          <w:sz w:val="20"/>
          <w:szCs w:val="20"/>
          <w:lang w:eastAsia="zh-CN"/>
        </w:rPr>
        <w:t xml:space="preserve">Contribution [14], [15], [33] provided observations for the potential CW transmission cases with large frequency shift. </w:t>
      </w:r>
    </w:p>
    <w:p w14:paraId="23AAE0AD" w14:textId="77777777" w:rsidR="005B2EA9" w:rsidRDefault="006447A2">
      <w:pPr>
        <w:spacing w:beforeLines="50" w:before="120"/>
        <w:jc w:val="center"/>
        <w:rPr>
          <w:b/>
          <w:sz w:val="20"/>
          <w:szCs w:val="20"/>
          <w:lang w:eastAsia="zh-CN"/>
        </w:rPr>
      </w:pPr>
      <w:r>
        <w:rPr>
          <w:b/>
          <w:color w:val="000000" w:themeColor="text1"/>
          <w:sz w:val="20"/>
          <w:szCs w:val="20"/>
          <w:lang w:eastAsia="zh-CN"/>
        </w:rPr>
        <w:t>Table 5-1: Observation f</w:t>
      </w:r>
      <w:r>
        <w:rPr>
          <w:rFonts w:hint="eastAsia"/>
          <w:b/>
          <w:color w:val="000000" w:themeColor="text1"/>
          <w:sz w:val="20"/>
          <w:szCs w:val="20"/>
          <w:lang w:eastAsia="zh-CN"/>
        </w:rPr>
        <w:t>or</w:t>
      </w:r>
      <w:r>
        <w:rPr>
          <w:b/>
          <w:bCs/>
          <w:sz w:val="20"/>
          <w:szCs w:val="20"/>
          <w:lang w:eastAsia="zh-CN"/>
        </w:rPr>
        <w:t xml:space="preserve"> </w:t>
      </w:r>
      <w:r>
        <w:rPr>
          <w:b/>
          <w:sz w:val="20"/>
          <w:szCs w:val="20"/>
          <w:lang w:eastAsia="zh-CN"/>
        </w:rPr>
        <w:t>CW transmission cases with large frequency shift for topo1 [33]</w:t>
      </w:r>
    </w:p>
    <w:tbl>
      <w:tblPr>
        <w:tblW w:w="8788" w:type="dxa"/>
        <w:tblInd w:w="411" w:type="dxa"/>
        <w:tblLayout w:type="fixed"/>
        <w:tblCellMar>
          <w:left w:w="0" w:type="dxa"/>
          <w:right w:w="0" w:type="dxa"/>
        </w:tblCellMar>
        <w:tblLook w:val="04A0" w:firstRow="1" w:lastRow="0" w:firstColumn="1" w:lastColumn="0" w:noHBand="0" w:noVBand="1"/>
      </w:tblPr>
      <w:tblGrid>
        <w:gridCol w:w="1275"/>
        <w:gridCol w:w="7513"/>
      </w:tblGrid>
      <w:tr w:rsidR="005B2EA9" w14:paraId="359DF5AB" w14:textId="77777777">
        <w:trPr>
          <w:trHeight w:val="655"/>
        </w:trPr>
        <w:tc>
          <w:tcPr>
            <w:tcW w:w="1275" w:type="dxa"/>
            <w:tcBorders>
              <w:top w:val="double" w:sz="4" w:space="0" w:color="A5A5A5"/>
              <w:left w:val="double" w:sz="4" w:space="0" w:color="A5A5A5"/>
              <w:bottom w:val="double" w:sz="4" w:space="0" w:color="A5A5A5"/>
              <w:right w:val="double" w:sz="4" w:space="0" w:color="A5A5A5"/>
            </w:tcBorders>
            <w:shd w:val="clear" w:color="auto" w:fill="D9D9D9"/>
            <w:tcMar>
              <w:top w:w="15" w:type="dxa"/>
              <w:left w:w="24" w:type="dxa"/>
              <w:bottom w:w="0" w:type="dxa"/>
              <w:right w:w="24" w:type="dxa"/>
            </w:tcMar>
            <w:vAlign w:val="center"/>
          </w:tcPr>
          <w:p w14:paraId="6D7A098A" w14:textId="77777777" w:rsidR="005B2EA9" w:rsidRDefault="006447A2">
            <w:pPr>
              <w:spacing w:after="0"/>
              <w:jc w:val="center"/>
              <w:rPr>
                <w:rFonts w:ascii="Times" w:eastAsia="宋体" w:hAnsi="Times"/>
                <w:b/>
                <w:bCs/>
                <w:color w:val="000000"/>
                <w:sz w:val="20"/>
                <w:lang w:eastAsia="zh-CN"/>
              </w:rPr>
            </w:pPr>
            <w:r>
              <w:rPr>
                <w:rFonts w:ascii="Times" w:eastAsia="宋体" w:hAnsi="Times"/>
                <w:b/>
                <w:bCs/>
                <w:color w:val="000000"/>
                <w:sz w:val="20"/>
                <w:lang w:eastAsia="zh-CN"/>
              </w:rPr>
              <w:t>CW Transmission case</w:t>
            </w:r>
          </w:p>
        </w:tc>
        <w:tc>
          <w:tcPr>
            <w:tcW w:w="7513" w:type="dxa"/>
            <w:tcBorders>
              <w:top w:val="double" w:sz="4" w:space="0" w:color="A5A5A5"/>
              <w:left w:val="double" w:sz="4" w:space="0" w:color="A5A5A5"/>
              <w:bottom w:val="double" w:sz="4" w:space="0" w:color="A5A5A5"/>
              <w:right w:val="double" w:sz="4" w:space="0" w:color="A5A5A5"/>
            </w:tcBorders>
            <w:shd w:val="clear" w:color="auto" w:fill="D9D9D9"/>
            <w:tcMar>
              <w:top w:w="15" w:type="dxa"/>
              <w:left w:w="24" w:type="dxa"/>
              <w:bottom w:w="0" w:type="dxa"/>
              <w:right w:w="24" w:type="dxa"/>
            </w:tcMar>
            <w:vAlign w:val="center"/>
          </w:tcPr>
          <w:p w14:paraId="7DCCD1EA" w14:textId="77777777" w:rsidR="005B2EA9" w:rsidRDefault="006447A2">
            <w:pPr>
              <w:spacing w:after="0"/>
              <w:jc w:val="center"/>
              <w:rPr>
                <w:rFonts w:ascii="Times" w:eastAsia="宋体" w:hAnsi="Times"/>
                <w:b/>
                <w:bCs/>
                <w:color w:val="000000"/>
                <w:sz w:val="20"/>
                <w:lang w:eastAsia="zh-CN"/>
              </w:rPr>
            </w:pPr>
            <w:r>
              <w:rPr>
                <w:rFonts w:ascii="Times" w:eastAsia="宋体" w:hAnsi="Times" w:hint="eastAsia"/>
                <w:b/>
                <w:bCs/>
                <w:color w:val="000000"/>
                <w:sz w:val="20"/>
                <w:lang w:eastAsia="zh-CN"/>
              </w:rPr>
              <w:t>Ob</w:t>
            </w:r>
            <w:r>
              <w:rPr>
                <w:rFonts w:ascii="Times" w:eastAsia="宋体" w:hAnsi="Times"/>
                <w:b/>
                <w:bCs/>
                <w:color w:val="000000"/>
                <w:sz w:val="20"/>
                <w:lang w:eastAsia="zh-CN"/>
              </w:rPr>
              <w:t>servations</w:t>
            </w:r>
          </w:p>
        </w:tc>
      </w:tr>
      <w:tr w:rsidR="005B2EA9" w14:paraId="4F1B0108" w14:textId="77777777">
        <w:trPr>
          <w:trHeight w:val="655"/>
        </w:trPr>
        <w:tc>
          <w:tcPr>
            <w:tcW w:w="1275"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14:paraId="07E67E1C" w14:textId="77777777" w:rsidR="005B2EA9" w:rsidRDefault="006447A2">
            <w:pPr>
              <w:spacing w:after="0"/>
              <w:jc w:val="center"/>
              <w:rPr>
                <w:rFonts w:ascii="Times" w:eastAsia="宋体" w:hAnsi="Times"/>
                <w:color w:val="000000"/>
                <w:sz w:val="20"/>
                <w:lang w:eastAsia="zh-CN"/>
              </w:rPr>
            </w:pPr>
            <w:r>
              <w:rPr>
                <w:rFonts w:ascii="Times" w:eastAsia="宋体" w:hAnsi="Times"/>
                <w:color w:val="000000"/>
                <w:sz w:val="20"/>
                <w:lang w:eastAsia="zh-CN"/>
              </w:rPr>
              <w:t>Case 3-1</w:t>
            </w:r>
          </w:p>
        </w:tc>
        <w:tc>
          <w:tcPr>
            <w:tcW w:w="7513"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14:paraId="3080BB9C" w14:textId="77777777" w:rsidR="005B2EA9" w:rsidRDefault="006447A2" w:rsidP="00BC27EB">
            <w:pPr>
              <w:numPr>
                <w:ilvl w:val="0"/>
                <w:numId w:val="41"/>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NO need for BS to support full-duplex capability</w:t>
            </w:r>
            <w:r>
              <w:rPr>
                <w:rFonts w:ascii="Times" w:eastAsia="宋体" w:hAnsi="Times" w:hint="eastAsia"/>
                <w:color w:val="000000"/>
                <w:sz w:val="20"/>
                <w:lang w:eastAsia="zh-CN"/>
              </w:rPr>
              <w:t>.</w:t>
            </w:r>
          </w:p>
          <w:p w14:paraId="55AA156E" w14:textId="77777777" w:rsidR="005B2EA9" w:rsidRDefault="006447A2" w:rsidP="00BC27EB">
            <w:pPr>
              <w:numPr>
                <w:ilvl w:val="0"/>
                <w:numId w:val="41"/>
              </w:numPr>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14:paraId="7904FAEB" w14:textId="77777777" w:rsidR="005B2EA9" w:rsidRDefault="006447A2" w:rsidP="00BC27EB">
            <w:pPr>
              <w:numPr>
                <w:ilvl w:val="0"/>
                <w:numId w:val="41"/>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Higher CW transmission power can be assumed in the DL spectrum than that of in the UL spectrum.</w:t>
            </w:r>
          </w:p>
        </w:tc>
      </w:tr>
      <w:tr w:rsidR="005B2EA9" w14:paraId="126CD222" w14:textId="77777777">
        <w:trPr>
          <w:trHeight w:val="655"/>
        </w:trPr>
        <w:tc>
          <w:tcPr>
            <w:tcW w:w="1275"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14:paraId="5A036CE4" w14:textId="77777777" w:rsidR="005B2EA9" w:rsidRDefault="006447A2">
            <w:pPr>
              <w:spacing w:after="0"/>
              <w:jc w:val="center"/>
              <w:rPr>
                <w:rFonts w:ascii="Times" w:eastAsia="宋体" w:hAnsi="Times"/>
                <w:color w:val="000000"/>
                <w:sz w:val="20"/>
                <w:lang w:eastAsia="zh-CN"/>
              </w:rPr>
            </w:pPr>
            <w:r>
              <w:rPr>
                <w:rFonts w:ascii="Times" w:eastAsia="宋体" w:hAnsi="Times"/>
                <w:color w:val="000000"/>
                <w:sz w:val="20"/>
                <w:lang w:eastAsia="zh-CN"/>
              </w:rPr>
              <w:t>Case 3-2</w:t>
            </w:r>
          </w:p>
        </w:tc>
        <w:tc>
          <w:tcPr>
            <w:tcW w:w="7513"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14:paraId="507550A0" w14:textId="77777777" w:rsidR="005B2EA9" w:rsidRDefault="006447A2" w:rsidP="00BC27EB">
            <w:pPr>
              <w:numPr>
                <w:ilvl w:val="0"/>
                <w:numId w:val="42"/>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NO need for BS to support full-duplex capability</w:t>
            </w:r>
            <w:r>
              <w:rPr>
                <w:rFonts w:ascii="Times" w:eastAsia="宋体" w:hAnsi="Times" w:hint="eastAsia"/>
                <w:color w:val="000000"/>
                <w:sz w:val="20"/>
                <w:lang w:eastAsia="zh-CN"/>
              </w:rPr>
              <w:t>.</w:t>
            </w:r>
          </w:p>
          <w:p w14:paraId="3FA2F63F" w14:textId="77777777" w:rsidR="005B2EA9" w:rsidRDefault="006447A2" w:rsidP="00BC27EB">
            <w:pPr>
              <w:numPr>
                <w:ilvl w:val="0"/>
                <w:numId w:val="42"/>
              </w:numPr>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14:paraId="69CDACD8" w14:textId="77777777" w:rsidR="005B2EA9" w:rsidRDefault="006447A2" w:rsidP="00BC27EB">
            <w:pPr>
              <w:numPr>
                <w:ilvl w:val="0"/>
                <w:numId w:val="42"/>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Lower CW transmission power can be assumed in the UL spectrum than that of in the DL spectrum.</w:t>
            </w:r>
          </w:p>
        </w:tc>
      </w:tr>
      <w:tr w:rsidR="005B2EA9" w14:paraId="5A5D54CB" w14:textId="77777777">
        <w:trPr>
          <w:trHeight w:val="655"/>
        </w:trPr>
        <w:tc>
          <w:tcPr>
            <w:tcW w:w="1275"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14:paraId="73C618E6" w14:textId="77777777" w:rsidR="005B2EA9" w:rsidRDefault="006447A2">
            <w:pPr>
              <w:spacing w:after="0"/>
              <w:jc w:val="center"/>
              <w:rPr>
                <w:rFonts w:ascii="Times" w:eastAsia="宋体" w:hAnsi="Times"/>
                <w:color w:val="000000"/>
                <w:sz w:val="20"/>
                <w:lang w:eastAsia="zh-CN"/>
              </w:rPr>
            </w:pPr>
            <w:r>
              <w:rPr>
                <w:rFonts w:ascii="Times" w:eastAsia="宋体" w:hAnsi="Times"/>
                <w:color w:val="000000"/>
                <w:sz w:val="20"/>
                <w:lang w:eastAsia="zh-CN"/>
              </w:rPr>
              <w:t>Case 3-3</w:t>
            </w:r>
          </w:p>
        </w:tc>
        <w:tc>
          <w:tcPr>
            <w:tcW w:w="7513"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14:paraId="11B61263" w14:textId="77777777" w:rsidR="005B2EA9" w:rsidRDefault="006447A2" w:rsidP="00BC27EB">
            <w:pPr>
              <w:numPr>
                <w:ilvl w:val="0"/>
                <w:numId w:val="43"/>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NO need for BS to support full-duplex capability</w:t>
            </w:r>
            <w:r>
              <w:rPr>
                <w:rFonts w:ascii="Times" w:eastAsia="宋体" w:hAnsi="Times" w:hint="eastAsia"/>
                <w:color w:val="000000"/>
                <w:sz w:val="20"/>
                <w:lang w:eastAsia="zh-CN"/>
              </w:rPr>
              <w:t>.</w:t>
            </w:r>
          </w:p>
          <w:p w14:paraId="10EC29EC" w14:textId="77777777" w:rsidR="005B2EA9" w:rsidRDefault="006447A2" w:rsidP="00BC27EB">
            <w:pPr>
              <w:numPr>
                <w:ilvl w:val="0"/>
                <w:numId w:val="43"/>
              </w:numPr>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14:paraId="4F1100ED" w14:textId="77777777" w:rsidR="005B2EA9" w:rsidRDefault="006447A2" w:rsidP="00BC27EB">
            <w:pPr>
              <w:numPr>
                <w:ilvl w:val="0"/>
                <w:numId w:val="43"/>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Higher CW transmission power can be assumed in the DL spectrum than that of in the UL spectrum.</w:t>
            </w:r>
          </w:p>
        </w:tc>
      </w:tr>
      <w:tr w:rsidR="005B2EA9" w14:paraId="5F320959" w14:textId="77777777">
        <w:trPr>
          <w:trHeight w:val="655"/>
        </w:trPr>
        <w:tc>
          <w:tcPr>
            <w:tcW w:w="1275"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14:paraId="498AE1A3" w14:textId="77777777" w:rsidR="005B2EA9" w:rsidRDefault="006447A2">
            <w:pPr>
              <w:spacing w:after="0"/>
              <w:jc w:val="center"/>
              <w:rPr>
                <w:rFonts w:ascii="Times" w:eastAsia="宋体" w:hAnsi="Times"/>
                <w:color w:val="000000"/>
                <w:sz w:val="20"/>
                <w:lang w:eastAsia="zh-CN"/>
              </w:rPr>
            </w:pPr>
            <w:r>
              <w:rPr>
                <w:rFonts w:ascii="Times" w:eastAsia="宋体" w:hAnsi="Times"/>
                <w:color w:val="000000"/>
                <w:sz w:val="20"/>
                <w:lang w:eastAsia="zh-CN"/>
              </w:rPr>
              <w:t>Case 3-4</w:t>
            </w:r>
          </w:p>
        </w:tc>
        <w:tc>
          <w:tcPr>
            <w:tcW w:w="7513"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14:paraId="6FFF07A6" w14:textId="77777777" w:rsidR="005B2EA9" w:rsidRDefault="006447A2" w:rsidP="00BC27EB">
            <w:pPr>
              <w:numPr>
                <w:ilvl w:val="0"/>
                <w:numId w:val="44"/>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NO need for BS to support full-duplex capability</w:t>
            </w:r>
            <w:r>
              <w:rPr>
                <w:rFonts w:ascii="Times" w:eastAsia="宋体" w:hAnsi="Times" w:hint="eastAsia"/>
                <w:color w:val="000000"/>
                <w:sz w:val="20"/>
                <w:lang w:eastAsia="zh-CN"/>
              </w:rPr>
              <w:t>.</w:t>
            </w:r>
          </w:p>
          <w:p w14:paraId="25D5588D" w14:textId="77777777" w:rsidR="005B2EA9" w:rsidRDefault="006447A2" w:rsidP="00BC27EB">
            <w:pPr>
              <w:numPr>
                <w:ilvl w:val="0"/>
                <w:numId w:val="44"/>
              </w:numPr>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14:paraId="04B2ECC6" w14:textId="77777777" w:rsidR="005B2EA9" w:rsidRDefault="006447A2" w:rsidP="00BC27EB">
            <w:pPr>
              <w:numPr>
                <w:ilvl w:val="0"/>
                <w:numId w:val="44"/>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Lower CW transmission power can be assumed in the UL spectrum than that of in the DL spectrum.</w:t>
            </w:r>
          </w:p>
        </w:tc>
      </w:tr>
    </w:tbl>
    <w:p w14:paraId="1D9D75A0" w14:textId="77777777" w:rsidR="005B2EA9" w:rsidRDefault="006447A2">
      <w:pPr>
        <w:spacing w:beforeLines="50" w:before="120"/>
        <w:jc w:val="center"/>
        <w:rPr>
          <w:b/>
          <w:sz w:val="20"/>
          <w:szCs w:val="20"/>
          <w:lang w:eastAsia="zh-CN"/>
        </w:rPr>
      </w:pPr>
      <w:r>
        <w:rPr>
          <w:b/>
          <w:color w:val="000000" w:themeColor="text1"/>
          <w:sz w:val="20"/>
          <w:szCs w:val="20"/>
          <w:lang w:eastAsia="zh-CN"/>
        </w:rPr>
        <w:t>Table 5-2: Observation f</w:t>
      </w:r>
      <w:r>
        <w:rPr>
          <w:rFonts w:hint="eastAsia"/>
          <w:b/>
          <w:color w:val="000000" w:themeColor="text1"/>
          <w:sz w:val="20"/>
          <w:szCs w:val="20"/>
          <w:lang w:eastAsia="zh-CN"/>
        </w:rPr>
        <w:t>or</w:t>
      </w:r>
      <w:r>
        <w:rPr>
          <w:b/>
          <w:bCs/>
          <w:sz w:val="20"/>
          <w:szCs w:val="20"/>
          <w:lang w:eastAsia="zh-CN"/>
        </w:rPr>
        <w:t xml:space="preserve"> </w:t>
      </w:r>
      <w:r>
        <w:rPr>
          <w:b/>
          <w:sz w:val="20"/>
          <w:szCs w:val="20"/>
          <w:lang w:eastAsia="zh-CN"/>
        </w:rPr>
        <w:t>CW transmission cases with large frequency shift for topo2 [33]</w:t>
      </w:r>
    </w:p>
    <w:tbl>
      <w:tblPr>
        <w:tblW w:w="8788" w:type="dxa"/>
        <w:tblInd w:w="411" w:type="dxa"/>
        <w:tblLayout w:type="fixed"/>
        <w:tblCellMar>
          <w:left w:w="0" w:type="dxa"/>
          <w:right w:w="0" w:type="dxa"/>
        </w:tblCellMar>
        <w:tblLook w:val="04A0" w:firstRow="1" w:lastRow="0" w:firstColumn="1" w:lastColumn="0" w:noHBand="0" w:noVBand="1"/>
      </w:tblPr>
      <w:tblGrid>
        <w:gridCol w:w="1275"/>
        <w:gridCol w:w="7513"/>
      </w:tblGrid>
      <w:tr w:rsidR="005B2EA9" w14:paraId="24D8C6AE" w14:textId="77777777">
        <w:trPr>
          <w:trHeight w:val="649"/>
        </w:trPr>
        <w:tc>
          <w:tcPr>
            <w:tcW w:w="1275" w:type="dxa"/>
            <w:tcBorders>
              <w:top w:val="double" w:sz="4" w:space="0" w:color="A5A5A5"/>
              <w:left w:val="double" w:sz="4" w:space="0" w:color="A5A5A5"/>
              <w:bottom w:val="double" w:sz="4" w:space="0" w:color="A5A5A5"/>
              <w:right w:val="double" w:sz="4" w:space="0" w:color="A5A5A5"/>
            </w:tcBorders>
            <w:shd w:val="clear" w:color="auto" w:fill="D9D9D9"/>
            <w:tcMar>
              <w:top w:w="15" w:type="dxa"/>
              <w:left w:w="24" w:type="dxa"/>
              <w:bottom w:w="0" w:type="dxa"/>
              <w:right w:w="24" w:type="dxa"/>
            </w:tcMar>
            <w:vAlign w:val="center"/>
          </w:tcPr>
          <w:p w14:paraId="3CB629E1" w14:textId="77777777" w:rsidR="005B2EA9" w:rsidRDefault="006447A2">
            <w:pPr>
              <w:spacing w:after="0"/>
              <w:jc w:val="center"/>
              <w:rPr>
                <w:rFonts w:ascii="Times" w:eastAsia="宋体" w:hAnsi="Times"/>
                <w:b/>
                <w:bCs/>
                <w:color w:val="000000"/>
                <w:sz w:val="20"/>
                <w:lang w:eastAsia="zh-CN"/>
              </w:rPr>
            </w:pPr>
            <w:r>
              <w:rPr>
                <w:rFonts w:ascii="Times" w:eastAsia="宋体" w:hAnsi="Times"/>
                <w:b/>
                <w:bCs/>
                <w:color w:val="000000"/>
                <w:sz w:val="20"/>
                <w:lang w:eastAsia="zh-CN"/>
              </w:rPr>
              <w:t>CW Transmission case</w:t>
            </w:r>
          </w:p>
        </w:tc>
        <w:tc>
          <w:tcPr>
            <w:tcW w:w="7513" w:type="dxa"/>
            <w:tcBorders>
              <w:top w:val="double" w:sz="4" w:space="0" w:color="A5A5A5"/>
              <w:left w:val="double" w:sz="4" w:space="0" w:color="A5A5A5"/>
              <w:bottom w:val="double" w:sz="4" w:space="0" w:color="A5A5A5"/>
              <w:right w:val="double" w:sz="4" w:space="0" w:color="A5A5A5"/>
            </w:tcBorders>
            <w:shd w:val="clear" w:color="auto" w:fill="D9D9D9"/>
            <w:tcMar>
              <w:top w:w="15" w:type="dxa"/>
              <w:left w:w="24" w:type="dxa"/>
              <w:bottom w:w="0" w:type="dxa"/>
              <w:right w:w="24" w:type="dxa"/>
            </w:tcMar>
            <w:vAlign w:val="center"/>
          </w:tcPr>
          <w:p w14:paraId="337183C4" w14:textId="77777777" w:rsidR="005B2EA9" w:rsidRDefault="006447A2">
            <w:pPr>
              <w:spacing w:after="0"/>
              <w:jc w:val="center"/>
              <w:rPr>
                <w:rFonts w:ascii="Times" w:eastAsia="宋体" w:hAnsi="Times"/>
                <w:b/>
                <w:bCs/>
                <w:color w:val="000000"/>
                <w:sz w:val="20"/>
                <w:lang w:eastAsia="zh-CN"/>
              </w:rPr>
            </w:pPr>
            <w:r>
              <w:rPr>
                <w:rFonts w:ascii="Times" w:eastAsia="宋体" w:hAnsi="Times" w:hint="eastAsia"/>
                <w:b/>
                <w:bCs/>
                <w:color w:val="000000"/>
                <w:sz w:val="20"/>
                <w:lang w:eastAsia="zh-CN"/>
              </w:rPr>
              <w:t>Ob</w:t>
            </w:r>
            <w:r>
              <w:rPr>
                <w:rFonts w:ascii="Times" w:eastAsia="宋体" w:hAnsi="Times"/>
                <w:b/>
                <w:bCs/>
                <w:color w:val="000000"/>
                <w:sz w:val="20"/>
                <w:lang w:eastAsia="zh-CN"/>
              </w:rPr>
              <w:t>servations</w:t>
            </w:r>
          </w:p>
        </w:tc>
      </w:tr>
      <w:tr w:rsidR="005B2EA9" w14:paraId="0B6AD7C2" w14:textId="77777777">
        <w:trPr>
          <w:trHeight w:val="649"/>
        </w:trPr>
        <w:tc>
          <w:tcPr>
            <w:tcW w:w="1275"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14:paraId="2B4AB7D6" w14:textId="77777777" w:rsidR="005B2EA9" w:rsidRDefault="006447A2">
            <w:pPr>
              <w:spacing w:after="0"/>
              <w:jc w:val="center"/>
              <w:rPr>
                <w:rFonts w:ascii="Times" w:eastAsia="宋体" w:hAnsi="Times"/>
                <w:color w:val="000000"/>
                <w:sz w:val="20"/>
                <w:lang w:eastAsia="zh-CN"/>
              </w:rPr>
            </w:pPr>
            <w:r>
              <w:rPr>
                <w:rFonts w:ascii="Times" w:eastAsia="宋体" w:hAnsi="Times"/>
                <w:color w:val="000000"/>
                <w:sz w:val="20"/>
                <w:lang w:eastAsia="zh-CN"/>
              </w:rPr>
              <w:t xml:space="preserve">Case </w:t>
            </w:r>
            <w:r>
              <w:rPr>
                <w:rFonts w:ascii="Times" w:eastAsia="宋体" w:hAnsi="Times" w:hint="eastAsia"/>
                <w:color w:val="000000"/>
                <w:sz w:val="20"/>
                <w:lang w:eastAsia="zh-CN"/>
              </w:rPr>
              <w:t>4</w:t>
            </w:r>
            <w:r>
              <w:rPr>
                <w:rFonts w:ascii="Times" w:eastAsia="宋体" w:hAnsi="Times"/>
                <w:color w:val="000000"/>
                <w:sz w:val="20"/>
                <w:lang w:eastAsia="zh-CN"/>
              </w:rPr>
              <w:t>-1</w:t>
            </w:r>
          </w:p>
        </w:tc>
        <w:tc>
          <w:tcPr>
            <w:tcW w:w="7513"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14:paraId="6C7B502D" w14:textId="77777777" w:rsidR="005B2EA9" w:rsidRDefault="006447A2" w:rsidP="00BC27EB">
            <w:pPr>
              <w:numPr>
                <w:ilvl w:val="0"/>
                <w:numId w:val="41"/>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 xml:space="preserve">NO need for </w:t>
            </w:r>
            <w:r>
              <w:rPr>
                <w:rFonts w:ascii="Times" w:eastAsia="宋体" w:hAnsi="Times" w:hint="eastAsia"/>
                <w:color w:val="000000"/>
                <w:sz w:val="20"/>
                <w:lang w:eastAsia="zh-CN"/>
              </w:rPr>
              <w:t>intermediate UE</w:t>
            </w:r>
            <w:r>
              <w:rPr>
                <w:rFonts w:ascii="Times" w:eastAsia="宋体" w:hAnsi="Times"/>
                <w:color w:val="000000"/>
                <w:sz w:val="20"/>
                <w:lang w:eastAsia="zh-CN"/>
              </w:rPr>
              <w:t xml:space="preserve"> to support full-duplex capability</w:t>
            </w:r>
            <w:r>
              <w:rPr>
                <w:rFonts w:ascii="Times" w:eastAsia="宋体" w:hAnsi="Times" w:hint="eastAsia"/>
                <w:color w:val="000000"/>
                <w:sz w:val="20"/>
                <w:lang w:eastAsia="zh-CN"/>
              </w:rPr>
              <w:t>.</w:t>
            </w:r>
          </w:p>
          <w:p w14:paraId="51BFBA78" w14:textId="77777777" w:rsidR="005B2EA9" w:rsidRDefault="006447A2" w:rsidP="00BC27EB">
            <w:pPr>
              <w:numPr>
                <w:ilvl w:val="0"/>
                <w:numId w:val="41"/>
              </w:numPr>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14:paraId="43616BA1" w14:textId="77777777" w:rsidR="005B2EA9" w:rsidRDefault="006447A2" w:rsidP="00BC27EB">
            <w:pPr>
              <w:numPr>
                <w:ilvl w:val="0"/>
                <w:numId w:val="41"/>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Higher CW transmission power can be assumed in the DL spectrum than that of in the UL spectrum.</w:t>
            </w:r>
          </w:p>
        </w:tc>
      </w:tr>
      <w:tr w:rsidR="005B2EA9" w14:paraId="01983A9C" w14:textId="77777777">
        <w:trPr>
          <w:trHeight w:val="649"/>
        </w:trPr>
        <w:tc>
          <w:tcPr>
            <w:tcW w:w="1275"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14:paraId="1CE3DFE8" w14:textId="77777777" w:rsidR="005B2EA9" w:rsidRDefault="006447A2">
            <w:pPr>
              <w:spacing w:after="0"/>
              <w:jc w:val="center"/>
              <w:rPr>
                <w:rFonts w:ascii="Times" w:eastAsia="宋体" w:hAnsi="Times"/>
                <w:color w:val="000000"/>
                <w:sz w:val="20"/>
                <w:lang w:eastAsia="zh-CN"/>
              </w:rPr>
            </w:pPr>
            <w:r>
              <w:rPr>
                <w:rFonts w:ascii="Times" w:eastAsia="宋体" w:hAnsi="Times"/>
                <w:color w:val="000000"/>
                <w:sz w:val="20"/>
                <w:lang w:eastAsia="zh-CN"/>
              </w:rPr>
              <w:t xml:space="preserve">Case </w:t>
            </w:r>
            <w:r>
              <w:rPr>
                <w:rFonts w:ascii="Times" w:eastAsia="宋体" w:hAnsi="Times" w:hint="eastAsia"/>
                <w:color w:val="000000"/>
                <w:sz w:val="20"/>
                <w:lang w:eastAsia="zh-CN"/>
              </w:rPr>
              <w:t>4-</w:t>
            </w:r>
            <w:r>
              <w:rPr>
                <w:rFonts w:ascii="Times" w:eastAsia="宋体" w:hAnsi="Times"/>
                <w:color w:val="000000"/>
                <w:sz w:val="20"/>
                <w:lang w:eastAsia="zh-CN"/>
              </w:rPr>
              <w:t>2</w:t>
            </w:r>
          </w:p>
        </w:tc>
        <w:tc>
          <w:tcPr>
            <w:tcW w:w="7513"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14:paraId="6D11841F" w14:textId="77777777" w:rsidR="005B2EA9" w:rsidRDefault="006447A2" w:rsidP="00BC27EB">
            <w:pPr>
              <w:numPr>
                <w:ilvl w:val="0"/>
                <w:numId w:val="42"/>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 xml:space="preserve">NO need for </w:t>
            </w:r>
            <w:r>
              <w:rPr>
                <w:rFonts w:ascii="Times" w:eastAsia="宋体" w:hAnsi="Times" w:hint="eastAsia"/>
                <w:color w:val="000000"/>
                <w:sz w:val="20"/>
                <w:lang w:eastAsia="zh-CN"/>
              </w:rPr>
              <w:t>intermediate UE</w:t>
            </w:r>
            <w:r>
              <w:rPr>
                <w:rFonts w:ascii="Times" w:eastAsia="宋体" w:hAnsi="Times"/>
                <w:color w:val="000000"/>
                <w:sz w:val="20"/>
                <w:lang w:eastAsia="zh-CN"/>
              </w:rPr>
              <w:t xml:space="preserve"> to support full-duplex capability</w:t>
            </w:r>
            <w:r>
              <w:rPr>
                <w:rFonts w:ascii="Times" w:eastAsia="宋体" w:hAnsi="Times" w:hint="eastAsia"/>
                <w:color w:val="000000"/>
                <w:sz w:val="20"/>
                <w:lang w:eastAsia="zh-CN"/>
              </w:rPr>
              <w:t>.</w:t>
            </w:r>
          </w:p>
          <w:p w14:paraId="540685FB" w14:textId="77777777" w:rsidR="005B2EA9" w:rsidRDefault="006447A2" w:rsidP="00BC27EB">
            <w:pPr>
              <w:numPr>
                <w:ilvl w:val="0"/>
                <w:numId w:val="42"/>
              </w:numPr>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14:paraId="194EDD9B" w14:textId="77777777" w:rsidR="005B2EA9" w:rsidRDefault="006447A2" w:rsidP="00BC27EB">
            <w:pPr>
              <w:numPr>
                <w:ilvl w:val="0"/>
                <w:numId w:val="42"/>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Lower CW transmission power can be assumed in the UL spectrum than that of in the DL spectrum.</w:t>
            </w:r>
          </w:p>
        </w:tc>
      </w:tr>
      <w:tr w:rsidR="005B2EA9" w14:paraId="3994E696" w14:textId="77777777">
        <w:trPr>
          <w:trHeight w:val="649"/>
        </w:trPr>
        <w:tc>
          <w:tcPr>
            <w:tcW w:w="1275"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14:paraId="480D2818" w14:textId="77777777" w:rsidR="005B2EA9" w:rsidRDefault="006447A2">
            <w:pPr>
              <w:spacing w:after="0"/>
              <w:jc w:val="center"/>
              <w:rPr>
                <w:rFonts w:ascii="Times" w:eastAsia="宋体" w:hAnsi="Times"/>
                <w:color w:val="000000"/>
                <w:sz w:val="20"/>
                <w:lang w:eastAsia="zh-CN"/>
              </w:rPr>
            </w:pPr>
            <w:r>
              <w:rPr>
                <w:rFonts w:ascii="Times" w:eastAsia="宋体" w:hAnsi="Times"/>
                <w:color w:val="000000"/>
                <w:sz w:val="20"/>
                <w:lang w:eastAsia="zh-CN"/>
              </w:rPr>
              <w:t xml:space="preserve">Case </w:t>
            </w:r>
            <w:r>
              <w:rPr>
                <w:rFonts w:ascii="Times" w:eastAsia="宋体" w:hAnsi="Times" w:hint="eastAsia"/>
                <w:color w:val="000000"/>
                <w:sz w:val="20"/>
                <w:lang w:eastAsia="zh-CN"/>
              </w:rPr>
              <w:t>4</w:t>
            </w:r>
            <w:r>
              <w:rPr>
                <w:rFonts w:ascii="Times" w:eastAsia="宋体" w:hAnsi="Times"/>
                <w:color w:val="000000"/>
                <w:sz w:val="20"/>
                <w:lang w:eastAsia="zh-CN"/>
              </w:rPr>
              <w:t>-3</w:t>
            </w:r>
          </w:p>
        </w:tc>
        <w:tc>
          <w:tcPr>
            <w:tcW w:w="7513"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14:paraId="3BC80E1E" w14:textId="77777777" w:rsidR="005B2EA9" w:rsidRDefault="006447A2" w:rsidP="00BC27EB">
            <w:pPr>
              <w:numPr>
                <w:ilvl w:val="0"/>
                <w:numId w:val="43"/>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 xml:space="preserve">NO need for </w:t>
            </w:r>
            <w:r>
              <w:rPr>
                <w:rFonts w:ascii="Times" w:eastAsia="宋体" w:hAnsi="Times" w:hint="eastAsia"/>
                <w:color w:val="000000"/>
                <w:sz w:val="20"/>
                <w:lang w:eastAsia="zh-CN"/>
              </w:rPr>
              <w:t>intermediate UE</w:t>
            </w:r>
            <w:r>
              <w:rPr>
                <w:rFonts w:ascii="Times" w:eastAsia="宋体" w:hAnsi="Times"/>
                <w:color w:val="000000"/>
                <w:sz w:val="20"/>
                <w:lang w:eastAsia="zh-CN"/>
              </w:rPr>
              <w:t xml:space="preserve"> to support full-duplex capability</w:t>
            </w:r>
            <w:r>
              <w:rPr>
                <w:rFonts w:ascii="Times" w:eastAsia="宋体" w:hAnsi="Times" w:hint="eastAsia"/>
                <w:color w:val="000000"/>
                <w:sz w:val="20"/>
                <w:lang w:eastAsia="zh-CN"/>
              </w:rPr>
              <w:t>.</w:t>
            </w:r>
          </w:p>
          <w:p w14:paraId="04D25B56" w14:textId="77777777" w:rsidR="005B2EA9" w:rsidRDefault="006447A2" w:rsidP="00BC27EB">
            <w:pPr>
              <w:numPr>
                <w:ilvl w:val="0"/>
                <w:numId w:val="43"/>
              </w:numPr>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14:paraId="15069BD5" w14:textId="77777777" w:rsidR="005B2EA9" w:rsidRDefault="006447A2" w:rsidP="00BC27EB">
            <w:pPr>
              <w:numPr>
                <w:ilvl w:val="0"/>
                <w:numId w:val="43"/>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Higher CW transmission power can be assumed in the DL spectrum than that of in the UL spectrum.</w:t>
            </w:r>
          </w:p>
        </w:tc>
      </w:tr>
      <w:tr w:rsidR="005B2EA9" w14:paraId="620682B2" w14:textId="77777777">
        <w:trPr>
          <w:trHeight w:val="649"/>
        </w:trPr>
        <w:tc>
          <w:tcPr>
            <w:tcW w:w="1275"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14:paraId="205EE8C7" w14:textId="77777777" w:rsidR="005B2EA9" w:rsidRDefault="006447A2">
            <w:pPr>
              <w:spacing w:after="0"/>
              <w:jc w:val="center"/>
              <w:rPr>
                <w:rFonts w:ascii="Times" w:eastAsia="宋体" w:hAnsi="Times"/>
                <w:color w:val="000000"/>
                <w:sz w:val="20"/>
                <w:lang w:eastAsia="zh-CN"/>
              </w:rPr>
            </w:pPr>
            <w:r>
              <w:rPr>
                <w:rFonts w:ascii="Times" w:eastAsia="宋体" w:hAnsi="Times"/>
                <w:color w:val="000000"/>
                <w:sz w:val="20"/>
                <w:lang w:eastAsia="zh-CN"/>
              </w:rPr>
              <w:t xml:space="preserve">Case </w:t>
            </w:r>
            <w:r>
              <w:rPr>
                <w:rFonts w:ascii="Times" w:eastAsia="宋体" w:hAnsi="Times" w:hint="eastAsia"/>
                <w:color w:val="000000"/>
                <w:sz w:val="20"/>
                <w:lang w:eastAsia="zh-CN"/>
              </w:rPr>
              <w:t>4</w:t>
            </w:r>
            <w:r>
              <w:rPr>
                <w:rFonts w:ascii="Times" w:eastAsia="宋体" w:hAnsi="Times"/>
                <w:color w:val="000000"/>
                <w:sz w:val="20"/>
                <w:lang w:eastAsia="zh-CN"/>
              </w:rPr>
              <w:t>-4</w:t>
            </w:r>
          </w:p>
        </w:tc>
        <w:tc>
          <w:tcPr>
            <w:tcW w:w="7513"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14:paraId="7414DD6D" w14:textId="77777777" w:rsidR="005B2EA9" w:rsidRDefault="006447A2" w:rsidP="00BC27EB">
            <w:pPr>
              <w:numPr>
                <w:ilvl w:val="0"/>
                <w:numId w:val="44"/>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NO need for</w:t>
            </w:r>
            <w:r>
              <w:rPr>
                <w:rFonts w:ascii="Times" w:eastAsia="宋体" w:hAnsi="Times" w:hint="eastAsia"/>
                <w:color w:val="000000"/>
                <w:sz w:val="20"/>
                <w:lang w:eastAsia="zh-CN"/>
              </w:rPr>
              <w:t xml:space="preserve"> intermediate UE</w:t>
            </w:r>
            <w:r>
              <w:rPr>
                <w:rFonts w:ascii="Times" w:eastAsia="宋体" w:hAnsi="Times"/>
                <w:color w:val="000000"/>
                <w:sz w:val="20"/>
                <w:lang w:eastAsia="zh-CN"/>
              </w:rPr>
              <w:t xml:space="preserve"> to support full-duplex capability</w:t>
            </w:r>
            <w:r>
              <w:rPr>
                <w:rFonts w:ascii="Times" w:eastAsia="宋体" w:hAnsi="Times" w:hint="eastAsia"/>
                <w:color w:val="000000"/>
                <w:sz w:val="20"/>
                <w:lang w:eastAsia="zh-CN"/>
              </w:rPr>
              <w:t>.</w:t>
            </w:r>
          </w:p>
          <w:p w14:paraId="5F7F9535" w14:textId="77777777" w:rsidR="005B2EA9" w:rsidRDefault="006447A2" w:rsidP="00BC27EB">
            <w:pPr>
              <w:numPr>
                <w:ilvl w:val="0"/>
                <w:numId w:val="44"/>
              </w:numPr>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14:paraId="3C8C00C6" w14:textId="77777777" w:rsidR="005B2EA9" w:rsidRDefault="006447A2" w:rsidP="00BC27EB">
            <w:pPr>
              <w:numPr>
                <w:ilvl w:val="0"/>
                <w:numId w:val="44"/>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lastRenderedPageBreak/>
              <w:t>Lower CW transmission power can be assumed in the UL spectrum than that of in the DL spectrum.</w:t>
            </w:r>
          </w:p>
        </w:tc>
      </w:tr>
    </w:tbl>
    <w:p w14:paraId="2ED0CD8B" w14:textId="77777777" w:rsidR="005B2EA9" w:rsidRDefault="006447A2" w:rsidP="00BC27EB">
      <w:pPr>
        <w:pStyle w:val="aff0"/>
        <w:numPr>
          <w:ilvl w:val="0"/>
          <w:numId w:val="38"/>
        </w:numPr>
        <w:spacing w:beforeLines="50" w:before="120"/>
        <w:ind w:firstLineChars="0"/>
        <w:rPr>
          <w:color w:val="000000" w:themeColor="text1"/>
          <w:sz w:val="20"/>
          <w:szCs w:val="20"/>
          <w:lang w:eastAsia="zh-CN"/>
        </w:rPr>
      </w:pPr>
      <w:r>
        <w:rPr>
          <w:color w:val="000000" w:themeColor="text1"/>
          <w:sz w:val="20"/>
          <w:szCs w:val="20"/>
          <w:lang w:eastAsia="zh-CN"/>
        </w:rPr>
        <w:lastRenderedPageBreak/>
        <w:t xml:space="preserve">In addition to the above observations provided by [33], contribution [14] further observed the following for topo 2: </w:t>
      </w:r>
    </w:p>
    <w:p w14:paraId="1B6A1009" w14:textId="77777777" w:rsidR="005B2EA9" w:rsidRDefault="006447A2" w:rsidP="00BC27EB">
      <w:pPr>
        <w:pStyle w:val="aff0"/>
        <w:numPr>
          <w:ilvl w:val="1"/>
          <w:numId w:val="39"/>
        </w:numPr>
        <w:ind w:firstLineChars="0"/>
        <w:rPr>
          <w:color w:val="000000" w:themeColor="text1"/>
          <w:sz w:val="20"/>
          <w:szCs w:val="20"/>
          <w:lang w:eastAsia="zh-CN"/>
        </w:rPr>
      </w:pPr>
      <w:r>
        <w:rPr>
          <w:color w:val="000000" w:themeColor="text1"/>
          <w:sz w:val="20"/>
          <w:szCs w:val="20"/>
          <w:lang w:eastAsia="zh-CN"/>
        </w:rPr>
        <w:t>Same device implementation is used between D1T1 and D2T2 if the device performs D2R backscattering in the UL spectrum.</w:t>
      </w:r>
    </w:p>
    <w:p w14:paraId="4EF5E822" w14:textId="77777777" w:rsidR="005B2EA9" w:rsidRDefault="006447A2" w:rsidP="00BC27EB">
      <w:pPr>
        <w:pStyle w:val="aff0"/>
        <w:numPr>
          <w:ilvl w:val="1"/>
          <w:numId w:val="39"/>
        </w:numPr>
        <w:ind w:firstLineChars="0"/>
        <w:rPr>
          <w:color w:val="000000" w:themeColor="text1"/>
          <w:sz w:val="20"/>
          <w:szCs w:val="20"/>
          <w:lang w:eastAsia="zh-CN"/>
        </w:rPr>
      </w:pPr>
      <w:r>
        <w:rPr>
          <w:color w:val="000000" w:themeColor="text1"/>
          <w:sz w:val="20"/>
          <w:szCs w:val="20"/>
          <w:lang w:eastAsia="zh-CN"/>
        </w:rPr>
        <w:t>Intermediate UE receives the D2R transmission in the UL spectrum, similar to case 2-2 and 2-4, benefitting the receiver implementation of the intermediate UE.</w:t>
      </w:r>
    </w:p>
    <w:p w14:paraId="4AD74967" w14:textId="77777777" w:rsidR="005B2EA9" w:rsidRDefault="006447A2">
      <w:pPr>
        <w:rPr>
          <w:color w:val="000000" w:themeColor="text1"/>
          <w:sz w:val="20"/>
          <w:szCs w:val="20"/>
          <w:lang w:eastAsia="zh-CN"/>
        </w:rPr>
      </w:pPr>
      <w:r>
        <w:rPr>
          <w:color w:val="000000" w:themeColor="text1"/>
          <w:sz w:val="20"/>
          <w:szCs w:val="20"/>
          <w:lang w:eastAsia="zh-CN"/>
        </w:rPr>
        <w:t>It should be noticed that RAN1 has not yet reached a conclusion on the feasibility of l</w:t>
      </w:r>
      <w:r>
        <w:rPr>
          <w:sz w:val="20"/>
          <w:szCs w:val="20"/>
        </w:rPr>
        <w:t>arge frequency shift.</w:t>
      </w:r>
    </w:p>
    <w:tbl>
      <w:tblPr>
        <w:tblStyle w:val="af9"/>
        <w:tblW w:w="0" w:type="auto"/>
        <w:tblInd w:w="137" w:type="dxa"/>
        <w:tblLook w:val="04A0" w:firstRow="1" w:lastRow="0" w:firstColumn="1" w:lastColumn="0" w:noHBand="0" w:noVBand="1"/>
      </w:tblPr>
      <w:tblGrid>
        <w:gridCol w:w="9170"/>
      </w:tblGrid>
      <w:tr w:rsidR="005B2EA9" w14:paraId="430CB4AE" w14:textId="77777777">
        <w:tc>
          <w:tcPr>
            <w:tcW w:w="9170" w:type="dxa"/>
          </w:tcPr>
          <w:p w14:paraId="4027C138" w14:textId="77777777" w:rsidR="005B2EA9" w:rsidRDefault="006447A2">
            <w:pPr>
              <w:rPr>
                <w:b/>
                <w:bCs/>
                <w:sz w:val="20"/>
                <w:szCs w:val="20"/>
                <w:lang w:eastAsia="ko-KR"/>
              </w:rPr>
            </w:pPr>
            <w:r>
              <w:rPr>
                <w:b/>
                <w:bCs/>
                <w:sz w:val="20"/>
                <w:szCs w:val="20"/>
              </w:rPr>
              <w:t>Observation (RAN1#117)</w:t>
            </w:r>
          </w:p>
          <w:p w14:paraId="502C6227" w14:textId="77777777" w:rsidR="005B2EA9" w:rsidRDefault="006447A2">
            <w:pPr>
              <w:rPr>
                <w:sz w:val="20"/>
                <w:szCs w:val="20"/>
              </w:rPr>
            </w:pPr>
            <w:r>
              <w:rPr>
                <w:sz w:val="20"/>
                <w:szCs w:val="20"/>
              </w:rPr>
              <w:t>For large frequency shift:</w:t>
            </w:r>
          </w:p>
          <w:p w14:paraId="51BE3FB8" w14:textId="77777777" w:rsidR="005B2EA9" w:rsidRDefault="006447A2" w:rsidP="00BC27EB">
            <w:pPr>
              <w:pStyle w:val="aff0"/>
              <w:numPr>
                <w:ilvl w:val="0"/>
                <w:numId w:val="45"/>
              </w:numPr>
              <w:autoSpaceDE/>
              <w:autoSpaceDN/>
              <w:adjustRightInd/>
              <w:spacing w:after="0"/>
              <w:ind w:firstLineChars="0"/>
              <w:jc w:val="left"/>
              <w:rPr>
                <w:sz w:val="20"/>
                <w:szCs w:val="20"/>
              </w:rPr>
            </w:pPr>
            <w:r>
              <w:rPr>
                <w:sz w:val="20"/>
                <w:szCs w:val="20"/>
              </w:rPr>
              <w:t>Large frequency shift can be used in shifting reflected signal in tens of MHz, e.g., from FDD DL to FDD UL frequency or vice versa.</w:t>
            </w:r>
          </w:p>
          <w:p w14:paraId="0A9F4F9D" w14:textId="77777777" w:rsidR="005B2EA9" w:rsidRDefault="006447A2" w:rsidP="00BC27EB">
            <w:pPr>
              <w:pStyle w:val="aff0"/>
              <w:numPr>
                <w:ilvl w:val="0"/>
                <w:numId w:val="46"/>
              </w:numPr>
              <w:autoSpaceDE/>
              <w:autoSpaceDN/>
              <w:adjustRightInd/>
              <w:spacing w:after="0"/>
              <w:ind w:firstLineChars="0"/>
              <w:jc w:val="left"/>
              <w:rPr>
                <w:sz w:val="20"/>
                <w:szCs w:val="20"/>
              </w:rPr>
            </w:pPr>
            <w:r>
              <w:rPr>
                <w:sz w:val="20"/>
                <w:szCs w:val="20"/>
              </w:rPr>
              <w:t>Large frequency shift consumes 10s of uW to 100s of uW.</w:t>
            </w:r>
          </w:p>
          <w:p w14:paraId="1CBDDE61" w14:textId="77777777" w:rsidR="005B2EA9" w:rsidRDefault="006447A2" w:rsidP="00BC27EB">
            <w:pPr>
              <w:pStyle w:val="aff0"/>
              <w:numPr>
                <w:ilvl w:val="0"/>
                <w:numId w:val="45"/>
              </w:numPr>
              <w:autoSpaceDE/>
              <w:autoSpaceDN/>
              <w:adjustRightInd/>
              <w:spacing w:after="0"/>
              <w:ind w:firstLineChars="0"/>
              <w:jc w:val="left"/>
              <w:rPr>
                <w:sz w:val="20"/>
                <w:szCs w:val="20"/>
              </w:rPr>
            </w:pPr>
            <w:r>
              <w:rPr>
                <w:sz w:val="20"/>
                <w:szCs w:val="20"/>
              </w:rPr>
              <w:t>Large frequency shift is not feasible for device 1.</w:t>
            </w:r>
          </w:p>
          <w:p w14:paraId="3B08E663" w14:textId="77777777" w:rsidR="005B2EA9" w:rsidRDefault="006447A2" w:rsidP="00BC27EB">
            <w:pPr>
              <w:pStyle w:val="aff0"/>
              <w:numPr>
                <w:ilvl w:val="0"/>
                <w:numId w:val="45"/>
              </w:numPr>
              <w:autoSpaceDE/>
              <w:autoSpaceDN/>
              <w:adjustRightInd/>
              <w:spacing w:after="0"/>
              <w:ind w:firstLineChars="0"/>
              <w:jc w:val="left"/>
              <w:rPr>
                <w:sz w:val="20"/>
                <w:szCs w:val="20"/>
              </w:rPr>
            </w:pPr>
            <w:r>
              <w:rPr>
                <w:sz w:val="20"/>
                <w:szCs w:val="20"/>
              </w:rPr>
              <w:t>Large frequency shift requires a clock for IF generation which is accurate enough to avoid large guard band and interference to adjacent channels/bands.</w:t>
            </w:r>
          </w:p>
          <w:p w14:paraId="5F7B31D0" w14:textId="77777777" w:rsidR="005B2EA9" w:rsidRDefault="006447A2" w:rsidP="00BC27EB">
            <w:pPr>
              <w:pStyle w:val="aff0"/>
              <w:numPr>
                <w:ilvl w:val="0"/>
                <w:numId w:val="45"/>
              </w:numPr>
              <w:autoSpaceDE/>
              <w:autoSpaceDN/>
              <w:adjustRightInd/>
              <w:spacing w:after="0"/>
              <w:ind w:firstLineChars="0"/>
              <w:jc w:val="left"/>
              <w:rPr>
                <w:sz w:val="20"/>
                <w:szCs w:val="20"/>
              </w:rPr>
            </w:pPr>
            <w:r>
              <w:rPr>
                <w:sz w:val="20"/>
                <w:szCs w:val="20"/>
              </w:rPr>
              <w:t>Large frequency shift requires image suppression and may require harmonics suppression</w:t>
            </w:r>
          </w:p>
          <w:p w14:paraId="1432EE34" w14:textId="77777777" w:rsidR="005B2EA9" w:rsidRDefault="006447A2" w:rsidP="00BC27EB">
            <w:pPr>
              <w:pStyle w:val="aff0"/>
              <w:numPr>
                <w:ilvl w:val="1"/>
                <w:numId w:val="45"/>
              </w:numPr>
              <w:autoSpaceDE/>
              <w:autoSpaceDN/>
              <w:adjustRightInd/>
              <w:spacing w:after="0"/>
              <w:ind w:firstLineChars="0"/>
              <w:jc w:val="left"/>
              <w:rPr>
                <w:sz w:val="20"/>
                <w:szCs w:val="20"/>
              </w:rPr>
            </w:pPr>
            <w:r>
              <w:rPr>
                <w:sz w:val="20"/>
                <w:szCs w:val="20"/>
              </w:rPr>
              <w:t>Note: details of image suppression and harmonics suppression are not discussed in RAN1</w:t>
            </w:r>
          </w:p>
          <w:p w14:paraId="00E8FB1D" w14:textId="77777777" w:rsidR="005B2EA9" w:rsidRDefault="006447A2" w:rsidP="00BC27EB">
            <w:pPr>
              <w:pStyle w:val="aff0"/>
              <w:numPr>
                <w:ilvl w:val="0"/>
                <w:numId w:val="45"/>
              </w:numPr>
              <w:autoSpaceDE/>
              <w:autoSpaceDN/>
              <w:adjustRightInd/>
              <w:spacing w:after="0"/>
              <w:ind w:firstLineChars="0"/>
              <w:jc w:val="left"/>
              <w:rPr>
                <w:color w:val="FF0000"/>
                <w:sz w:val="20"/>
                <w:szCs w:val="20"/>
              </w:rPr>
            </w:pPr>
            <w:r>
              <w:rPr>
                <w:color w:val="FF0000"/>
                <w:sz w:val="20"/>
                <w:szCs w:val="20"/>
              </w:rPr>
              <w:t>FFS: whether large frequency shift is necessary and feasible for device 2a</w:t>
            </w:r>
          </w:p>
          <w:p w14:paraId="04F6402F" w14:textId="77777777" w:rsidR="005B2EA9" w:rsidRDefault="005B2EA9">
            <w:pPr>
              <w:pStyle w:val="aff0"/>
              <w:autoSpaceDE/>
              <w:autoSpaceDN/>
              <w:adjustRightInd/>
              <w:spacing w:after="0"/>
              <w:ind w:left="720" w:firstLineChars="0" w:firstLine="0"/>
              <w:jc w:val="left"/>
              <w:rPr>
                <w:sz w:val="20"/>
                <w:szCs w:val="20"/>
              </w:rPr>
            </w:pPr>
          </w:p>
          <w:p w14:paraId="76090AD6" w14:textId="77777777" w:rsidR="005B2EA9" w:rsidRDefault="006447A2">
            <w:pPr>
              <w:rPr>
                <w:bCs/>
                <w:sz w:val="20"/>
                <w:lang w:eastAsia="ko-KR"/>
              </w:rPr>
            </w:pPr>
            <w:r>
              <w:rPr>
                <w:bCs/>
                <w:sz w:val="20"/>
                <w:highlight w:val="green"/>
              </w:rPr>
              <w:t>Agreement</w:t>
            </w:r>
            <w:r>
              <w:rPr>
                <w:bCs/>
                <w:sz w:val="20"/>
              </w:rPr>
              <w:t xml:space="preserve"> (RAN1#118)</w:t>
            </w:r>
          </w:p>
          <w:p w14:paraId="53F1AF2E" w14:textId="77777777" w:rsidR="005B2EA9" w:rsidRDefault="006447A2">
            <w:pPr>
              <w:rPr>
                <w:sz w:val="20"/>
              </w:rPr>
            </w:pPr>
            <w:r>
              <w:rPr>
                <w:sz w:val="20"/>
              </w:rPr>
              <w:t>Make the following update for device 2a diagram.</w:t>
            </w:r>
          </w:p>
          <w:p w14:paraId="79DA66D4" w14:textId="77777777" w:rsidR="005B2EA9" w:rsidRDefault="006447A2" w:rsidP="00BC27EB">
            <w:pPr>
              <w:numPr>
                <w:ilvl w:val="0"/>
                <w:numId w:val="47"/>
              </w:numPr>
              <w:autoSpaceDE/>
              <w:autoSpaceDN/>
              <w:adjustRightInd/>
              <w:snapToGrid/>
              <w:spacing w:after="0"/>
              <w:jc w:val="left"/>
              <w:rPr>
                <w:sz w:val="20"/>
              </w:rPr>
            </w:pPr>
            <w:r>
              <w:rPr>
                <w:strike/>
                <w:color w:val="FF0000"/>
                <w:sz w:val="20"/>
              </w:rPr>
              <w:t xml:space="preserve">FFS: </w:t>
            </w:r>
            <w:r>
              <w:rPr>
                <w:sz w:val="20"/>
              </w:rPr>
              <w:t>Large Frequency shifter (e.g., tens of MHz) for shifting backscattered signal from one frequency (e.g., FDD-DL frequency) to another frequency (e.g., FDD-UL frequency).</w:t>
            </w:r>
          </w:p>
          <w:p w14:paraId="4AA7BB2A" w14:textId="77777777" w:rsidR="005B2EA9" w:rsidRDefault="006447A2" w:rsidP="00BC27EB">
            <w:pPr>
              <w:numPr>
                <w:ilvl w:val="0"/>
                <w:numId w:val="47"/>
              </w:numPr>
              <w:autoSpaceDE/>
              <w:autoSpaceDN/>
              <w:adjustRightInd/>
              <w:snapToGrid/>
              <w:spacing w:after="0"/>
              <w:jc w:val="left"/>
              <w:rPr>
                <w:color w:val="FF0000"/>
                <w:sz w:val="20"/>
              </w:rPr>
            </w:pPr>
            <w:r>
              <w:rPr>
                <w:color w:val="FF0000"/>
                <w:sz w:val="20"/>
              </w:rPr>
              <w:t>Note: this does not mean that RAN1 has concluded on the feasibility of Large Frequency shifter for device 2a</w:t>
            </w:r>
          </w:p>
          <w:p w14:paraId="1FC426AE" w14:textId="77777777" w:rsidR="005B2EA9" w:rsidRDefault="005B2EA9">
            <w:pPr>
              <w:autoSpaceDE/>
              <w:autoSpaceDN/>
              <w:adjustRightInd/>
              <w:spacing w:after="0"/>
              <w:jc w:val="left"/>
              <w:rPr>
                <w:color w:val="000000" w:themeColor="text1"/>
                <w:sz w:val="20"/>
                <w:szCs w:val="20"/>
              </w:rPr>
            </w:pPr>
          </w:p>
        </w:tc>
      </w:tr>
    </w:tbl>
    <w:p w14:paraId="597C5E63" w14:textId="77777777" w:rsidR="005B2EA9" w:rsidRDefault="006447A2">
      <w:pPr>
        <w:spacing w:beforeLines="50" w:before="120"/>
        <w:rPr>
          <w:color w:val="000000" w:themeColor="text1"/>
          <w:sz w:val="20"/>
          <w:szCs w:val="20"/>
          <w:lang w:eastAsia="zh-CN"/>
        </w:rPr>
      </w:pPr>
      <w:r>
        <w:rPr>
          <w:color w:val="000000" w:themeColor="text1"/>
          <w:sz w:val="20"/>
          <w:szCs w:val="20"/>
          <w:lang w:eastAsia="zh-CN"/>
        </w:rPr>
        <w:t>Therefore, until 9.4.1.2 confirm the feasibility of large Frequency shifter for device 2a, the discussion is postponed. In addition, if RAN1 concluded that the large Frequency shifter is feasible for device 2a during the meeting, the following potential proposal (based on the cases and observations provided by [33]) is considered as a starting point.</w:t>
      </w:r>
    </w:p>
    <w:p w14:paraId="133DDA61" w14:textId="77777777" w:rsidR="005B2EA9" w:rsidRDefault="006447A2">
      <w:pPr>
        <w:autoSpaceDE/>
        <w:autoSpaceDN/>
        <w:adjustRightInd/>
        <w:snapToGrid/>
        <w:spacing w:afterLines="50"/>
        <w:rPr>
          <w:b/>
          <w:color w:val="000000"/>
          <w:sz w:val="20"/>
          <w:szCs w:val="20"/>
          <w:lang w:eastAsia="zh-CN"/>
        </w:rPr>
      </w:pPr>
      <w:r>
        <w:rPr>
          <w:rFonts w:hint="eastAsia"/>
          <w:b/>
          <w:color w:val="000000"/>
          <w:sz w:val="20"/>
          <w:szCs w:val="20"/>
          <w:highlight w:val="lightGray"/>
          <w:lang w:eastAsia="zh-CN"/>
        </w:rPr>
        <w:t>F</w:t>
      </w:r>
      <w:r>
        <w:rPr>
          <w:b/>
          <w:color w:val="000000"/>
          <w:sz w:val="20"/>
          <w:szCs w:val="20"/>
          <w:highlight w:val="lightGray"/>
          <w:lang w:eastAsia="zh-CN"/>
        </w:rPr>
        <w:t>L1 potential proposal 5-1a (Postponed):</w:t>
      </w:r>
      <w:r>
        <w:rPr>
          <w:b/>
          <w:color w:val="000000"/>
          <w:sz w:val="20"/>
          <w:szCs w:val="20"/>
          <w:lang w:eastAsia="zh-CN"/>
        </w:rPr>
        <w:t xml:space="preserve"> </w:t>
      </w:r>
    </w:p>
    <w:p w14:paraId="46EF699E" w14:textId="77777777" w:rsidR="005B2EA9" w:rsidRDefault="006447A2">
      <w:pPr>
        <w:spacing w:beforeLines="50" w:before="120" w:after="0"/>
        <w:rPr>
          <w:rFonts w:ascii="Times" w:eastAsia="Batang" w:hAnsi="Times"/>
          <w:bCs/>
          <w:sz w:val="20"/>
          <w:lang w:val="en-GB"/>
        </w:rPr>
      </w:pPr>
      <w:r>
        <w:rPr>
          <w:rFonts w:ascii="Times" w:eastAsia="Batang" w:hAnsi="Times"/>
          <w:bCs/>
          <w:sz w:val="20"/>
          <w:lang w:val="en-GB"/>
        </w:rPr>
        <w:t>For the case that D2R backscattering is transmitted in a different carrier as CW for D2R backscattering, and for topology 1, the following cases for CW transmission are studied.</w:t>
      </w:r>
    </w:p>
    <w:p w14:paraId="69B3BCF2" w14:textId="77777777" w:rsidR="005B2EA9" w:rsidRDefault="006447A2" w:rsidP="00BC27EB">
      <w:pPr>
        <w:numPr>
          <w:ilvl w:val="0"/>
          <w:numId w:val="48"/>
        </w:numPr>
        <w:spacing w:beforeLines="50" w:before="120" w:after="0"/>
        <w:contextualSpacing/>
        <w:jc w:val="left"/>
        <w:rPr>
          <w:rFonts w:ascii="Times" w:eastAsia="Batang" w:hAnsi="Times"/>
          <w:sz w:val="20"/>
          <w:lang w:val="en-GB" w:eastAsia="zh-CN"/>
        </w:rPr>
      </w:pPr>
      <w:r>
        <w:rPr>
          <w:rFonts w:ascii="Times" w:eastAsia="Batang" w:hAnsi="Times"/>
          <w:sz w:val="20"/>
          <w:lang w:val="en-GB" w:eastAsia="zh-CN"/>
        </w:rPr>
        <w:t>Case 3-1: CW is transmitted from inside the topology, transmitted in DL spectrum (D2R is transmitted in UL spectrum)</w:t>
      </w:r>
    </w:p>
    <w:p w14:paraId="2F6474FE" w14:textId="77777777" w:rsidR="005B2EA9" w:rsidRDefault="006447A2" w:rsidP="00BC27EB">
      <w:pPr>
        <w:numPr>
          <w:ilvl w:val="0"/>
          <w:numId w:val="48"/>
        </w:numPr>
        <w:spacing w:beforeLines="50" w:before="120" w:after="0"/>
        <w:contextualSpacing/>
        <w:jc w:val="left"/>
        <w:rPr>
          <w:rFonts w:ascii="Times" w:eastAsia="Batang" w:hAnsi="Times"/>
          <w:sz w:val="20"/>
          <w:lang w:val="en-GB" w:eastAsia="zh-CN"/>
        </w:rPr>
      </w:pPr>
      <w:r>
        <w:rPr>
          <w:rFonts w:ascii="Times" w:eastAsia="Batang" w:hAnsi="Times"/>
          <w:sz w:val="20"/>
          <w:lang w:val="en-GB" w:eastAsia="zh-CN"/>
        </w:rPr>
        <w:t>Case 3-2: CW is transmitted from inside the topology, transmitted in UL spectrum (D2R is transmitted in DL spectrum)</w:t>
      </w:r>
    </w:p>
    <w:p w14:paraId="3BE90F63" w14:textId="77777777" w:rsidR="005B2EA9" w:rsidRDefault="006447A2" w:rsidP="00BC27EB">
      <w:pPr>
        <w:numPr>
          <w:ilvl w:val="0"/>
          <w:numId w:val="48"/>
        </w:numPr>
        <w:spacing w:beforeLines="50" w:before="120" w:after="0"/>
        <w:contextualSpacing/>
        <w:jc w:val="left"/>
        <w:rPr>
          <w:rFonts w:ascii="Times" w:eastAsia="Batang" w:hAnsi="Times"/>
          <w:sz w:val="20"/>
          <w:lang w:val="en-GB" w:eastAsia="zh-CN"/>
        </w:rPr>
      </w:pPr>
      <w:r>
        <w:rPr>
          <w:rFonts w:ascii="Times" w:eastAsia="Batang" w:hAnsi="Times"/>
          <w:sz w:val="20"/>
          <w:lang w:val="en-GB" w:eastAsia="zh-CN"/>
        </w:rPr>
        <w:t>Case 3-3: CW is transmitted from outside the topology, transmitted in DL spectrum (D2R is t transmitted in UL spectrum)</w:t>
      </w:r>
    </w:p>
    <w:p w14:paraId="77001E01" w14:textId="77777777" w:rsidR="005B2EA9" w:rsidRDefault="006447A2" w:rsidP="00BC27EB">
      <w:pPr>
        <w:numPr>
          <w:ilvl w:val="0"/>
          <w:numId w:val="48"/>
        </w:numPr>
        <w:spacing w:beforeLines="50" w:before="120" w:after="0"/>
        <w:contextualSpacing/>
        <w:jc w:val="left"/>
        <w:rPr>
          <w:rFonts w:ascii="Times" w:eastAsia="Batang" w:hAnsi="Times"/>
          <w:sz w:val="20"/>
          <w:lang w:val="en-GB" w:eastAsia="zh-CN"/>
        </w:rPr>
      </w:pPr>
      <w:r>
        <w:rPr>
          <w:rFonts w:ascii="Times" w:eastAsia="Batang" w:hAnsi="Times"/>
          <w:sz w:val="20"/>
          <w:lang w:val="en-GB" w:eastAsia="zh-CN"/>
        </w:rPr>
        <w:t>Case 3-4: CW is transmitted from outside the topology, transmitted in UL spectrum (D2R is transmitted in DL spectrum)</w:t>
      </w:r>
    </w:p>
    <w:p w14:paraId="5A8C12C9" w14:textId="77777777" w:rsidR="005B2EA9" w:rsidRDefault="006447A2">
      <w:pPr>
        <w:spacing w:beforeLines="50" w:before="120" w:after="0"/>
        <w:rPr>
          <w:rFonts w:ascii="Times" w:eastAsia="Batang" w:hAnsi="Times"/>
          <w:bCs/>
          <w:sz w:val="20"/>
          <w:lang w:val="en-GB"/>
        </w:rPr>
      </w:pPr>
      <w:r>
        <w:rPr>
          <w:rFonts w:ascii="Times" w:eastAsia="Batang" w:hAnsi="Times"/>
          <w:bCs/>
          <w:sz w:val="20"/>
          <w:lang w:val="en-GB"/>
        </w:rPr>
        <w:t xml:space="preserve">For the case that D2R backscattering is transmitted in a different carrier as CW for D2R backscattering, and for topology </w:t>
      </w:r>
      <w:r>
        <w:rPr>
          <w:rFonts w:ascii="Times" w:eastAsia="Batang" w:hAnsi="Times" w:hint="eastAsia"/>
          <w:bCs/>
          <w:sz w:val="20"/>
          <w:lang w:val="en-GB"/>
        </w:rPr>
        <w:t>2</w:t>
      </w:r>
      <w:r>
        <w:rPr>
          <w:rFonts w:ascii="Times" w:eastAsia="Batang" w:hAnsi="Times"/>
          <w:bCs/>
          <w:sz w:val="20"/>
          <w:lang w:val="en-GB"/>
        </w:rPr>
        <w:t>, the following cases for CW transmission are studied.</w:t>
      </w:r>
    </w:p>
    <w:p w14:paraId="4AB97DC3" w14:textId="77777777" w:rsidR="005B2EA9" w:rsidRDefault="006447A2" w:rsidP="00BC27EB">
      <w:pPr>
        <w:numPr>
          <w:ilvl w:val="0"/>
          <w:numId w:val="48"/>
        </w:numPr>
        <w:spacing w:beforeLines="50" w:before="120" w:after="0"/>
        <w:contextualSpacing/>
        <w:jc w:val="left"/>
        <w:rPr>
          <w:rFonts w:ascii="Times" w:eastAsia="Batang" w:hAnsi="Times"/>
          <w:sz w:val="20"/>
          <w:lang w:val="en-GB" w:eastAsia="zh-CN"/>
        </w:rPr>
      </w:pPr>
      <w:r>
        <w:rPr>
          <w:rFonts w:ascii="Times" w:eastAsia="Batang" w:hAnsi="Times"/>
          <w:sz w:val="20"/>
          <w:lang w:val="en-GB" w:eastAsia="zh-CN"/>
        </w:rPr>
        <w:t>Case 4-1: CW is transmitted from inside the topology (i.e., intermediate UE), transmitted in DL spectrum (D2R is transmitted in UL spectrum)</w:t>
      </w:r>
    </w:p>
    <w:p w14:paraId="491A8C63" w14:textId="77777777" w:rsidR="005B2EA9" w:rsidRDefault="006447A2" w:rsidP="00BC27EB">
      <w:pPr>
        <w:numPr>
          <w:ilvl w:val="0"/>
          <w:numId w:val="48"/>
        </w:numPr>
        <w:spacing w:beforeLines="50" w:before="120" w:after="0"/>
        <w:contextualSpacing/>
        <w:jc w:val="left"/>
        <w:rPr>
          <w:rFonts w:ascii="Times" w:eastAsia="Batang" w:hAnsi="Times"/>
          <w:sz w:val="20"/>
          <w:lang w:val="en-GB" w:eastAsia="zh-CN"/>
        </w:rPr>
      </w:pPr>
      <w:r>
        <w:rPr>
          <w:rFonts w:ascii="Times" w:eastAsia="Batang" w:hAnsi="Times"/>
          <w:sz w:val="20"/>
          <w:lang w:val="en-GB" w:eastAsia="zh-CN"/>
        </w:rPr>
        <w:t>Case 4-2: CW is transmitted from inside the topology (i.e., intermediate UE), transmitted in UL spectrum (D2R is transmitted in DL spectrum)</w:t>
      </w:r>
    </w:p>
    <w:p w14:paraId="1A88970C" w14:textId="77777777" w:rsidR="005B2EA9" w:rsidRDefault="006447A2" w:rsidP="00BC27EB">
      <w:pPr>
        <w:numPr>
          <w:ilvl w:val="0"/>
          <w:numId w:val="48"/>
        </w:numPr>
        <w:spacing w:beforeLines="50" w:before="120" w:after="0"/>
        <w:contextualSpacing/>
        <w:jc w:val="left"/>
        <w:rPr>
          <w:rFonts w:ascii="Times" w:eastAsia="Batang" w:hAnsi="Times"/>
          <w:sz w:val="20"/>
          <w:lang w:val="en-GB" w:eastAsia="zh-CN"/>
        </w:rPr>
      </w:pPr>
      <w:r>
        <w:rPr>
          <w:rFonts w:ascii="Times" w:eastAsia="Batang" w:hAnsi="Times"/>
          <w:sz w:val="20"/>
          <w:lang w:val="en-GB" w:eastAsia="zh-CN"/>
        </w:rPr>
        <w:t>Case 4-3: CW is transmitted from outside the topology, transmitted in DL spectrum (D2R is transmitted in UL spectrum)</w:t>
      </w:r>
    </w:p>
    <w:p w14:paraId="05175C1D" w14:textId="77777777" w:rsidR="005B2EA9" w:rsidRDefault="006447A2" w:rsidP="00BC27EB">
      <w:pPr>
        <w:numPr>
          <w:ilvl w:val="0"/>
          <w:numId w:val="48"/>
        </w:numPr>
        <w:spacing w:beforeLines="50" w:before="120" w:after="0"/>
        <w:contextualSpacing/>
        <w:jc w:val="left"/>
        <w:rPr>
          <w:rFonts w:ascii="Times" w:eastAsia="Batang" w:hAnsi="Times"/>
          <w:sz w:val="20"/>
          <w:lang w:val="en-GB" w:eastAsia="zh-CN"/>
        </w:rPr>
      </w:pPr>
      <w:r>
        <w:rPr>
          <w:rFonts w:ascii="Times" w:eastAsia="Batang" w:hAnsi="Times"/>
          <w:sz w:val="20"/>
          <w:lang w:val="en-GB" w:eastAsia="zh-CN"/>
        </w:rPr>
        <w:lastRenderedPageBreak/>
        <w:t>Case 4-4: CW is transmitted from outside the topology, transmitted in UL spectrum (D2R is transmitted in DL spectrum)</w:t>
      </w:r>
    </w:p>
    <w:p w14:paraId="6C357337" w14:textId="77777777" w:rsidR="005B2EA9" w:rsidRDefault="005B2EA9">
      <w:pPr>
        <w:spacing w:beforeLines="50" w:before="120"/>
        <w:rPr>
          <w:sz w:val="20"/>
          <w:szCs w:val="20"/>
          <w:lang w:val="en-GB" w:eastAsia="zh-CN"/>
        </w:rPr>
      </w:pPr>
    </w:p>
    <w:p w14:paraId="5991E50A" w14:textId="77777777" w:rsidR="005B2EA9" w:rsidRDefault="006447A2">
      <w:pPr>
        <w:autoSpaceDE/>
        <w:autoSpaceDN/>
        <w:adjustRightInd/>
        <w:snapToGrid/>
        <w:spacing w:afterLines="50"/>
        <w:rPr>
          <w:b/>
          <w:color w:val="000000"/>
          <w:sz w:val="20"/>
          <w:szCs w:val="20"/>
          <w:highlight w:val="lightGray"/>
          <w:lang w:eastAsia="zh-CN"/>
        </w:rPr>
      </w:pPr>
      <w:r>
        <w:rPr>
          <w:rFonts w:hint="eastAsia"/>
          <w:b/>
          <w:color w:val="000000"/>
          <w:sz w:val="20"/>
          <w:szCs w:val="20"/>
          <w:highlight w:val="lightGray"/>
          <w:lang w:eastAsia="zh-CN"/>
        </w:rPr>
        <w:t>F</w:t>
      </w:r>
      <w:r>
        <w:rPr>
          <w:b/>
          <w:color w:val="000000"/>
          <w:sz w:val="20"/>
          <w:szCs w:val="20"/>
          <w:highlight w:val="lightGray"/>
          <w:lang w:eastAsia="zh-CN"/>
        </w:rPr>
        <w:t>L1 potential proposal 5-2</w:t>
      </w:r>
      <w:r>
        <w:rPr>
          <w:rFonts w:hint="eastAsia"/>
          <w:b/>
          <w:color w:val="000000"/>
          <w:sz w:val="20"/>
          <w:szCs w:val="20"/>
          <w:highlight w:val="lightGray"/>
          <w:lang w:eastAsia="zh-CN"/>
        </w:rPr>
        <w:t>a</w:t>
      </w:r>
      <w:r>
        <w:rPr>
          <w:b/>
          <w:color w:val="000000"/>
          <w:sz w:val="20"/>
          <w:szCs w:val="20"/>
          <w:highlight w:val="lightGray"/>
          <w:lang w:eastAsia="zh-CN"/>
        </w:rPr>
        <w:t xml:space="preserve"> (Postponed): </w:t>
      </w:r>
    </w:p>
    <w:p w14:paraId="4D0C8560" w14:textId="77777777" w:rsidR="005B2EA9" w:rsidRDefault="006447A2">
      <w:pPr>
        <w:autoSpaceDE/>
        <w:autoSpaceDN/>
        <w:adjustRightInd/>
        <w:snapToGrid/>
        <w:spacing w:after="0"/>
        <w:jc w:val="left"/>
        <w:rPr>
          <w:rFonts w:ascii="Times" w:eastAsia="Batang" w:hAnsi="Times"/>
          <w:sz w:val="20"/>
          <w:szCs w:val="20"/>
          <w:lang w:val="en-GB" w:eastAsia="zh-CN"/>
        </w:rPr>
      </w:pPr>
      <w:r>
        <w:rPr>
          <w:rFonts w:ascii="Times" w:eastAsia="Batang" w:hAnsi="Times"/>
          <w:bCs/>
          <w:sz w:val="20"/>
          <w:lang w:val="en-GB"/>
        </w:rPr>
        <w:t>For the case that D2R backscattering is transmitted in a different carrier as CW for D2R backscattering, and for topology 1</w:t>
      </w:r>
      <w:r>
        <w:rPr>
          <w:rFonts w:ascii="Times" w:eastAsia="Batang" w:hAnsi="Times"/>
          <w:bCs/>
          <w:sz w:val="20"/>
          <w:szCs w:val="20"/>
          <w:lang w:val="en-GB"/>
        </w:rPr>
        <w:t>, c</w:t>
      </w:r>
      <w:r>
        <w:rPr>
          <w:rFonts w:ascii="Times" w:eastAsia="Batang" w:hAnsi="Times"/>
          <w:sz w:val="20"/>
          <w:szCs w:val="20"/>
          <w:lang w:val="en-GB" w:eastAsia="zh-CN"/>
        </w:rPr>
        <w:t>apture the following table in the TR.</w:t>
      </w:r>
    </w:p>
    <w:tbl>
      <w:tblPr>
        <w:tblW w:w="8788" w:type="dxa"/>
        <w:tblInd w:w="269" w:type="dxa"/>
        <w:tblLayout w:type="fixed"/>
        <w:tblCellMar>
          <w:left w:w="0" w:type="dxa"/>
          <w:right w:w="0" w:type="dxa"/>
        </w:tblCellMar>
        <w:tblLook w:val="04A0" w:firstRow="1" w:lastRow="0" w:firstColumn="1" w:lastColumn="0" w:noHBand="0" w:noVBand="1"/>
      </w:tblPr>
      <w:tblGrid>
        <w:gridCol w:w="1559"/>
        <w:gridCol w:w="7229"/>
      </w:tblGrid>
      <w:tr w:rsidR="005B2EA9" w14:paraId="11102A41" w14:textId="77777777">
        <w:trPr>
          <w:trHeight w:val="655"/>
        </w:trPr>
        <w:tc>
          <w:tcPr>
            <w:tcW w:w="1559" w:type="dxa"/>
            <w:tcBorders>
              <w:top w:val="double" w:sz="4" w:space="0" w:color="A5A5A5"/>
              <w:left w:val="double" w:sz="4" w:space="0" w:color="A5A5A5"/>
              <w:bottom w:val="double" w:sz="4" w:space="0" w:color="A5A5A5"/>
              <w:right w:val="double" w:sz="4" w:space="0" w:color="A5A5A5"/>
            </w:tcBorders>
            <w:shd w:val="clear" w:color="auto" w:fill="D9D9D9"/>
            <w:tcMar>
              <w:top w:w="15" w:type="dxa"/>
              <w:left w:w="24" w:type="dxa"/>
              <w:bottom w:w="0" w:type="dxa"/>
              <w:right w:w="24" w:type="dxa"/>
            </w:tcMar>
            <w:vAlign w:val="center"/>
          </w:tcPr>
          <w:p w14:paraId="74659E6C" w14:textId="77777777" w:rsidR="005B2EA9" w:rsidRDefault="006447A2">
            <w:pPr>
              <w:spacing w:after="0"/>
              <w:jc w:val="center"/>
              <w:rPr>
                <w:rFonts w:ascii="Times" w:eastAsia="宋体" w:hAnsi="Times"/>
                <w:b/>
                <w:bCs/>
                <w:color w:val="000000"/>
                <w:sz w:val="20"/>
                <w:lang w:eastAsia="zh-CN"/>
              </w:rPr>
            </w:pPr>
            <w:r>
              <w:rPr>
                <w:rFonts w:ascii="Times" w:eastAsia="宋体" w:hAnsi="Times"/>
                <w:b/>
                <w:bCs/>
                <w:color w:val="000000"/>
                <w:sz w:val="20"/>
                <w:lang w:eastAsia="zh-CN"/>
              </w:rPr>
              <w:t>CW Transmission case</w:t>
            </w:r>
          </w:p>
        </w:tc>
        <w:tc>
          <w:tcPr>
            <w:tcW w:w="7229" w:type="dxa"/>
            <w:tcBorders>
              <w:top w:val="double" w:sz="4" w:space="0" w:color="A5A5A5"/>
              <w:left w:val="double" w:sz="4" w:space="0" w:color="A5A5A5"/>
              <w:bottom w:val="double" w:sz="4" w:space="0" w:color="A5A5A5"/>
              <w:right w:val="double" w:sz="4" w:space="0" w:color="A5A5A5"/>
            </w:tcBorders>
            <w:shd w:val="clear" w:color="auto" w:fill="D9D9D9"/>
            <w:tcMar>
              <w:top w:w="15" w:type="dxa"/>
              <w:left w:w="24" w:type="dxa"/>
              <w:bottom w:w="0" w:type="dxa"/>
              <w:right w:w="24" w:type="dxa"/>
            </w:tcMar>
            <w:vAlign w:val="center"/>
          </w:tcPr>
          <w:p w14:paraId="797B7A4F" w14:textId="77777777" w:rsidR="005B2EA9" w:rsidRDefault="006447A2">
            <w:pPr>
              <w:spacing w:after="0"/>
              <w:jc w:val="center"/>
              <w:rPr>
                <w:rFonts w:ascii="Times" w:eastAsia="宋体" w:hAnsi="Times"/>
                <w:b/>
                <w:bCs/>
                <w:color w:val="000000"/>
                <w:sz w:val="20"/>
                <w:lang w:eastAsia="zh-CN"/>
              </w:rPr>
            </w:pPr>
            <w:r>
              <w:rPr>
                <w:rFonts w:ascii="Times" w:eastAsia="宋体" w:hAnsi="Times" w:hint="eastAsia"/>
                <w:b/>
                <w:bCs/>
                <w:color w:val="000000"/>
                <w:sz w:val="20"/>
                <w:lang w:eastAsia="zh-CN"/>
              </w:rPr>
              <w:t>Ob</w:t>
            </w:r>
            <w:r>
              <w:rPr>
                <w:rFonts w:ascii="Times" w:eastAsia="宋体" w:hAnsi="Times"/>
                <w:b/>
                <w:bCs/>
                <w:color w:val="000000"/>
                <w:sz w:val="20"/>
                <w:lang w:eastAsia="zh-CN"/>
              </w:rPr>
              <w:t>servations</w:t>
            </w:r>
          </w:p>
        </w:tc>
      </w:tr>
      <w:tr w:rsidR="005B2EA9" w14:paraId="1931E27E" w14:textId="77777777">
        <w:trPr>
          <w:trHeight w:val="655"/>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14:paraId="3431B557" w14:textId="77777777" w:rsidR="005B2EA9" w:rsidRDefault="006447A2">
            <w:pPr>
              <w:spacing w:after="0"/>
              <w:jc w:val="center"/>
              <w:rPr>
                <w:rFonts w:ascii="Times" w:eastAsia="宋体" w:hAnsi="Times"/>
                <w:color w:val="000000"/>
                <w:sz w:val="20"/>
                <w:lang w:eastAsia="zh-CN"/>
              </w:rPr>
            </w:pPr>
            <w:r>
              <w:rPr>
                <w:rFonts w:ascii="Times" w:eastAsia="宋体" w:hAnsi="Times"/>
                <w:color w:val="000000"/>
                <w:sz w:val="20"/>
                <w:lang w:eastAsia="zh-CN"/>
              </w:rPr>
              <w:t>Case 3-1</w:t>
            </w:r>
          </w:p>
        </w:tc>
        <w:tc>
          <w:tcPr>
            <w:tcW w:w="722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14:paraId="72068725" w14:textId="77777777" w:rsidR="005B2EA9" w:rsidRDefault="006447A2" w:rsidP="00BC27EB">
            <w:pPr>
              <w:numPr>
                <w:ilvl w:val="0"/>
                <w:numId w:val="41"/>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NO need for BS to support full-duplex capability</w:t>
            </w:r>
            <w:r>
              <w:rPr>
                <w:rFonts w:ascii="Times" w:eastAsia="宋体" w:hAnsi="Times" w:hint="eastAsia"/>
                <w:color w:val="000000"/>
                <w:sz w:val="20"/>
                <w:lang w:eastAsia="zh-CN"/>
              </w:rPr>
              <w:t>.</w:t>
            </w:r>
          </w:p>
          <w:p w14:paraId="7F7B8DA6" w14:textId="77777777" w:rsidR="005B2EA9" w:rsidRDefault="006447A2" w:rsidP="00BC27EB">
            <w:pPr>
              <w:numPr>
                <w:ilvl w:val="0"/>
                <w:numId w:val="41"/>
              </w:numPr>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14:paraId="41F61935" w14:textId="77777777" w:rsidR="005B2EA9" w:rsidRDefault="006447A2" w:rsidP="00BC27EB">
            <w:pPr>
              <w:numPr>
                <w:ilvl w:val="0"/>
                <w:numId w:val="41"/>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Higher CW transmission power can be assumed in the DL spectrum than that of in the UL spectrum.</w:t>
            </w:r>
          </w:p>
        </w:tc>
      </w:tr>
      <w:tr w:rsidR="005B2EA9" w14:paraId="4632683B" w14:textId="77777777">
        <w:trPr>
          <w:trHeight w:val="655"/>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14:paraId="29CAC641" w14:textId="77777777" w:rsidR="005B2EA9" w:rsidRDefault="006447A2">
            <w:pPr>
              <w:spacing w:after="0"/>
              <w:jc w:val="center"/>
              <w:rPr>
                <w:rFonts w:ascii="Times" w:eastAsia="宋体" w:hAnsi="Times"/>
                <w:color w:val="000000"/>
                <w:sz w:val="20"/>
                <w:lang w:eastAsia="zh-CN"/>
              </w:rPr>
            </w:pPr>
            <w:r>
              <w:rPr>
                <w:rFonts w:ascii="Times" w:eastAsia="宋体" w:hAnsi="Times"/>
                <w:color w:val="000000"/>
                <w:sz w:val="20"/>
                <w:lang w:eastAsia="zh-CN"/>
              </w:rPr>
              <w:t>Case 3-2</w:t>
            </w:r>
          </w:p>
        </w:tc>
        <w:tc>
          <w:tcPr>
            <w:tcW w:w="722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14:paraId="63247438" w14:textId="77777777" w:rsidR="005B2EA9" w:rsidRDefault="006447A2" w:rsidP="00BC27EB">
            <w:pPr>
              <w:numPr>
                <w:ilvl w:val="0"/>
                <w:numId w:val="42"/>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NO need for BS to support full-duplex capability</w:t>
            </w:r>
            <w:r>
              <w:rPr>
                <w:rFonts w:ascii="Times" w:eastAsia="宋体" w:hAnsi="Times" w:hint="eastAsia"/>
                <w:color w:val="000000"/>
                <w:sz w:val="20"/>
                <w:lang w:eastAsia="zh-CN"/>
              </w:rPr>
              <w:t>.</w:t>
            </w:r>
          </w:p>
          <w:p w14:paraId="088B6290" w14:textId="77777777" w:rsidR="005B2EA9" w:rsidRDefault="006447A2" w:rsidP="00BC27EB">
            <w:pPr>
              <w:numPr>
                <w:ilvl w:val="0"/>
                <w:numId w:val="42"/>
              </w:numPr>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14:paraId="6650D619" w14:textId="77777777" w:rsidR="005B2EA9" w:rsidRDefault="006447A2" w:rsidP="00BC27EB">
            <w:pPr>
              <w:numPr>
                <w:ilvl w:val="0"/>
                <w:numId w:val="42"/>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Lower CW transmission power can be assumed in the UL spectrum than that of in the DL spectrum.</w:t>
            </w:r>
          </w:p>
        </w:tc>
      </w:tr>
      <w:tr w:rsidR="005B2EA9" w14:paraId="267A1CE1" w14:textId="77777777">
        <w:trPr>
          <w:trHeight w:val="655"/>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14:paraId="16D56F89" w14:textId="77777777" w:rsidR="005B2EA9" w:rsidRDefault="006447A2">
            <w:pPr>
              <w:spacing w:after="0"/>
              <w:jc w:val="center"/>
              <w:rPr>
                <w:rFonts w:ascii="Times" w:eastAsia="宋体" w:hAnsi="Times"/>
                <w:color w:val="000000"/>
                <w:sz w:val="20"/>
                <w:lang w:eastAsia="zh-CN"/>
              </w:rPr>
            </w:pPr>
            <w:r>
              <w:rPr>
                <w:rFonts w:ascii="Times" w:eastAsia="宋体" w:hAnsi="Times"/>
                <w:color w:val="000000"/>
                <w:sz w:val="20"/>
                <w:lang w:eastAsia="zh-CN"/>
              </w:rPr>
              <w:t>Case 3-3</w:t>
            </w:r>
          </w:p>
        </w:tc>
        <w:tc>
          <w:tcPr>
            <w:tcW w:w="722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14:paraId="152494EB" w14:textId="77777777" w:rsidR="005B2EA9" w:rsidRDefault="006447A2" w:rsidP="00BC27EB">
            <w:pPr>
              <w:numPr>
                <w:ilvl w:val="0"/>
                <w:numId w:val="43"/>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NO need for BS to support full-duplex capability</w:t>
            </w:r>
            <w:r>
              <w:rPr>
                <w:rFonts w:ascii="Times" w:eastAsia="宋体" w:hAnsi="Times" w:hint="eastAsia"/>
                <w:color w:val="000000"/>
                <w:sz w:val="20"/>
                <w:lang w:eastAsia="zh-CN"/>
              </w:rPr>
              <w:t>.</w:t>
            </w:r>
          </w:p>
          <w:p w14:paraId="3771AD0D" w14:textId="77777777" w:rsidR="005B2EA9" w:rsidRDefault="006447A2" w:rsidP="00BC27EB">
            <w:pPr>
              <w:numPr>
                <w:ilvl w:val="0"/>
                <w:numId w:val="43"/>
              </w:numPr>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14:paraId="1F088F9C" w14:textId="77777777" w:rsidR="005B2EA9" w:rsidRDefault="006447A2" w:rsidP="00BC27EB">
            <w:pPr>
              <w:numPr>
                <w:ilvl w:val="0"/>
                <w:numId w:val="43"/>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Higher CW transmission power can be assumed in the DL spectrum than that of in the UL spectrum.</w:t>
            </w:r>
          </w:p>
        </w:tc>
      </w:tr>
      <w:tr w:rsidR="005B2EA9" w14:paraId="1F40460E" w14:textId="77777777">
        <w:trPr>
          <w:trHeight w:val="655"/>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14:paraId="35B2A8F9" w14:textId="77777777" w:rsidR="005B2EA9" w:rsidRDefault="006447A2">
            <w:pPr>
              <w:spacing w:after="0"/>
              <w:jc w:val="center"/>
              <w:rPr>
                <w:rFonts w:ascii="Times" w:eastAsia="宋体" w:hAnsi="Times"/>
                <w:color w:val="000000"/>
                <w:sz w:val="20"/>
                <w:lang w:eastAsia="zh-CN"/>
              </w:rPr>
            </w:pPr>
            <w:r>
              <w:rPr>
                <w:rFonts w:ascii="Times" w:eastAsia="宋体" w:hAnsi="Times"/>
                <w:color w:val="000000"/>
                <w:sz w:val="20"/>
                <w:lang w:eastAsia="zh-CN"/>
              </w:rPr>
              <w:t>Case 3-4</w:t>
            </w:r>
          </w:p>
        </w:tc>
        <w:tc>
          <w:tcPr>
            <w:tcW w:w="722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14:paraId="22092C01" w14:textId="77777777" w:rsidR="005B2EA9" w:rsidRDefault="006447A2" w:rsidP="00BC27EB">
            <w:pPr>
              <w:numPr>
                <w:ilvl w:val="0"/>
                <w:numId w:val="44"/>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NO need for BS to support full-duplex capability</w:t>
            </w:r>
            <w:r>
              <w:rPr>
                <w:rFonts w:ascii="Times" w:eastAsia="宋体" w:hAnsi="Times" w:hint="eastAsia"/>
                <w:color w:val="000000"/>
                <w:sz w:val="20"/>
                <w:lang w:eastAsia="zh-CN"/>
              </w:rPr>
              <w:t>.</w:t>
            </w:r>
          </w:p>
          <w:p w14:paraId="54E9EA25" w14:textId="77777777" w:rsidR="005B2EA9" w:rsidRDefault="006447A2" w:rsidP="00BC27EB">
            <w:pPr>
              <w:numPr>
                <w:ilvl w:val="0"/>
                <w:numId w:val="44"/>
              </w:numPr>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14:paraId="2CC867BB" w14:textId="77777777" w:rsidR="005B2EA9" w:rsidRDefault="006447A2" w:rsidP="00BC27EB">
            <w:pPr>
              <w:numPr>
                <w:ilvl w:val="0"/>
                <w:numId w:val="44"/>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Lower CW transmission power can be assumed in the UL spectrum than that of in the DL spectrum.</w:t>
            </w:r>
          </w:p>
        </w:tc>
      </w:tr>
    </w:tbl>
    <w:p w14:paraId="7FCC47BF" w14:textId="77777777" w:rsidR="005B2EA9" w:rsidRDefault="006447A2">
      <w:pPr>
        <w:autoSpaceDE/>
        <w:autoSpaceDN/>
        <w:adjustRightInd/>
        <w:snapToGrid/>
        <w:spacing w:beforeLines="50" w:before="120" w:afterLines="50"/>
        <w:jc w:val="left"/>
        <w:rPr>
          <w:rFonts w:ascii="Times" w:eastAsia="Batang" w:hAnsi="Times"/>
          <w:sz w:val="20"/>
          <w:szCs w:val="20"/>
          <w:lang w:val="en-GB" w:eastAsia="zh-CN"/>
        </w:rPr>
      </w:pPr>
      <w:r>
        <w:rPr>
          <w:rFonts w:ascii="Times" w:eastAsia="Batang" w:hAnsi="Times"/>
          <w:bCs/>
          <w:sz w:val="20"/>
          <w:lang w:val="en-GB"/>
        </w:rPr>
        <w:t>For the case that D2R backscattering is transmitted in a different carrier as CW for D2R backscattering, and for topology 2</w:t>
      </w:r>
      <w:r>
        <w:rPr>
          <w:rFonts w:ascii="Times" w:eastAsia="Batang" w:hAnsi="Times"/>
          <w:bCs/>
          <w:sz w:val="20"/>
          <w:szCs w:val="20"/>
          <w:lang w:val="en-GB"/>
        </w:rPr>
        <w:t>, c</w:t>
      </w:r>
      <w:r>
        <w:rPr>
          <w:rFonts w:ascii="Times" w:eastAsia="Batang" w:hAnsi="Times"/>
          <w:sz w:val="20"/>
          <w:szCs w:val="20"/>
          <w:lang w:val="en-GB" w:eastAsia="zh-CN"/>
        </w:rPr>
        <w:t>apture the following table in the TR.</w:t>
      </w:r>
    </w:p>
    <w:tbl>
      <w:tblPr>
        <w:tblW w:w="8788" w:type="dxa"/>
        <w:tblInd w:w="269" w:type="dxa"/>
        <w:tblLayout w:type="fixed"/>
        <w:tblCellMar>
          <w:left w:w="0" w:type="dxa"/>
          <w:right w:w="0" w:type="dxa"/>
        </w:tblCellMar>
        <w:tblLook w:val="04A0" w:firstRow="1" w:lastRow="0" w:firstColumn="1" w:lastColumn="0" w:noHBand="0" w:noVBand="1"/>
      </w:tblPr>
      <w:tblGrid>
        <w:gridCol w:w="1559"/>
        <w:gridCol w:w="7229"/>
      </w:tblGrid>
      <w:tr w:rsidR="005B2EA9" w14:paraId="2C17C3D8" w14:textId="77777777">
        <w:trPr>
          <w:trHeight w:val="649"/>
        </w:trPr>
        <w:tc>
          <w:tcPr>
            <w:tcW w:w="1559" w:type="dxa"/>
            <w:tcBorders>
              <w:top w:val="double" w:sz="4" w:space="0" w:color="A5A5A5"/>
              <w:left w:val="double" w:sz="4" w:space="0" w:color="A5A5A5"/>
              <w:bottom w:val="double" w:sz="4" w:space="0" w:color="A5A5A5"/>
              <w:right w:val="double" w:sz="4" w:space="0" w:color="A5A5A5"/>
            </w:tcBorders>
            <w:shd w:val="clear" w:color="auto" w:fill="D9D9D9"/>
            <w:tcMar>
              <w:top w:w="15" w:type="dxa"/>
              <w:left w:w="24" w:type="dxa"/>
              <w:bottom w:w="0" w:type="dxa"/>
              <w:right w:w="24" w:type="dxa"/>
            </w:tcMar>
            <w:vAlign w:val="center"/>
          </w:tcPr>
          <w:p w14:paraId="5AE96139" w14:textId="77777777" w:rsidR="005B2EA9" w:rsidRDefault="006447A2">
            <w:pPr>
              <w:spacing w:after="0"/>
              <w:jc w:val="center"/>
              <w:rPr>
                <w:rFonts w:ascii="Times" w:eastAsia="宋体" w:hAnsi="Times"/>
                <w:b/>
                <w:bCs/>
                <w:color w:val="000000"/>
                <w:sz w:val="20"/>
                <w:lang w:eastAsia="zh-CN"/>
              </w:rPr>
            </w:pPr>
            <w:r>
              <w:rPr>
                <w:rFonts w:ascii="Times" w:eastAsia="宋体" w:hAnsi="Times"/>
                <w:b/>
                <w:bCs/>
                <w:color w:val="000000"/>
                <w:sz w:val="20"/>
                <w:lang w:eastAsia="zh-CN"/>
              </w:rPr>
              <w:t>CW Transmission case</w:t>
            </w:r>
          </w:p>
        </w:tc>
        <w:tc>
          <w:tcPr>
            <w:tcW w:w="7229" w:type="dxa"/>
            <w:tcBorders>
              <w:top w:val="double" w:sz="4" w:space="0" w:color="A5A5A5"/>
              <w:left w:val="double" w:sz="4" w:space="0" w:color="A5A5A5"/>
              <w:bottom w:val="double" w:sz="4" w:space="0" w:color="A5A5A5"/>
              <w:right w:val="double" w:sz="4" w:space="0" w:color="A5A5A5"/>
            </w:tcBorders>
            <w:shd w:val="clear" w:color="auto" w:fill="D9D9D9"/>
            <w:tcMar>
              <w:top w:w="15" w:type="dxa"/>
              <w:left w:w="24" w:type="dxa"/>
              <w:bottom w:w="0" w:type="dxa"/>
              <w:right w:w="24" w:type="dxa"/>
            </w:tcMar>
            <w:vAlign w:val="center"/>
          </w:tcPr>
          <w:p w14:paraId="4643A4D8" w14:textId="77777777" w:rsidR="005B2EA9" w:rsidRDefault="006447A2">
            <w:pPr>
              <w:spacing w:after="0"/>
              <w:jc w:val="center"/>
              <w:rPr>
                <w:rFonts w:ascii="Times" w:eastAsia="宋体" w:hAnsi="Times"/>
                <w:b/>
                <w:bCs/>
                <w:color w:val="000000"/>
                <w:sz w:val="20"/>
                <w:lang w:eastAsia="zh-CN"/>
              </w:rPr>
            </w:pPr>
            <w:r>
              <w:rPr>
                <w:rFonts w:ascii="Times" w:eastAsia="宋体" w:hAnsi="Times" w:hint="eastAsia"/>
                <w:b/>
                <w:bCs/>
                <w:color w:val="000000"/>
                <w:sz w:val="20"/>
                <w:lang w:eastAsia="zh-CN"/>
              </w:rPr>
              <w:t>Ob</w:t>
            </w:r>
            <w:r>
              <w:rPr>
                <w:rFonts w:ascii="Times" w:eastAsia="宋体" w:hAnsi="Times"/>
                <w:b/>
                <w:bCs/>
                <w:color w:val="000000"/>
                <w:sz w:val="20"/>
                <w:lang w:eastAsia="zh-CN"/>
              </w:rPr>
              <w:t>servations</w:t>
            </w:r>
          </w:p>
        </w:tc>
      </w:tr>
      <w:tr w:rsidR="005B2EA9" w14:paraId="20FC95DE" w14:textId="77777777">
        <w:trPr>
          <w:trHeight w:val="649"/>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14:paraId="26C0F2FD" w14:textId="77777777" w:rsidR="005B2EA9" w:rsidRDefault="006447A2">
            <w:pPr>
              <w:spacing w:after="0"/>
              <w:jc w:val="center"/>
              <w:rPr>
                <w:rFonts w:ascii="Times" w:eastAsia="宋体" w:hAnsi="Times"/>
                <w:color w:val="000000"/>
                <w:sz w:val="20"/>
                <w:lang w:eastAsia="zh-CN"/>
              </w:rPr>
            </w:pPr>
            <w:r>
              <w:rPr>
                <w:rFonts w:ascii="Times" w:eastAsia="宋体" w:hAnsi="Times"/>
                <w:color w:val="000000"/>
                <w:sz w:val="20"/>
                <w:lang w:eastAsia="zh-CN"/>
              </w:rPr>
              <w:t xml:space="preserve">Case </w:t>
            </w:r>
            <w:r>
              <w:rPr>
                <w:rFonts w:ascii="Times" w:eastAsia="宋体" w:hAnsi="Times" w:hint="eastAsia"/>
                <w:color w:val="000000"/>
                <w:sz w:val="20"/>
                <w:lang w:eastAsia="zh-CN"/>
              </w:rPr>
              <w:t>4</w:t>
            </w:r>
            <w:r>
              <w:rPr>
                <w:rFonts w:ascii="Times" w:eastAsia="宋体" w:hAnsi="Times"/>
                <w:color w:val="000000"/>
                <w:sz w:val="20"/>
                <w:lang w:eastAsia="zh-CN"/>
              </w:rPr>
              <w:t>-1</w:t>
            </w:r>
          </w:p>
        </w:tc>
        <w:tc>
          <w:tcPr>
            <w:tcW w:w="722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14:paraId="53368C41" w14:textId="77777777" w:rsidR="005B2EA9" w:rsidRDefault="006447A2" w:rsidP="00BC27EB">
            <w:pPr>
              <w:numPr>
                <w:ilvl w:val="0"/>
                <w:numId w:val="41"/>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 xml:space="preserve">NO need for </w:t>
            </w:r>
            <w:r>
              <w:rPr>
                <w:rFonts w:ascii="Times" w:eastAsia="宋体" w:hAnsi="Times" w:hint="eastAsia"/>
                <w:color w:val="000000"/>
                <w:sz w:val="20"/>
                <w:lang w:eastAsia="zh-CN"/>
              </w:rPr>
              <w:t>intermediate UE</w:t>
            </w:r>
            <w:r>
              <w:rPr>
                <w:rFonts w:ascii="Times" w:eastAsia="宋体" w:hAnsi="Times"/>
                <w:color w:val="000000"/>
                <w:sz w:val="20"/>
                <w:lang w:eastAsia="zh-CN"/>
              </w:rPr>
              <w:t xml:space="preserve"> to support full-duplex capability</w:t>
            </w:r>
            <w:r>
              <w:rPr>
                <w:rFonts w:ascii="Times" w:eastAsia="宋体" w:hAnsi="Times" w:hint="eastAsia"/>
                <w:color w:val="000000"/>
                <w:sz w:val="20"/>
                <w:lang w:eastAsia="zh-CN"/>
              </w:rPr>
              <w:t>.</w:t>
            </w:r>
          </w:p>
          <w:p w14:paraId="6EAF8A3A" w14:textId="77777777" w:rsidR="005B2EA9" w:rsidRDefault="006447A2" w:rsidP="00BC27EB">
            <w:pPr>
              <w:numPr>
                <w:ilvl w:val="0"/>
                <w:numId w:val="41"/>
              </w:numPr>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14:paraId="5F56D37F" w14:textId="77777777" w:rsidR="005B2EA9" w:rsidRDefault="006447A2" w:rsidP="00BC27EB">
            <w:pPr>
              <w:numPr>
                <w:ilvl w:val="0"/>
                <w:numId w:val="41"/>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Higher CW transmission power can be assumed in the DL spectrum than that of in the UL spectrum.</w:t>
            </w:r>
          </w:p>
        </w:tc>
      </w:tr>
      <w:tr w:rsidR="005B2EA9" w14:paraId="145F505C" w14:textId="77777777">
        <w:trPr>
          <w:trHeight w:val="649"/>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14:paraId="150E1A40" w14:textId="77777777" w:rsidR="005B2EA9" w:rsidRDefault="006447A2">
            <w:pPr>
              <w:spacing w:after="0"/>
              <w:jc w:val="center"/>
              <w:rPr>
                <w:rFonts w:ascii="Times" w:eastAsia="宋体" w:hAnsi="Times"/>
                <w:color w:val="000000"/>
                <w:sz w:val="20"/>
                <w:lang w:eastAsia="zh-CN"/>
              </w:rPr>
            </w:pPr>
            <w:r>
              <w:rPr>
                <w:rFonts w:ascii="Times" w:eastAsia="宋体" w:hAnsi="Times"/>
                <w:color w:val="000000"/>
                <w:sz w:val="20"/>
                <w:lang w:eastAsia="zh-CN"/>
              </w:rPr>
              <w:t xml:space="preserve">Case </w:t>
            </w:r>
            <w:r>
              <w:rPr>
                <w:rFonts w:ascii="Times" w:eastAsia="宋体" w:hAnsi="Times" w:hint="eastAsia"/>
                <w:color w:val="000000"/>
                <w:sz w:val="20"/>
                <w:lang w:eastAsia="zh-CN"/>
              </w:rPr>
              <w:t>4-</w:t>
            </w:r>
            <w:r>
              <w:rPr>
                <w:rFonts w:ascii="Times" w:eastAsia="宋体" w:hAnsi="Times"/>
                <w:color w:val="000000"/>
                <w:sz w:val="20"/>
                <w:lang w:eastAsia="zh-CN"/>
              </w:rPr>
              <w:t>2</w:t>
            </w:r>
          </w:p>
        </w:tc>
        <w:tc>
          <w:tcPr>
            <w:tcW w:w="722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14:paraId="5911D05B" w14:textId="77777777" w:rsidR="005B2EA9" w:rsidRDefault="006447A2" w:rsidP="00BC27EB">
            <w:pPr>
              <w:numPr>
                <w:ilvl w:val="0"/>
                <w:numId w:val="42"/>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 xml:space="preserve">NO need for </w:t>
            </w:r>
            <w:r>
              <w:rPr>
                <w:rFonts w:ascii="Times" w:eastAsia="宋体" w:hAnsi="Times" w:hint="eastAsia"/>
                <w:color w:val="000000"/>
                <w:sz w:val="20"/>
                <w:lang w:eastAsia="zh-CN"/>
              </w:rPr>
              <w:t>intermediate UE</w:t>
            </w:r>
            <w:r>
              <w:rPr>
                <w:rFonts w:ascii="Times" w:eastAsia="宋体" w:hAnsi="Times"/>
                <w:color w:val="000000"/>
                <w:sz w:val="20"/>
                <w:lang w:eastAsia="zh-CN"/>
              </w:rPr>
              <w:t xml:space="preserve"> to support full-duplex capability</w:t>
            </w:r>
            <w:r>
              <w:rPr>
                <w:rFonts w:ascii="Times" w:eastAsia="宋体" w:hAnsi="Times" w:hint="eastAsia"/>
                <w:color w:val="000000"/>
                <w:sz w:val="20"/>
                <w:lang w:eastAsia="zh-CN"/>
              </w:rPr>
              <w:t>.</w:t>
            </w:r>
          </w:p>
          <w:p w14:paraId="1B731B5D" w14:textId="77777777" w:rsidR="005B2EA9" w:rsidRDefault="006447A2" w:rsidP="00BC27EB">
            <w:pPr>
              <w:numPr>
                <w:ilvl w:val="0"/>
                <w:numId w:val="42"/>
              </w:numPr>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14:paraId="29ED6C45" w14:textId="77777777" w:rsidR="005B2EA9" w:rsidRDefault="006447A2" w:rsidP="00BC27EB">
            <w:pPr>
              <w:numPr>
                <w:ilvl w:val="0"/>
                <w:numId w:val="42"/>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Lower CW transmission power can be assumed in the UL spectrum than that of in the DL spectrum.</w:t>
            </w:r>
          </w:p>
        </w:tc>
      </w:tr>
      <w:tr w:rsidR="005B2EA9" w14:paraId="7B2F744D" w14:textId="77777777">
        <w:trPr>
          <w:trHeight w:val="649"/>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14:paraId="279AA33A" w14:textId="77777777" w:rsidR="005B2EA9" w:rsidRDefault="006447A2">
            <w:pPr>
              <w:spacing w:after="0"/>
              <w:jc w:val="center"/>
              <w:rPr>
                <w:rFonts w:ascii="Times" w:eastAsia="宋体" w:hAnsi="Times"/>
                <w:color w:val="000000"/>
                <w:sz w:val="20"/>
                <w:lang w:eastAsia="zh-CN"/>
              </w:rPr>
            </w:pPr>
            <w:r>
              <w:rPr>
                <w:rFonts w:ascii="Times" w:eastAsia="宋体" w:hAnsi="Times"/>
                <w:color w:val="000000"/>
                <w:sz w:val="20"/>
                <w:lang w:eastAsia="zh-CN"/>
              </w:rPr>
              <w:t xml:space="preserve">Case </w:t>
            </w:r>
            <w:r>
              <w:rPr>
                <w:rFonts w:ascii="Times" w:eastAsia="宋体" w:hAnsi="Times" w:hint="eastAsia"/>
                <w:color w:val="000000"/>
                <w:sz w:val="20"/>
                <w:lang w:eastAsia="zh-CN"/>
              </w:rPr>
              <w:t>4</w:t>
            </w:r>
            <w:r>
              <w:rPr>
                <w:rFonts w:ascii="Times" w:eastAsia="宋体" w:hAnsi="Times"/>
                <w:color w:val="000000"/>
                <w:sz w:val="20"/>
                <w:lang w:eastAsia="zh-CN"/>
              </w:rPr>
              <w:t>-3</w:t>
            </w:r>
          </w:p>
        </w:tc>
        <w:tc>
          <w:tcPr>
            <w:tcW w:w="722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14:paraId="7274BEAF" w14:textId="77777777" w:rsidR="005B2EA9" w:rsidRDefault="006447A2" w:rsidP="00BC27EB">
            <w:pPr>
              <w:numPr>
                <w:ilvl w:val="0"/>
                <w:numId w:val="43"/>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 xml:space="preserve">NO need for </w:t>
            </w:r>
            <w:r>
              <w:rPr>
                <w:rFonts w:ascii="Times" w:eastAsia="宋体" w:hAnsi="Times" w:hint="eastAsia"/>
                <w:color w:val="000000"/>
                <w:sz w:val="20"/>
                <w:lang w:eastAsia="zh-CN"/>
              </w:rPr>
              <w:t>intermediate UE</w:t>
            </w:r>
            <w:r>
              <w:rPr>
                <w:rFonts w:ascii="Times" w:eastAsia="宋体" w:hAnsi="Times"/>
                <w:color w:val="000000"/>
                <w:sz w:val="20"/>
                <w:lang w:eastAsia="zh-CN"/>
              </w:rPr>
              <w:t xml:space="preserve"> to support full-duplex capability</w:t>
            </w:r>
            <w:r>
              <w:rPr>
                <w:rFonts w:ascii="Times" w:eastAsia="宋体" w:hAnsi="Times" w:hint="eastAsia"/>
                <w:color w:val="000000"/>
                <w:sz w:val="20"/>
                <w:lang w:eastAsia="zh-CN"/>
              </w:rPr>
              <w:t>.</w:t>
            </w:r>
          </w:p>
          <w:p w14:paraId="03C43EE2" w14:textId="77777777" w:rsidR="005B2EA9" w:rsidRDefault="006447A2" w:rsidP="00BC27EB">
            <w:pPr>
              <w:numPr>
                <w:ilvl w:val="0"/>
                <w:numId w:val="43"/>
              </w:numPr>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14:paraId="1AAD0898" w14:textId="77777777" w:rsidR="005B2EA9" w:rsidRDefault="006447A2" w:rsidP="00BC27EB">
            <w:pPr>
              <w:numPr>
                <w:ilvl w:val="0"/>
                <w:numId w:val="43"/>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Higher CW transmission power can be assumed in the DL spectrum than that of in the UL spectrum.</w:t>
            </w:r>
          </w:p>
        </w:tc>
      </w:tr>
      <w:tr w:rsidR="005B2EA9" w14:paraId="74DCC715" w14:textId="77777777">
        <w:trPr>
          <w:trHeight w:val="649"/>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14:paraId="668D99F1" w14:textId="77777777" w:rsidR="005B2EA9" w:rsidRDefault="006447A2">
            <w:pPr>
              <w:spacing w:after="0"/>
              <w:jc w:val="center"/>
              <w:rPr>
                <w:rFonts w:ascii="Times" w:eastAsia="宋体" w:hAnsi="Times"/>
                <w:color w:val="000000"/>
                <w:sz w:val="20"/>
                <w:lang w:eastAsia="zh-CN"/>
              </w:rPr>
            </w:pPr>
            <w:r>
              <w:rPr>
                <w:rFonts w:ascii="Times" w:eastAsia="宋体" w:hAnsi="Times"/>
                <w:color w:val="000000"/>
                <w:sz w:val="20"/>
                <w:lang w:eastAsia="zh-CN"/>
              </w:rPr>
              <w:t xml:space="preserve">Case </w:t>
            </w:r>
            <w:r>
              <w:rPr>
                <w:rFonts w:ascii="Times" w:eastAsia="宋体" w:hAnsi="Times" w:hint="eastAsia"/>
                <w:color w:val="000000"/>
                <w:sz w:val="20"/>
                <w:lang w:eastAsia="zh-CN"/>
              </w:rPr>
              <w:t>4</w:t>
            </w:r>
            <w:r>
              <w:rPr>
                <w:rFonts w:ascii="Times" w:eastAsia="宋体" w:hAnsi="Times"/>
                <w:color w:val="000000"/>
                <w:sz w:val="20"/>
                <w:lang w:eastAsia="zh-CN"/>
              </w:rPr>
              <w:t>-4</w:t>
            </w:r>
          </w:p>
        </w:tc>
        <w:tc>
          <w:tcPr>
            <w:tcW w:w="722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14:paraId="6157A903" w14:textId="77777777" w:rsidR="005B2EA9" w:rsidRDefault="006447A2" w:rsidP="00BC27EB">
            <w:pPr>
              <w:numPr>
                <w:ilvl w:val="0"/>
                <w:numId w:val="44"/>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NO need for</w:t>
            </w:r>
            <w:r>
              <w:rPr>
                <w:rFonts w:ascii="Times" w:eastAsia="宋体" w:hAnsi="Times" w:hint="eastAsia"/>
                <w:color w:val="000000"/>
                <w:sz w:val="20"/>
                <w:lang w:eastAsia="zh-CN"/>
              </w:rPr>
              <w:t xml:space="preserve"> intermediate UE</w:t>
            </w:r>
            <w:r>
              <w:rPr>
                <w:rFonts w:ascii="Times" w:eastAsia="宋体" w:hAnsi="Times"/>
                <w:color w:val="000000"/>
                <w:sz w:val="20"/>
                <w:lang w:eastAsia="zh-CN"/>
              </w:rPr>
              <w:t xml:space="preserve"> to support full-duplex capability</w:t>
            </w:r>
            <w:r>
              <w:rPr>
                <w:rFonts w:ascii="Times" w:eastAsia="宋体" w:hAnsi="Times" w:hint="eastAsia"/>
                <w:color w:val="000000"/>
                <w:sz w:val="20"/>
                <w:lang w:eastAsia="zh-CN"/>
              </w:rPr>
              <w:t>.</w:t>
            </w:r>
          </w:p>
          <w:p w14:paraId="7AFBB898" w14:textId="77777777" w:rsidR="005B2EA9" w:rsidRDefault="006447A2" w:rsidP="00BC27EB">
            <w:pPr>
              <w:numPr>
                <w:ilvl w:val="0"/>
                <w:numId w:val="44"/>
              </w:numPr>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14:paraId="25E59DA0" w14:textId="77777777" w:rsidR="005B2EA9" w:rsidRDefault="006447A2" w:rsidP="00BC27EB">
            <w:pPr>
              <w:numPr>
                <w:ilvl w:val="0"/>
                <w:numId w:val="44"/>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Lower CW transmission power can be assumed in the UL spectrum than that of in the DL spectrum.</w:t>
            </w:r>
          </w:p>
        </w:tc>
      </w:tr>
    </w:tbl>
    <w:p w14:paraId="54CE672A" w14:textId="77777777" w:rsidR="005B2EA9" w:rsidRDefault="005B2EA9">
      <w:pPr>
        <w:spacing w:beforeLines="50" w:before="120"/>
        <w:rPr>
          <w:sz w:val="20"/>
          <w:szCs w:val="20"/>
          <w:lang w:eastAsia="zh-CN"/>
        </w:rPr>
      </w:pPr>
    </w:p>
    <w:p w14:paraId="0D589DE3" w14:textId="77777777" w:rsidR="00B03EBE" w:rsidRDefault="00B03EBE" w:rsidP="00B03EBE">
      <w:pPr>
        <w:autoSpaceDE/>
        <w:autoSpaceDN/>
        <w:adjustRightInd/>
        <w:snapToGrid/>
        <w:spacing w:afterLines="50"/>
        <w:rPr>
          <w:b/>
          <w:color w:val="000000"/>
          <w:sz w:val="20"/>
          <w:szCs w:val="20"/>
          <w:lang w:eastAsia="zh-CN"/>
        </w:rPr>
      </w:pPr>
      <w:r>
        <w:rPr>
          <w:rFonts w:hint="eastAsia"/>
          <w:b/>
          <w:color w:val="000000"/>
          <w:sz w:val="20"/>
          <w:szCs w:val="20"/>
          <w:highlight w:val="lightGray"/>
          <w:lang w:eastAsia="zh-CN"/>
        </w:rPr>
        <w:t>F</w:t>
      </w:r>
      <w:r>
        <w:rPr>
          <w:b/>
          <w:color w:val="000000"/>
          <w:sz w:val="20"/>
          <w:szCs w:val="20"/>
          <w:highlight w:val="lightGray"/>
          <w:lang w:eastAsia="zh-CN"/>
        </w:rPr>
        <w:t>L1 potential proposal 5-1a (Postponed):</w:t>
      </w:r>
      <w:r>
        <w:rPr>
          <w:b/>
          <w:color w:val="000000"/>
          <w:sz w:val="20"/>
          <w:szCs w:val="20"/>
          <w:lang w:eastAsia="zh-CN"/>
        </w:rPr>
        <w:t xml:space="preserve"> </w:t>
      </w:r>
    </w:p>
    <w:p w14:paraId="1BADC8F6" w14:textId="77777777" w:rsidR="00B03EBE" w:rsidRDefault="00B03EBE" w:rsidP="00B03EBE">
      <w:pPr>
        <w:spacing w:beforeLines="50" w:before="120" w:after="0"/>
        <w:rPr>
          <w:rFonts w:ascii="Times" w:eastAsia="Batang" w:hAnsi="Times"/>
          <w:bCs/>
          <w:sz w:val="20"/>
          <w:lang w:val="en-GB"/>
        </w:rPr>
      </w:pPr>
      <w:r>
        <w:rPr>
          <w:rFonts w:ascii="Times" w:eastAsia="Batang" w:hAnsi="Times"/>
          <w:bCs/>
          <w:sz w:val="20"/>
          <w:lang w:val="en-GB"/>
        </w:rPr>
        <w:t>For the case that D2R backscattering is transmitted in a different carrier as CW for D2R backscattering, and for topology 1, the following cases for CW transmission are studied.</w:t>
      </w:r>
    </w:p>
    <w:p w14:paraId="75034162" w14:textId="77777777" w:rsidR="00B03EBE" w:rsidRDefault="00B03EBE" w:rsidP="00BC27EB">
      <w:pPr>
        <w:numPr>
          <w:ilvl w:val="0"/>
          <w:numId w:val="48"/>
        </w:numPr>
        <w:spacing w:beforeLines="50" w:before="120" w:after="0"/>
        <w:contextualSpacing/>
        <w:jc w:val="left"/>
        <w:rPr>
          <w:rFonts w:ascii="Times" w:eastAsia="Batang" w:hAnsi="Times"/>
          <w:sz w:val="20"/>
          <w:lang w:val="en-GB" w:eastAsia="zh-CN"/>
        </w:rPr>
      </w:pPr>
      <w:r>
        <w:rPr>
          <w:rFonts w:ascii="Times" w:eastAsia="Batang" w:hAnsi="Times"/>
          <w:sz w:val="20"/>
          <w:lang w:val="en-GB" w:eastAsia="zh-CN"/>
        </w:rPr>
        <w:t>Case 3-1: CW is transmitted from inside the topology, transmitted in DL spectrum (D2R is transmitted in UL spectrum)</w:t>
      </w:r>
    </w:p>
    <w:p w14:paraId="18F03966" w14:textId="77777777" w:rsidR="00B03EBE" w:rsidRDefault="00B03EBE" w:rsidP="00BC27EB">
      <w:pPr>
        <w:numPr>
          <w:ilvl w:val="0"/>
          <w:numId w:val="48"/>
        </w:numPr>
        <w:spacing w:beforeLines="50" w:before="120" w:after="0"/>
        <w:contextualSpacing/>
        <w:jc w:val="left"/>
        <w:rPr>
          <w:rFonts w:ascii="Times" w:eastAsia="Batang" w:hAnsi="Times"/>
          <w:sz w:val="20"/>
          <w:lang w:val="en-GB" w:eastAsia="zh-CN"/>
        </w:rPr>
      </w:pPr>
      <w:r>
        <w:rPr>
          <w:rFonts w:ascii="Times" w:eastAsia="Batang" w:hAnsi="Times"/>
          <w:sz w:val="20"/>
          <w:lang w:val="en-GB" w:eastAsia="zh-CN"/>
        </w:rPr>
        <w:lastRenderedPageBreak/>
        <w:t>Case 3-2: CW is transmitted from inside the topology, transmitted in UL spectrum (D2R is transmitted in DL spectrum)</w:t>
      </w:r>
    </w:p>
    <w:p w14:paraId="52D6CE01" w14:textId="77777777" w:rsidR="00B03EBE" w:rsidRDefault="00B03EBE" w:rsidP="00BC27EB">
      <w:pPr>
        <w:numPr>
          <w:ilvl w:val="0"/>
          <w:numId w:val="48"/>
        </w:numPr>
        <w:spacing w:beforeLines="50" w:before="120" w:after="0"/>
        <w:contextualSpacing/>
        <w:jc w:val="left"/>
        <w:rPr>
          <w:rFonts w:ascii="Times" w:eastAsia="Batang" w:hAnsi="Times"/>
          <w:sz w:val="20"/>
          <w:lang w:val="en-GB" w:eastAsia="zh-CN"/>
        </w:rPr>
      </w:pPr>
      <w:r>
        <w:rPr>
          <w:rFonts w:ascii="Times" w:eastAsia="Batang" w:hAnsi="Times"/>
          <w:sz w:val="20"/>
          <w:lang w:val="en-GB" w:eastAsia="zh-CN"/>
        </w:rPr>
        <w:t>Case 3-3: CW is transmitted from outside the topology, transmitted in DL spectrum (D2R is t transmitted in UL spectrum)</w:t>
      </w:r>
    </w:p>
    <w:p w14:paraId="15A9CEF0" w14:textId="77777777" w:rsidR="00B03EBE" w:rsidRDefault="00B03EBE" w:rsidP="00BC27EB">
      <w:pPr>
        <w:numPr>
          <w:ilvl w:val="0"/>
          <w:numId w:val="48"/>
        </w:numPr>
        <w:spacing w:beforeLines="50" w:before="120" w:after="0"/>
        <w:contextualSpacing/>
        <w:jc w:val="left"/>
        <w:rPr>
          <w:rFonts w:ascii="Times" w:eastAsia="Batang" w:hAnsi="Times"/>
          <w:sz w:val="20"/>
          <w:lang w:val="en-GB" w:eastAsia="zh-CN"/>
        </w:rPr>
      </w:pPr>
      <w:r>
        <w:rPr>
          <w:rFonts w:ascii="Times" w:eastAsia="Batang" w:hAnsi="Times"/>
          <w:sz w:val="20"/>
          <w:lang w:val="en-GB" w:eastAsia="zh-CN"/>
        </w:rPr>
        <w:t>Case 3-4: CW is transmitted from outside the topology, transmitted in UL spectrum (D2R is transmitted in DL spectrum)</w:t>
      </w:r>
    </w:p>
    <w:p w14:paraId="2E74871C" w14:textId="77777777" w:rsidR="00B03EBE" w:rsidRDefault="00B03EBE" w:rsidP="00B03EBE">
      <w:pPr>
        <w:spacing w:beforeLines="50" w:before="120" w:after="0"/>
        <w:rPr>
          <w:rFonts w:ascii="Times" w:eastAsia="Batang" w:hAnsi="Times"/>
          <w:bCs/>
          <w:sz w:val="20"/>
          <w:lang w:val="en-GB"/>
        </w:rPr>
      </w:pPr>
      <w:r>
        <w:rPr>
          <w:rFonts w:ascii="Times" w:eastAsia="Batang" w:hAnsi="Times"/>
          <w:bCs/>
          <w:sz w:val="20"/>
          <w:lang w:val="en-GB"/>
        </w:rPr>
        <w:t xml:space="preserve">For the case that D2R backscattering is transmitted in a different carrier as CW for D2R backscattering, and for topology </w:t>
      </w:r>
      <w:r>
        <w:rPr>
          <w:rFonts w:ascii="Times" w:eastAsia="Batang" w:hAnsi="Times" w:hint="eastAsia"/>
          <w:bCs/>
          <w:sz w:val="20"/>
          <w:lang w:val="en-GB"/>
        </w:rPr>
        <w:t>2</w:t>
      </w:r>
      <w:r>
        <w:rPr>
          <w:rFonts w:ascii="Times" w:eastAsia="Batang" w:hAnsi="Times"/>
          <w:bCs/>
          <w:sz w:val="20"/>
          <w:lang w:val="en-GB"/>
        </w:rPr>
        <w:t>, the following cases for CW transmission are studied.</w:t>
      </w:r>
    </w:p>
    <w:p w14:paraId="4770004F" w14:textId="77777777" w:rsidR="00B03EBE" w:rsidRDefault="00B03EBE" w:rsidP="00BC27EB">
      <w:pPr>
        <w:numPr>
          <w:ilvl w:val="0"/>
          <w:numId w:val="48"/>
        </w:numPr>
        <w:spacing w:beforeLines="50" w:before="120" w:after="0"/>
        <w:contextualSpacing/>
        <w:jc w:val="left"/>
        <w:rPr>
          <w:rFonts w:ascii="Times" w:eastAsia="Batang" w:hAnsi="Times"/>
          <w:sz w:val="20"/>
          <w:lang w:val="en-GB" w:eastAsia="zh-CN"/>
        </w:rPr>
      </w:pPr>
      <w:r>
        <w:rPr>
          <w:rFonts w:ascii="Times" w:eastAsia="Batang" w:hAnsi="Times"/>
          <w:sz w:val="20"/>
          <w:lang w:val="en-GB" w:eastAsia="zh-CN"/>
        </w:rPr>
        <w:t>Case 4-1: CW is transmitted from inside the topology (i.e., intermediate UE), transmitted in DL spectrum (D2R is transmitted in UL spectrum)</w:t>
      </w:r>
    </w:p>
    <w:p w14:paraId="2EC8A6F3" w14:textId="77777777" w:rsidR="00B03EBE" w:rsidRDefault="00B03EBE" w:rsidP="00BC27EB">
      <w:pPr>
        <w:numPr>
          <w:ilvl w:val="0"/>
          <w:numId w:val="48"/>
        </w:numPr>
        <w:spacing w:beforeLines="50" w:before="120" w:after="0"/>
        <w:contextualSpacing/>
        <w:jc w:val="left"/>
        <w:rPr>
          <w:rFonts w:ascii="Times" w:eastAsia="Batang" w:hAnsi="Times"/>
          <w:sz w:val="20"/>
          <w:lang w:val="en-GB" w:eastAsia="zh-CN"/>
        </w:rPr>
      </w:pPr>
      <w:r>
        <w:rPr>
          <w:rFonts w:ascii="Times" w:eastAsia="Batang" w:hAnsi="Times"/>
          <w:sz w:val="20"/>
          <w:lang w:val="en-GB" w:eastAsia="zh-CN"/>
        </w:rPr>
        <w:t>Case 4-2: CW is transmitted from inside the topology (i.e., intermediate UE), transmitted in UL spectrum (D2R is transmitted in DL spectrum)</w:t>
      </w:r>
    </w:p>
    <w:p w14:paraId="62B9805B" w14:textId="77777777" w:rsidR="00B03EBE" w:rsidRDefault="00B03EBE" w:rsidP="00BC27EB">
      <w:pPr>
        <w:numPr>
          <w:ilvl w:val="0"/>
          <w:numId w:val="48"/>
        </w:numPr>
        <w:spacing w:beforeLines="50" w:before="120" w:after="0"/>
        <w:contextualSpacing/>
        <w:jc w:val="left"/>
        <w:rPr>
          <w:rFonts w:ascii="Times" w:eastAsia="Batang" w:hAnsi="Times"/>
          <w:sz w:val="20"/>
          <w:lang w:val="en-GB" w:eastAsia="zh-CN"/>
        </w:rPr>
      </w:pPr>
      <w:r>
        <w:rPr>
          <w:rFonts w:ascii="Times" w:eastAsia="Batang" w:hAnsi="Times"/>
          <w:sz w:val="20"/>
          <w:lang w:val="en-GB" w:eastAsia="zh-CN"/>
        </w:rPr>
        <w:t>Case 4-3: CW is transmitted from outside the topology, transmitted in DL spectrum (D2R is transmitted in UL spectrum)</w:t>
      </w:r>
    </w:p>
    <w:p w14:paraId="017E193A" w14:textId="77777777" w:rsidR="00B03EBE" w:rsidRDefault="00B03EBE" w:rsidP="00BC27EB">
      <w:pPr>
        <w:numPr>
          <w:ilvl w:val="0"/>
          <w:numId w:val="48"/>
        </w:numPr>
        <w:spacing w:beforeLines="50" w:before="120" w:after="0"/>
        <w:contextualSpacing/>
        <w:jc w:val="left"/>
        <w:rPr>
          <w:rFonts w:ascii="Times" w:eastAsia="Batang" w:hAnsi="Times"/>
          <w:sz w:val="20"/>
          <w:lang w:val="en-GB" w:eastAsia="zh-CN"/>
        </w:rPr>
      </w:pPr>
      <w:r>
        <w:rPr>
          <w:rFonts w:ascii="Times" w:eastAsia="Batang" w:hAnsi="Times"/>
          <w:sz w:val="20"/>
          <w:lang w:val="en-GB" w:eastAsia="zh-CN"/>
        </w:rPr>
        <w:t>Case 4-4: CW is transmitted from outside the topology, transmitted in UL spectrum (D2R is transmitted in DL spectrum)</w:t>
      </w:r>
    </w:p>
    <w:p w14:paraId="5D9A6457" w14:textId="77777777" w:rsidR="00B03EBE" w:rsidRDefault="00B03EBE" w:rsidP="00B03EBE">
      <w:pPr>
        <w:spacing w:beforeLines="50" w:before="120"/>
        <w:rPr>
          <w:sz w:val="20"/>
          <w:szCs w:val="20"/>
          <w:lang w:val="en-GB" w:eastAsia="zh-CN"/>
        </w:rPr>
      </w:pPr>
    </w:p>
    <w:p w14:paraId="07084623" w14:textId="77777777" w:rsidR="00B03EBE" w:rsidRDefault="00B03EBE" w:rsidP="00B03EBE">
      <w:pPr>
        <w:autoSpaceDE/>
        <w:autoSpaceDN/>
        <w:adjustRightInd/>
        <w:snapToGrid/>
        <w:spacing w:afterLines="50"/>
        <w:rPr>
          <w:b/>
          <w:color w:val="000000"/>
          <w:sz w:val="20"/>
          <w:szCs w:val="20"/>
          <w:highlight w:val="lightGray"/>
          <w:lang w:eastAsia="zh-CN"/>
        </w:rPr>
      </w:pPr>
      <w:r>
        <w:rPr>
          <w:rFonts w:hint="eastAsia"/>
          <w:b/>
          <w:color w:val="000000"/>
          <w:sz w:val="20"/>
          <w:szCs w:val="20"/>
          <w:highlight w:val="lightGray"/>
          <w:lang w:eastAsia="zh-CN"/>
        </w:rPr>
        <w:t>F</w:t>
      </w:r>
      <w:r>
        <w:rPr>
          <w:b/>
          <w:color w:val="000000"/>
          <w:sz w:val="20"/>
          <w:szCs w:val="20"/>
          <w:highlight w:val="lightGray"/>
          <w:lang w:eastAsia="zh-CN"/>
        </w:rPr>
        <w:t>L1 potential proposal 5-2</w:t>
      </w:r>
      <w:r>
        <w:rPr>
          <w:rFonts w:hint="eastAsia"/>
          <w:b/>
          <w:color w:val="000000"/>
          <w:sz w:val="20"/>
          <w:szCs w:val="20"/>
          <w:highlight w:val="lightGray"/>
          <w:lang w:eastAsia="zh-CN"/>
        </w:rPr>
        <w:t>a</w:t>
      </w:r>
      <w:r>
        <w:rPr>
          <w:b/>
          <w:color w:val="000000"/>
          <w:sz w:val="20"/>
          <w:szCs w:val="20"/>
          <w:highlight w:val="lightGray"/>
          <w:lang w:eastAsia="zh-CN"/>
        </w:rPr>
        <w:t xml:space="preserve"> (Postponed): </w:t>
      </w:r>
    </w:p>
    <w:p w14:paraId="63775433" w14:textId="77777777" w:rsidR="00B03EBE" w:rsidRDefault="00B03EBE" w:rsidP="00B03EBE">
      <w:pPr>
        <w:autoSpaceDE/>
        <w:autoSpaceDN/>
        <w:adjustRightInd/>
        <w:snapToGrid/>
        <w:spacing w:after="0"/>
        <w:jc w:val="left"/>
        <w:rPr>
          <w:rFonts w:ascii="Times" w:eastAsia="Batang" w:hAnsi="Times"/>
          <w:sz w:val="20"/>
          <w:szCs w:val="20"/>
          <w:lang w:val="en-GB" w:eastAsia="zh-CN"/>
        </w:rPr>
      </w:pPr>
      <w:r>
        <w:rPr>
          <w:rFonts w:ascii="Times" w:eastAsia="Batang" w:hAnsi="Times"/>
          <w:bCs/>
          <w:sz w:val="20"/>
          <w:lang w:val="en-GB"/>
        </w:rPr>
        <w:t>For the case that D2R backscattering is transmitted in a different carrier as CW for D2R backscattering, and for topology 1</w:t>
      </w:r>
      <w:r>
        <w:rPr>
          <w:rFonts w:ascii="Times" w:eastAsia="Batang" w:hAnsi="Times"/>
          <w:bCs/>
          <w:sz w:val="20"/>
          <w:szCs w:val="20"/>
          <w:lang w:val="en-GB"/>
        </w:rPr>
        <w:t>, c</w:t>
      </w:r>
      <w:r>
        <w:rPr>
          <w:rFonts w:ascii="Times" w:eastAsia="Batang" w:hAnsi="Times"/>
          <w:sz w:val="20"/>
          <w:szCs w:val="20"/>
          <w:lang w:val="en-GB" w:eastAsia="zh-CN"/>
        </w:rPr>
        <w:t>apture the following table in the TR.</w:t>
      </w:r>
    </w:p>
    <w:tbl>
      <w:tblPr>
        <w:tblW w:w="8788" w:type="dxa"/>
        <w:tblInd w:w="269" w:type="dxa"/>
        <w:tblLayout w:type="fixed"/>
        <w:tblCellMar>
          <w:left w:w="0" w:type="dxa"/>
          <w:right w:w="0" w:type="dxa"/>
        </w:tblCellMar>
        <w:tblLook w:val="04A0" w:firstRow="1" w:lastRow="0" w:firstColumn="1" w:lastColumn="0" w:noHBand="0" w:noVBand="1"/>
      </w:tblPr>
      <w:tblGrid>
        <w:gridCol w:w="1559"/>
        <w:gridCol w:w="7229"/>
      </w:tblGrid>
      <w:tr w:rsidR="00B03EBE" w14:paraId="0F594431" w14:textId="77777777" w:rsidTr="00096675">
        <w:trPr>
          <w:trHeight w:val="655"/>
        </w:trPr>
        <w:tc>
          <w:tcPr>
            <w:tcW w:w="1559" w:type="dxa"/>
            <w:tcBorders>
              <w:top w:val="double" w:sz="4" w:space="0" w:color="A5A5A5"/>
              <w:left w:val="double" w:sz="4" w:space="0" w:color="A5A5A5"/>
              <w:bottom w:val="double" w:sz="4" w:space="0" w:color="A5A5A5"/>
              <w:right w:val="double" w:sz="4" w:space="0" w:color="A5A5A5"/>
            </w:tcBorders>
            <w:shd w:val="clear" w:color="auto" w:fill="D9D9D9"/>
            <w:tcMar>
              <w:top w:w="15" w:type="dxa"/>
              <w:left w:w="24" w:type="dxa"/>
              <w:bottom w:w="0" w:type="dxa"/>
              <w:right w:w="24" w:type="dxa"/>
            </w:tcMar>
            <w:vAlign w:val="center"/>
          </w:tcPr>
          <w:p w14:paraId="73E61E29" w14:textId="77777777" w:rsidR="00B03EBE" w:rsidRDefault="00B03EBE" w:rsidP="00096675">
            <w:pPr>
              <w:spacing w:after="0"/>
              <w:jc w:val="center"/>
              <w:rPr>
                <w:rFonts w:ascii="Times" w:eastAsia="宋体" w:hAnsi="Times"/>
                <w:b/>
                <w:bCs/>
                <w:color w:val="000000"/>
                <w:sz w:val="20"/>
                <w:lang w:eastAsia="zh-CN"/>
              </w:rPr>
            </w:pPr>
            <w:r>
              <w:rPr>
                <w:rFonts w:ascii="Times" w:eastAsia="宋体" w:hAnsi="Times"/>
                <w:b/>
                <w:bCs/>
                <w:color w:val="000000"/>
                <w:sz w:val="20"/>
                <w:lang w:eastAsia="zh-CN"/>
              </w:rPr>
              <w:t>CW Transmission case</w:t>
            </w:r>
          </w:p>
        </w:tc>
        <w:tc>
          <w:tcPr>
            <w:tcW w:w="7229" w:type="dxa"/>
            <w:tcBorders>
              <w:top w:val="double" w:sz="4" w:space="0" w:color="A5A5A5"/>
              <w:left w:val="double" w:sz="4" w:space="0" w:color="A5A5A5"/>
              <w:bottom w:val="double" w:sz="4" w:space="0" w:color="A5A5A5"/>
              <w:right w:val="double" w:sz="4" w:space="0" w:color="A5A5A5"/>
            </w:tcBorders>
            <w:shd w:val="clear" w:color="auto" w:fill="D9D9D9"/>
            <w:tcMar>
              <w:top w:w="15" w:type="dxa"/>
              <w:left w:w="24" w:type="dxa"/>
              <w:bottom w:w="0" w:type="dxa"/>
              <w:right w:w="24" w:type="dxa"/>
            </w:tcMar>
            <w:vAlign w:val="center"/>
          </w:tcPr>
          <w:p w14:paraId="5E2011D7" w14:textId="77777777" w:rsidR="00B03EBE" w:rsidRDefault="00B03EBE" w:rsidP="00096675">
            <w:pPr>
              <w:spacing w:after="0"/>
              <w:jc w:val="center"/>
              <w:rPr>
                <w:rFonts w:ascii="Times" w:eastAsia="宋体" w:hAnsi="Times"/>
                <w:b/>
                <w:bCs/>
                <w:color w:val="000000"/>
                <w:sz w:val="20"/>
                <w:lang w:eastAsia="zh-CN"/>
              </w:rPr>
            </w:pPr>
            <w:r>
              <w:rPr>
                <w:rFonts w:ascii="Times" w:eastAsia="宋体" w:hAnsi="Times" w:hint="eastAsia"/>
                <w:b/>
                <w:bCs/>
                <w:color w:val="000000"/>
                <w:sz w:val="20"/>
                <w:lang w:eastAsia="zh-CN"/>
              </w:rPr>
              <w:t>Ob</w:t>
            </w:r>
            <w:r>
              <w:rPr>
                <w:rFonts w:ascii="Times" w:eastAsia="宋体" w:hAnsi="Times"/>
                <w:b/>
                <w:bCs/>
                <w:color w:val="000000"/>
                <w:sz w:val="20"/>
                <w:lang w:eastAsia="zh-CN"/>
              </w:rPr>
              <w:t>servations</w:t>
            </w:r>
          </w:p>
        </w:tc>
      </w:tr>
      <w:tr w:rsidR="00B03EBE" w14:paraId="11EDA88A" w14:textId="77777777" w:rsidTr="00096675">
        <w:trPr>
          <w:trHeight w:val="655"/>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14:paraId="6E99D288" w14:textId="77777777" w:rsidR="00B03EBE" w:rsidRDefault="00B03EBE" w:rsidP="00096675">
            <w:pPr>
              <w:spacing w:after="0"/>
              <w:jc w:val="center"/>
              <w:rPr>
                <w:rFonts w:ascii="Times" w:eastAsia="宋体" w:hAnsi="Times"/>
                <w:color w:val="000000"/>
                <w:sz w:val="20"/>
                <w:lang w:eastAsia="zh-CN"/>
              </w:rPr>
            </w:pPr>
            <w:r>
              <w:rPr>
                <w:rFonts w:ascii="Times" w:eastAsia="宋体" w:hAnsi="Times"/>
                <w:color w:val="000000"/>
                <w:sz w:val="20"/>
                <w:lang w:eastAsia="zh-CN"/>
              </w:rPr>
              <w:t>Case 3-1</w:t>
            </w:r>
          </w:p>
        </w:tc>
        <w:tc>
          <w:tcPr>
            <w:tcW w:w="722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14:paraId="1E2E973B" w14:textId="77777777" w:rsidR="00B03EBE" w:rsidRDefault="00B03EBE" w:rsidP="00BC27EB">
            <w:pPr>
              <w:numPr>
                <w:ilvl w:val="0"/>
                <w:numId w:val="41"/>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NO need for BS to support full-duplex capability</w:t>
            </w:r>
            <w:r>
              <w:rPr>
                <w:rFonts w:ascii="Times" w:eastAsia="宋体" w:hAnsi="Times" w:hint="eastAsia"/>
                <w:color w:val="000000"/>
                <w:sz w:val="20"/>
                <w:lang w:eastAsia="zh-CN"/>
              </w:rPr>
              <w:t>.</w:t>
            </w:r>
          </w:p>
          <w:p w14:paraId="7C6C7498" w14:textId="77777777" w:rsidR="00B03EBE" w:rsidRDefault="00B03EBE" w:rsidP="00BC27EB">
            <w:pPr>
              <w:numPr>
                <w:ilvl w:val="0"/>
                <w:numId w:val="41"/>
              </w:numPr>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14:paraId="67C1D3F7" w14:textId="77777777" w:rsidR="00B03EBE" w:rsidRDefault="00B03EBE" w:rsidP="00BC27EB">
            <w:pPr>
              <w:numPr>
                <w:ilvl w:val="0"/>
                <w:numId w:val="41"/>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Higher CW transmission power can be assumed in the DL spectrum than that of in the UL spectrum.</w:t>
            </w:r>
          </w:p>
        </w:tc>
      </w:tr>
      <w:tr w:rsidR="00B03EBE" w14:paraId="50945B42" w14:textId="77777777" w:rsidTr="00096675">
        <w:trPr>
          <w:trHeight w:val="655"/>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14:paraId="656768A2" w14:textId="77777777" w:rsidR="00B03EBE" w:rsidRDefault="00B03EBE" w:rsidP="00096675">
            <w:pPr>
              <w:spacing w:after="0"/>
              <w:jc w:val="center"/>
              <w:rPr>
                <w:rFonts w:ascii="Times" w:eastAsia="宋体" w:hAnsi="Times"/>
                <w:color w:val="000000"/>
                <w:sz w:val="20"/>
                <w:lang w:eastAsia="zh-CN"/>
              </w:rPr>
            </w:pPr>
            <w:r>
              <w:rPr>
                <w:rFonts w:ascii="Times" w:eastAsia="宋体" w:hAnsi="Times"/>
                <w:color w:val="000000"/>
                <w:sz w:val="20"/>
                <w:lang w:eastAsia="zh-CN"/>
              </w:rPr>
              <w:t>Case 3-2</w:t>
            </w:r>
          </w:p>
        </w:tc>
        <w:tc>
          <w:tcPr>
            <w:tcW w:w="722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14:paraId="4B25F906" w14:textId="77777777" w:rsidR="00B03EBE" w:rsidRDefault="00B03EBE" w:rsidP="00BC27EB">
            <w:pPr>
              <w:numPr>
                <w:ilvl w:val="0"/>
                <w:numId w:val="42"/>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NO need for BS to support full-duplex capability</w:t>
            </w:r>
            <w:r>
              <w:rPr>
                <w:rFonts w:ascii="Times" w:eastAsia="宋体" w:hAnsi="Times" w:hint="eastAsia"/>
                <w:color w:val="000000"/>
                <w:sz w:val="20"/>
                <w:lang w:eastAsia="zh-CN"/>
              </w:rPr>
              <w:t>.</w:t>
            </w:r>
          </w:p>
          <w:p w14:paraId="0ACF43C8" w14:textId="77777777" w:rsidR="00B03EBE" w:rsidRDefault="00B03EBE" w:rsidP="00BC27EB">
            <w:pPr>
              <w:numPr>
                <w:ilvl w:val="0"/>
                <w:numId w:val="42"/>
              </w:numPr>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14:paraId="4C681903" w14:textId="77777777" w:rsidR="00B03EBE" w:rsidRDefault="00B03EBE" w:rsidP="00BC27EB">
            <w:pPr>
              <w:numPr>
                <w:ilvl w:val="0"/>
                <w:numId w:val="42"/>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Lower CW transmission power can be assumed in the UL spectrum than that of in the DL spectrum.</w:t>
            </w:r>
          </w:p>
        </w:tc>
      </w:tr>
      <w:tr w:rsidR="00B03EBE" w14:paraId="40DC23AB" w14:textId="77777777" w:rsidTr="00096675">
        <w:trPr>
          <w:trHeight w:val="655"/>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14:paraId="667DE4A4" w14:textId="77777777" w:rsidR="00B03EBE" w:rsidRDefault="00B03EBE" w:rsidP="00096675">
            <w:pPr>
              <w:spacing w:after="0"/>
              <w:jc w:val="center"/>
              <w:rPr>
                <w:rFonts w:ascii="Times" w:eastAsia="宋体" w:hAnsi="Times"/>
                <w:color w:val="000000"/>
                <w:sz w:val="20"/>
                <w:lang w:eastAsia="zh-CN"/>
              </w:rPr>
            </w:pPr>
            <w:r>
              <w:rPr>
                <w:rFonts w:ascii="Times" w:eastAsia="宋体" w:hAnsi="Times"/>
                <w:color w:val="000000"/>
                <w:sz w:val="20"/>
                <w:lang w:eastAsia="zh-CN"/>
              </w:rPr>
              <w:t>Case 3-3</w:t>
            </w:r>
          </w:p>
        </w:tc>
        <w:tc>
          <w:tcPr>
            <w:tcW w:w="722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14:paraId="06B9567A" w14:textId="77777777" w:rsidR="00B03EBE" w:rsidRDefault="00B03EBE" w:rsidP="00BC27EB">
            <w:pPr>
              <w:numPr>
                <w:ilvl w:val="0"/>
                <w:numId w:val="43"/>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NO need for BS to support full-duplex capability</w:t>
            </w:r>
            <w:r>
              <w:rPr>
                <w:rFonts w:ascii="Times" w:eastAsia="宋体" w:hAnsi="Times" w:hint="eastAsia"/>
                <w:color w:val="000000"/>
                <w:sz w:val="20"/>
                <w:lang w:eastAsia="zh-CN"/>
              </w:rPr>
              <w:t>.</w:t>
            </w:r>
          </w:p>
          <w:p w14:paraId="0F373335" w14:textId="77777777" w:rsidR="00B03EBE" w:rsidRDefault="00B03EBE" w:rsidP="00BC27EB">
            <w:pPr>
              <w:numPr>
                <w:ilvl w:val="0"/>
                <w:numId w:val="43"/>
              </w:numPr>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14:paraId="53B42429" w14:textId="77777777" w:rsidR="00B03EBE" w:rsidRDefault="00B03EBE" w:rsidP="00BC27EB">
            <w:pPr>
              <w:numPr>
                <w:ilvl w:val="0"/>
                <w:numId w:val="43"/>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Higher CW transmission power can be assumed in the DL spectrum than that of in the UL spectrum.</w:t>
            </w:r>
          </w:p>
        </w:tc>
      </w:tr>
      <w:tr w:rsidR="00B03EBE" w14:paraId="68EA6DE8" w14:textId="77777777" w:rsidTr="00096675">
        <w:trPr>
          <w:trHeight w:val="655"/>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14:paraId="58512ABD" w14:textId="77777777" w:rsidR="00B03EBE" w:rsidRDefault="00B03EBE" w:rsidP="00096675">
            <w:pPr>
              <w:spacing w:after="0"/>
              <w:jc w:val="center"/>
              <w:rPr>
                <w:rFonts w:ascii="Times" w:eastAsia="宋体" w:hAnsi="Times"/>
                <w:color w:val="000000"/>
                <w:sz w:val="20"/>
                <w:lang w:eastAsia="zh-CN"/>
              </w:rPr>
            </w:pPr>
            <w:r>
              <w:rPr>
                <w:rFonts w:ascii="Times" w:eastAsia="宋体" w:hAnsi="Times"/>
                <w:color w:val="000000"/>
                <w:sz w:val="20"/>
                <w:lang w:eastAsia="zh-CN"/>
              </w:rPr>
              <w:t>Case 3-4</w:t>
            </w:r>
          </w:p>
        </w:tc>
        <w:tc>
          <w:tcPr>
            <w:tcW w:w="722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14:paraId="3CE189C6" w14:textId="77777777" w:rsidR="00B03EBE" w:rsidRDefault="00B03EBE" w:rsidP="00BC27EB">
            <w:pPr>
              <w:numPr>
                <w:ilvl w:val="0"/>
                <w:numId w:val="44"/>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NO need for BS to support full-duplex capability</w:t>
            </w:r>
            <w:r>
              <w:rPr>
                <w:rFonts w:ascii="Times" w:eastAsia="宋体" w:hAnsi="Times" w:hint="eastAsia"/>
                <w:color w:val="000000"/>
                <w:sz w:val="20"/>
                <w:lang w:eastAsia="zh-CN"/>
              </w:rPr>
              <w:t>.</w:t>
            </w:r>
          </w:p>
          <w:p w14:paraId="336F4719" w14:textId="77777777" w:rsidR="00B03EBE" w:rsidRDefault="00B03EBE" w:rsidP="00BC27EB">
            <w:pPr>
              <w:numPr>
                <w:ilvl w:val="0"/>
                <w:numId w:val="44"/>
              </w:numPr>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14:paraId="4F075F93" w14:textId="77777777" w:rsidR="00B03EBE" w:rsidRDefault="00B03EBE" w:rsidP="00BC27EB">
            <w:pPr>
              <w:numPr>
                <w:ilvl w:val="0"/>
                <w:numId w:val="44"/>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Lower CW transmission power can be assumed in the UL spectrum than that of in the DL spectrum.</w:t>
            </w:r>
          </w:p>
        </w:tc>
      </w:tr>
    </w:tbl>
    <w:p w14:paraId="04873F84" w14:textId="77777777" w:rsidR="00B03EBE" w:rsidRDefault="00B03EBE" w:rsidP="00B03EBE">
      <w:pPr>
        <w:autoSpaceDE/>
        <w:autoSpaceDN/>
        <w:adjustRightInd/>
        <w:snapToGrid/>
        <w:spacing w:beforeLines="50" w:before="120" w:afterLines="50"/>
        <w:jc w:val="left"/>
        <w:rPr>
          <w:rFonts w:ascii="Times" w:eastAsia="Batang" w:hAnsi="Times"/>
          <w:sz w:val="20"/>
          <w:szCs w:val="20"/>
          <w:lang w:val="en-GB" w:eastAsia="zh-CN"/>
        </w:rPr>
      </w:pPr>
      <w:r>
        <w:rPr>
          <w:rFonts w:ascii="Times" w:eastAsia="Batang" w:hAnsi="Times"/>
          <w:bCs/>
          <w:sz w:val="20"/>
          <w:lang w:val="en-GB"/>
        </w:rPr>
        <w:t>For the case that D2R backscattering is transmitted in a different carrier as CW for D2R backscattering, and for topology 2</w:t>
      </w:r>
      <w:r>
        <w:rPr>
          <w:rFonts w:ascii="Times" w:eastAsia="Batang" w:hAnsi="Times"/>
          <w:bCs/>
          <w:sz w:val="20"/>
          <w:szCs w:val="20"/>
          <w:lang w:val="en-GB"/>
        </w:rPr>
        <w:t>, c</w:t>
      </w:r>
      <w:r>
        <w:rPr>
          <w:rFonts w:ascii="Times" w:eastAsia="Batang" w:hAnsi="Times"/>
          <w:sz w:val="20"/>
          <w:szCs w:val="20"/>
          <w:lang w:val="en-GB" w:eastAsia="zh-CN"/>
        </w:rPr>
        <w:t>apture the following table in the TR.</w:t>
      </w:r>
    </w:p>
    <w:tbl>
      <w:tblPr>
        <w:tblW w:w="8788" w:type="dxa"/>
        <w:tblInd w:w="269" w:type="dxa"/>
        <w:tblLayout w:type="fixed"/>
        <w:tblCellMar>
          <w:left w:w="0" w:type="dxa"/>
          <w:right w:w="0" w:type="dxa"/>
        </w:tblCellMar>
        <w:tblLook w:val="04A0" w:firstRow="1" w:lastRow="0" w:firstColumn="1" w:lastColumn="0" w:noHBand="0" w:noVBand="1"/>
      </w:tblPr>
      <w:tblGrid>
        <w:gridCol w:w="1559"/>
        <w:gridCol w:w="7229"/>
      </w:tblGrid>
      <w:tr w:rsidR="00B03EBE" w14:paraId="63D19DEA" w14:textId="77777777" w:rsidTr="00096675">
        <w:trPr>
          <w:trHeight w:val="649"/>
        </w:trPr>
        <w:tc>
          <w:tcPr>
            <w:tcW w:w="1559" w:type="dxa"/>
            <w:tcBorders>
              <w:top w:val="double" w:sz="4" w:space="0" w:color="A5A5A5"/>
              <w:left w:val="double" w:sz="4" w:space="0" w:color="A5A5A5"/>
              <w:bottom w:val="double" w:sz="4" w:space="0" w:color="A5A5A5"/>
              <w:right w:val="double" w:sz="4" w:space="0" w:color="A5A5A5"/>
            </w:tcBorders>
            <w:shd w:val="clear" w:color="auto" w:fill="D9D9D9"/>
            <w:tcMar>
              <w:top w:w="15" w:type="dxa"/>
              <w:left w:w="24" w:type="dxa"/>
              <w:bottom w:w="0" w:type="dxa"/>
              <w:right w:w="24" w:type="dxa"/>
            </w:tcMar>
            <w:vAlign w:val="center"/>
          </w:tcPr>
          <w:p w14:paraId="539C6373" w14:textId="77777777" w:rsidR="00B03EBE" w:rsidRDefault="00B03EBE" w:rsidP="00096675">
            <w:pPr>
              <w:spacing w:after="0"/>
              <w:jc w:val="center"/>
              <w:rPr>
                <w:rFonts w:ascii="Times" w:eastAsia="宋体" w:hAnsi="Times"/>
                <w:b/>
                <w:bCs/>
                <w:color w:val="000000"/>
                <w:sz w:val="20"/>
                <w:lang w:eastAsia="zh-CN"/>
              </w:rPr>
            </w:pPr>
            <w:r>
              <w:rPr>
                <w:rFonts w:ascii="Times" w:eastAsia="宋体" w:hAnsi="Times"/>
                <w:b/>
                <w:bCs/>
                <w:color w:val="000000"/>
                <w:sz w:val="20"/>
                <w:lang w:eastAsia="zh-CN"/>
              </w:rPr>
              <w:t>CW Transmission case</w:t>
            </w:r>
          </w:p>
        </w:tc>
        <w:tc>
          <w:tcPr>
            <w:tcW w:w="7229" w:type="dxa"/>
            <w:tcBorders>
              <w:top w:val="double" w:sz="4" w:space="0" w:color="A5A5A5"/>
              <w:left w:val="double" w:sz="4" w:space="0" w:color="A5A5A5"/>
              <w:bottom w:val="double" w:sz="4" w:space="0" w:color="A5A5A5"/>
              <w:right w:val="double" w:sz="4" w:space="0" w:color="A5A5A5"/>
            </w:tcBorders>
            <w:shd w:val="clear" w:color="auto" w:fill="D9D9D9"/>
            <w:tcMar>
              <w:top w:w="15" w:type="dxa"/>
              <w:left w:w="24" w:type="dxa"/>
              <w:bottom w:w="0" w:type="dxa"/>
              <w:right w:w="24" w:type="dxa"/>
            </w:tcMar>
            <w:vAlign w:val="center"/>
          </w:tcPr>
          <w:p w14:paraId="31A00AF8" w14:textId="77777777" w:rsidR="00B03EBE" w:rsidRDefault="00B03EBE" w:rsidP="00096675">
            <w:pPr>
              <w:spacing w:after="0"/>
              <w:jc w:val="center"/>
              <w:rPr>
                <w:rFonts w:ascii="Times" w:eastAsia="宋体" w:hAnsi="Times"/>
                <w:b/>
                <w:bCs/>
                <w:color w:val="000000"/>
                <w:sz w:val="20"/>
                <w:lang w:eastAsia="zh-CN"/>
              </w:rPr>
            </w:pPr>
            <w:r>
              <w:rPr>
                <w:rFonts w:ascii="Times" w:eastAsia="宋体" w:hAnsi="Times" w:hint="eastAsia"/>
                <w:b/>
                <w:bCs/>
                <w:color w:val="000000"/>
                <w:sz w:val="20"/>
                <w:lang w:eastAsia="zh-CN"/>
              </w:rPr>
              <w:t>Ob</w:t>
            </w:r>
            <w:r>
              <w:rPr>
                <w:rFonts w:ascii="Times" w:eastAsia="宋体" w:hAnsi="Times"/>
                <w:b/>
                <w:bCs/>
                <w:color w:val="000000"/>
                <w:sz w:val="20"/>
                <w:lang w:eastAsia="zh-CN"/>
              </w:rPr>
              <w:t>servations</w:t>
            </w:r>
          </w:p>
        </w:tc>
      </w:tr>
      <w:tr w:rsidR="00B03EBE" w14:paraId="4D8EF40F" w14:textId="77777777" w:rsidTr="00096675">
        <w:trPr>
          <w:trHeight w:val="649"/>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14:paraId="7BA40155" w14:textId="77777777" w:rsidR="00B03EBE" w:rsidRDefault="00B03EBE" w:rsidP="00096675">
            <w:pPr>
              <w:spacing w:after="0"/>
              <w:jc w:val="center"/>
              <w:rPr>
                <w:rFonts w:ascii="Times" w:eastAsia="宋体" w:hAnsi="Times"/>
                <w:color w:val="000000"/>
                <w:sz w:val="20"/>
                <w:lang w:eastAsia="zh-CN"/>
              </w:rPr>
            </w:pPr>
            <w:r>
              <w:rPr>
                <w:rFonts w:ascii="Times" w:eastAsia="宋体" w:hAnsi="Times"/>
                <w:color w:val="000000"/>
                <w:sz w:val="20"/>
                <w:lang w:eastAsia="zh-CN"/>
              </w:rPr>
              <w:t xml:space="preserve">Case </w:t>
            </w:r>
            <w:r>
              <w:rPr>
                <w:rFonts w:ascii="Times" w:eastAsia="宋体" w:hAnsi="Times" w:hint="eastAsia"/>
                <w:color w:val="000000"/>
                <w:sz w:val="20"/>
                <w:lang w:eastAsia="zh-CN"/>
              </w:rPr>
              <w:t>4</w:t>
            </w:r>
            <w:r>
              <w:rPr>
                <w:rFonts w:ascii="Times" w:eastAsia="宋体" w:hAnsi="Times"/>
                <w:color w:val="000000"/>
                <w:sz w:val="20"/>
                <w:lang w:eastAsia="zh-CN"/>
              </w:rPr>
              <w:t>-1</w:t>
            </w:r>
          </w:p>
        </w:tc>
        <w:tc>
          <w:tcPr>
            <w:tcW w:w="722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14:paraId="5DD40639" w14:textId="77777777" w:rsidR="00B03EBE" w:rsidRDefault="00B03EBE" w:rsidP="00BC27EB">
            <w:pPr>
              <w:numPr>
                <w:ilvl w:val="0"/>
                <w:numId w:val="41"/>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 xml:space="preserve">NO need for </w:t>
            </w:r>
            <w:r>
              <w:rPr>
                <w:rFonts w:ascii="Times" w:eastAsia="宋体" w:hAnsi="Times" w:hint="eastAsia"/>
                <w:color w:val="000000"/>
                <w:sz w:val="20"/>
                <w:lang w:eastAsia="zh-CN"/>
              </w:rPr>
              <w:t>intermediate UE</w:t>
            </w:r>
            <w:r>
              <w:rPr>
                <w:rFonts w:ascii="Times" w:eastAsia="宋体" w:hAnsi="Times"/>
                <w:color w:val="000000"/>
                <w:sz w:val="20"/>
                <w:lang w:eastAsia="zh-CN"/>
              </w:rPr>
              <w:t xml:space="preserve"> to support full-duplex capability</w:t>
            </w:r>
            <w:r>
              <w:rPr>
                <w:rFonts w:ascii="Times" w:eastAsia="宋体" w:hAnsi="Times" w:hint="eastAsia"/>
                <w:color w:val="000000"/>
                <w:sz w:val="20"/>
                <w:lang w:eastAsia="zh-CN"/>
              </w:rPr>
              <w:t>.</w:t>
            </w:r>
          </w:p>
          <w:p w14:paraId="29FFABB9" w14:textId="77777777" w:rsidR="00B03EBE" w:rsidRDefault="00B03EBE" w:rsidP="00BC27EB">
            <w:pPr>
              <w:numPr>
                <w:ilvl w:val="0"/>
                <w:numId w:val="41"/>
              </w:numPr>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14:paraId="506BAB14" w14:textId="77777777" w:rsidR="00B03EBE" w:rsidRDefault="00B03EBE" w:rsidP="00BC27EB">
            <w:pPr>
              <w:numPr>
                <w:ilvl w:val="0"/>
                <w:numId w:val="41"/>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Higher CW transmission power can be assumed in the DL spectrum than that of in the UL spectrum.</w:t>
            </w:r>
          </w:p>
        </w:tc>
      </w:tr>
      <w:tr w:rsidR="00B03EBE" w14:paraId="62DB4438" w14:textId="77777777" w:rsidTr="00096675">
        <w:trPr>
          <w:trHeight w:val="649"/>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14:paraId="0035BC78" w14:textId="77777777" w:rsidR="00B03EBE" w:rsidRDefault="00B03EBE" w:rsidP="00096675">
            <w:pPr>
              <w:spacing w:after="0"/>
              <w:jc w:val="center"/>
              <w:rPr>
                <w:rFonts w:ascii="Times" w:eastAsia="宋体" w:hAnsi="Times"/>
                <w:color w:val="000000"/>
                <w:sz w:val="20"/>
                <w:lang w:eastAsia="zh-CN"/>
              </w:rPr>
            </w:pPr>
            <w:r>
              <w:rPr>
                <w:rFonts w:ascii="Times" w:eastAsia="宋体" w:hAnsi="Times"/>
                <w:color w:val="000000"/>
                <w:sz w:val="20"/>
                <w:lang w:eastAsia="zh-CN"/>
              </w:rPr>
              <w:t xml:space="preserve">Case </w:t>
            </w:r>
            <w:r>
              <w:rPr>
                <w:rFonts w:ascii="Times" w:eastAsia="宋体" w:hAnsi="Times" w:hint="eastAsia"/>
                <w:color w:val="000000"/>
                <w:sz w:val="20"/>
                <w:lang w:eastAsia="zh-CN"/>
              </w:rPr>
              <w:t>4-</w:t>
            </w:r>
            <w:r>
              <w:rPr>
                <w:rFonts w:ascii="Times" w:eastAsia="宋体" w:hAnsi="Times"/>
                <w:color w:val="000000"/>
                <w:sz w:val="20"/>
                <w:lang w:eastAsia="zh-CN"/>
              </w:rPr>
              <w:t>2</w:t>
            </w:r>
          </w:p>
        </w:tc>
        <w:tc>
          <w:tcPr>
            <w:tcW w:w="722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14:paraId="288BF2FB" w14:textId="77777777" w:rsidR="00B03EBE" w:rsidRDefault="00B03EBE" w:rsidP="00BC27EB">
            <w:pPr>
              <w:numPr>
                <w:ilvl w:val="0"/>
                <w:numId w:val="42"/>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 xml:space="preserve">NO need for </w:t>
            </w:r>
            <w:r>
              <w:rPr>
                <w:rFonts w:ascii="Times" w:eastAsia="宋体" w:hAnsi="Times" w:hint="eastAsia"/>
                <w:color w:val="000000"/>
                <w:sz w:val="20"/>
                <w:lang w:eastAsia="zh-CN"/>
              </w:rPr>
              <w:t>intermediate UE</w:t>
            </w:r>
            <w:r>
              <w:rPr>
                <w:rFonts w:ascii="Times" w:eastAsia="宋体" w:hAnsi="Times"/>
                <w:color w:val="000000"/>
                <w:sz w:val="20"/>
                <w:lang w:eastAsia="zh-CN"/>
              </w:rPr>
              <w:t xml:space="preserve"> to support full-duplex capability</w:t>
            </w:r>
            <w:r>
              <w:rPr>
                <w:rFonts w:ascii="Times" w:eastAsia="宋体" w:hAnsi="Times" w:hint="eastAsia"/>
                <w:color w:val="000000"/>
                <w:sz w:val="20"/>
                <w:lang w:eastAsia="zh-CN"/>
              </w:rPr>
              <w:t>.</w:t>
            </w:r>
          </w:p>
          <w:p w14:paraId="1BF5412F" w14:textId="77777777" w:rsidR="00B03EBE" w:rsidRDefault="00B03EBE" w:rsidP="00BC27EB">
            <w:pPr>
              <w:numPr>
                <w:ilvl w:val="0"/>
                <w:numId w:val="42"/>
              </w:numPr>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14:paraId="2AD25A34" w14:textId="77777777" w:rsidR="00B03EBE" w:rsidRDefault="00B03EBE" w:rsidP="00BC27EB">
            <w:pPr>
              <w:numPr>
                <w:ilvl w:val="0"/>
                <w:numId w:val="42"/>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Lower CW transmission power can be assumed in the UL spectrum than that of in the DL spectrum.</w:t>
            </w:r>
          </w:p>
        </w:tc>
      </w:tr>
      <w:tr w:rsidR="00B03EBE" w14:paraId="098C063D" w14:textId="77777777" w:rsidTr="00096675">
        <w:trPr>
          <w:trHeight w:val="649"/>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14:paraId="10D5158D" w14:textId="77777777" w:rsidR="00B03EBE" w:rsidRDefault="00B03EBE" w:rsidP="00096675">
            <w:pPr>
              <w:spacing w:after="0"/>
              <w:jc w:val="center"/>
              <w:rPr>
                <w:rFonts w:ascii="Times" w:eastAsia="宋体" w:hAnsi="Times"/>
                <w:color w:val="000000"/>
                <w:sz w:val="20"/>
                <w:lang w:eastAsia="zh-CN"/>
              </w:rPr>
            </w:pPr>
            <w:r>
              <w:rPr>
                <w:rFonts w:ascii="Times" w:eastAsia="宋体" w:hAnsi="Times"/>
                <w:color w:val="000000"/>
                <w:sz w:val="20"/>
                <w:lang w:eastAsia="zh-CN"/>
              </w:rPr>
              <w:lastRenderedPageBreak/>
              <w:t xml:space="preserve">Case </w:t>
            </w:r>
            <w:r>
              <w:rPr>
                <w:rFonts w:ascii="Times" w:eastAsia="宋体" w:hAnsi="Times" w:hint="eastAsia"/>
                <w:color w:val="000000"/>
                <w:sz w:val="20"/>
                <w:lang w:eastAsia="zh-CN"/>
              </w:rPr>
              <w:t>4</w:t>
            </w:r>
            <w:r>
              <w:rPr>
                <w:rFonts w:ascii="Times" w:eastAsia="宋体" w:hAnsi="Times"/>
                <w:color w:val="000000"/>
                <w:sz w:val="20"/>
                <w:lang w:eastAsia="zh-CN"/>
              </w:rPr>
              <w:t>-3</w:t>
            </w:r>
          </w:p>
        </w:tc>
        <w:tc>
          <w:tcPr>
            <w:tcW w:w="722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14:paraId="59A889B4" w14:textId="77777777" w:rsidR="00B03EBE" w:rsidRDefault="00B03EBE" w:rsidP="00BC27EB">
            <w:pPr>
              <w:numPr>
                <w:ilvl w:val="0"/>
                <w:numId w:val="43"/>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 xml:space="preserve">NO need for </w:t>
            </w:r>
            <w:r>
              <w:rPr>
                <w:rFonts w:ascii="Times" w:eastAsia="宋体" w:hAnsi="Times" w:hint="eastAsia"/>
                <w:color w:val="000000"/>
                <w:sz w:val="20"/>
                <w:lang w:eastAsia="zh-CN"/>
              </w:rPr>
              <w:t>intermediate UE</w:t>
            </w:r>
            <w:r>
              <w:rPr>
                <w:rFonts w:ascii="Times" w:eastAsia="宋体" w:hAnsi="Times"/>
                <w:color w:val="000000"/>
                <w:sz w:val="20"/>
                <w:lang w:eastAsia="zh-CN"/>
              </w:rPr>
              <w:t xml:space="preserve"> to support full-duplex capability</w:t>
            </w:r>
            <w:r>
              <w:rPr>
                <w:rFonts w:ascii="Times" w:eastAsia="宋体" w:hAnsi="Times" w:hint="eastAsia"/>
                <w:color w:val="000000"/>
                <w:sz w:val="20"/>
                <w:lang w:eastAsia="zh-CN"/>
              </w:rPr>
              <w:t>.</w:t>
            </w:r>
          </w:p>
          <w:p w14:paraId="31B7A32C" w14:textId="77777777" w:rsidR="00B03EBE" w:rsidRDefault="00B03EBE" w:rsidP="00BC27EB">
            <w:pPr>
              <w:numPr>
                <w:ilvl w:val="0"/>
                <w:numId w:val="43"/>
              </w:numPr>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14:paraId="6CFB8E39" w14:textId="77777777" w:rsidR="00B03EBE" w:rsidRDefault="00B03EBE" w:rsidP="00BC27EB">
            <w:pPr>
              <w:numPr>
                <w:ilvl w:val="0"/>
                <w:numId w:val="43"/>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Higher CW transmission power can be assumed in the DL spectrum than that of in the UL spectrum.</w:t>
            </w:r>
          </w:p>
        </w:tc>
      </w:tr>
      <w:tr w:rsidR="00B03EBE" w14:paraId="7C0B5562" w14:textId="77777777" w:rsidTr="00096675">
        <w:trPr>
          <w:trHeight w:val="649"/>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14:paraId="5BD80A6E" w14:textId="77777777" w:rsidR="00B03EBE" w:rsidRDefault="00B03EBE" w:rsidP="00096675">
            <w:pPr>
              <w:spacing w:after="0"/>
              <w:jc w:val="center"/>
              <w:rPr>
                <w:rFonts w:ascii="Times" w:eastAsia="宋体" w:hAnsi="Times"/>
                <w:color w:val="000000"/>
                <w:sz w:val="20"/>
                <w:lang w:eastAsia="zh-CN"/>
              </w:rPr>
            </w:pPr>
            <w:r>
              <w:rPr>
                <w:rFonts w:ascii="Times" w:eastAsia="宋体" w:hAnsi="Times"/>
                <w:color w:val="000000"/>
                <w:sz w:val="20"/>
                <w:lang w:eastAsia="zh-CN"/>
              </w:rPr>
              <w:t xml:space="preserve">Case </w:t>
            </w:r>
            <w:r>
              <w:rPr>
                <w:rFonts w:ascii="Times" w:eastAsia="宋体" w:hAnsi="Times" w:hint="eastAsia"/>
                <w:color w:val="000000"/>
                <w:sz w:val="20"/>
                <w:lang w:eastAsia="zh-CN"/>
              </w:rPr>
              <w:t>4</w:t>
            </w:r>
            <w:r>
              <w:rPr>
                <w:rFonts w:ascii="Times" w:eastAsia="宋体" w:hAnsi="Times"/>
                <w:color w:val="000000"/>
                <w:sz w:val="20"/>
                <w:lang w:eastAsia="zh-CN"/>
              </w:rPr>
              <w:t>-4</w:t>
            </w:r>
          </w:p>
        </w:tc>
        <w:tc>
          <w:tcPr>
            <w:tcW w:w="722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tcPr>
          <w:p w14:paraId="0A15079D" w14:textId="77777777" w:rsidR="00B03EBE" w:rsidRDefault="00B03EBE" w:rsidP="00BC27EB">
            <w:pPr>
              <w:numPr>
                <w:ilvl w:val="0"/>
                <w:numId w:val="44"/>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NO need for</w:t>
            </w:r>
            <w:r>
              <w:rPr>
                <w:rFonts w:ascii="Times" w:eastAsia="宋体" w:hAnsi="Times" w:hint="eastAsia"/>
                <w:color w:val="000000"/>
                <w:sz w:val="20"/>
                <w:lang w:eastAsia="zh-CN"/>
              </w:rPr>
              <w:t xml:space="preserve"> intermediate UE</w:t>
            </w:r>
            <w:r>
              <w:rPr>
                <w:rFonts w:ascii="Times" w:eastAsia="宋体" w:hAnsi="Times"/>
                <w:color w:val="000000"/>
                <w:sz w:val="20"/>
                <w:lang w:eastAsia="zh-CN"/>
              </w:rPr>
              <w:t xml:space="preserve"> to support full-duplex capability</w:t>
            </w:r>
            <w:r>
              <w:rPr>
                <w:rFonts w:ascii="Times" w:eastAsia="宋体" w:hAnsi="Times" w:hint="eastAsia"/>
                <w:color w:val="000000"/>
                <w:sz w:val="20"/>
                <w:lang w:eastAsia="zh-CN"/>
              </w:rPr>
              <w:t>.</w:t>
            </w:r>
          </w:p>
          <w:p w14:paraId="63D1C9DB" w14:textId="77777777" w:rsidR="00B03EBE" w:rsidRDefault="00B03EBE" w:rsidP="00BC27EB">
            <w:pPr>
              <w:numPr>
                <w:ilvl w:val="0"/>
                <w:numId w:val="44"/>
              </w:numPr>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14:paraId="0239BCC4" w14:textId="77777777" w:rsidR="00B03EBE" w:rsidRDefault="00B03EBE" w:rsidP="00BC27EB">
            <w:pPr>
              <w:numPr>
                <w:ilvl w:val="0"/>
                <w:numId w:val="44"/>
              </w:numPr>
              <w:autoSpaceDE/>
              <w:autoSpaceDN/>
              <w:adjustRightInd/>
              <w:snapToGrid/>
              <w:spacing w:after="0"/>
              <w:jc w:val="left"/>
              <w:rPr>
                <w:rFonts w:ascii="Times" w:eastAsia="宋体" w:hAnsi="Times"/>
                <w:color w:val="000000"/>
                <w:sz w:val="20"/>
                <w:lang w:eastAsia="zh-CN"/>
              </w:rPr>
            </w:pPr>
            <w:r>
              <w:rPr>
                <w:rFonts w:ascii="Times" w:eastAsia="宋体" w:hAnsi="Times"/>
                <w:color w:val="000000"/>
                <w:sz w:val="20"/>
                <w:lang w:eastAsia="zh-CN"/>
              </w:rPr>
              <w:t>Lower CW transmission power can be assumed in the UL spectrum than that of in the DL spectrum.</w:t>
            </w:r>
          </w:p>
        </w:tc>
      </w:tr>
    </w:tbl>
    <w:p w14:paraId="59D79AEC" w14:textId="77777777" w:rsidR="005B2EA9" w:rsidRDefault="005B2EA9">
      <w:pPr>
        <w:spacing w:beforeLines="50" w:before="120"/>
        <w:rPr>
          <w:sz w:val="20"/>
          <w:szCs w:val="20"/>
          <w:lang w:eastAsia="zh-CN"/>
        </w:rPr>
      </w:pPr>
    </w:p>
    <w:p w14:paraId="3F5F2621" w14:textId="77777777" w:rsidR="00C9381F" w:rsidRDefault="00C9381F">
      <w:pPr>
        <w:spacing w:beforeLines="50" w:before="120"/>
        <w:rPr>
          <w:sz w:val="20"/>
          <w:szCs w:val="20"/>
          <w:lang w:eastAsia="zh-CN"/>
        </w:rPr>
      </w:pPr>
    </w:p>
    <w:p w14:paraId="40468406" w14:textId="083C6249" w:rsidR="00C9381F" w:rsidRDefault="00C9381F" w:rsidP="00C9381F">
      <w:pPr>
        <w:autoSpaceDE/>
        <w:autoSpaceDN/>
        <w:adjustRightInd/>
        <w:snapToGrid/>
        <w:spacing w:afterLines="50"/>
        <w:rPr>
          <w:b/>
          <w:color w:val="000000"/>
          <w:sz w:val="20"/>
          <w:szCs w:val="20"/>
          <w:highlight w:val="lightGray"/>
          <w:lang w:eastAsia="zh-CN"/>
        </w:rPr>
      </w:pPr>
      <w:r>
        <w:rPr>
          <w:b/>
          <w:color w:val="000000" w:themeColor="text1"/>
          <w:sz w:val="20"/>
          <w:szCs w:val="20"/>
          <w:highlight w:val="yellow"/>
          <w:lang w:eastAsia="zh-CN"/>
        </w:rPr>
        <w:t>FL2</w:t>
      </w:r>
      <w:r w:rsidR="00D46D38">
        <w:rPr>
          <w:b/>
          <w:color w:val="000000" w:themeColor="text1"/>
          <w:sz w:val="20"/>
          <w:szCs w:val="20"/>
          <w:highlight w:val="yellow"/>
          <w:lang w:eastAsia="zh-CN"/>
        </w:rPr>
        <w:t>/FL3</w:t>
      </w:r>
      <w:r w:rsidRPr="00500D97">
        <w:rPr>
          <w:b/>
          <w:color w:val="000000" w:themeColor="text1"/>
          <w:sz w:val="20"/>
          <w:szCs w:val="20"/>
          <w:highlight w:val="yellow"/>
          <w:lang w:eastAsia="zh-CN"/>
        </w:rPr>
        <w:t xml:space="preserve"> High Priority </w:t>
      </w:r>
      <w:r>
        <w:rPr>
          <w:b/>
          <w:color w:val="000000" w:themeColor="text1"/>
          <w:sz w:val="20"/>
          <w:szCs w:val="20"/>
          <w:highlight w:val="yellow"/>
          <w:lang w:eastAsia="zh-CN"/>
        </w:rPr>
        <w:t>proposal 5-1b</w:t>
      </w:r>
      <w:r w:rsidRPr="00500D97">
        <w:rPr>
          <w:b/>
          <w:color w:val="000000" w:themeColor="text1"/>
          <w:sz w:val="20"/>
          <w:szCs w:val="20"/>
          <w:highlight w:val="yellow"/>
          <w:lang w:eastAsia="zh-CN"/>
        </w:rPr>
        <w:t>:</w:t>
      </w:r>
    </w:p>
    <w:p w14:paraId="6C43B152" w14:textId="77777777" w:rsidR="00C9381F" w:rsidRPr="001645D8" w:rsidRDefault="00C9381F" w:rsidP="00D13BBA">
      <w:pPr>
        <w:spacing w:beforeLines="50" w:before="120" w:afterLines="50"/>
        <w:rPr>
          <w:rFonts w:ascii="Times" w:eastAsia="Batang" w:hAnsi="Times"/>
          <w:bCs/>
          <w:sz w:val="20"/>
          <w:lang w:val="en-GB"/>
        </w:rPr>
      </w:pPr>
      <w:r w:rsidRPr="001645D8">
        <w:rPr>
          <w:rFonts w:ascii="Times" w:eastAsia="Batang" w:hAnsi="Times"/>
          <w:bCs/>
          <w:sz w:val="20"/>
          <w:lang w:val="en-GB"/>
        </w:rPr>
        <w:t>For the case that D2R backscattering is transmitted in a different carrier as CW for D2R backscattering, and for topology 1, the following cases for CW transmission are studied.</w:t>
      </w:r>
    </w:p>
    <w:p w14:paraId="7BF67A24" w14:textId="77777777" w:rsidR="00C9381F" w:rsidRPr="001645D8" w:rsidRDefault="00C9381F" w:rsidP="00BC27EB">
      <w:pPr>
        <w:numPr>
          <w:ilvl w:val="0"/>
          <w:numId w:val="48"/>
        </w:numPr>
        <w:spacing w:beforeLines="50" w:before="120" w:afterLines="50"/>
        <w:jc w:val="left"/>
        <w:rPr>
          <w:rFonts w:ascii="Times" w:eastAsia="Batang" w:hAnsi="Times"/>
          <w:sz w:val="20"/>
          <w:lang w:val="en-GB" w:eastAsia="zh-CN"/>
        </w:rPr>
      </w:pPr>
      <w:r w:rsidRPr="001645D8">
        <w:rPr>
          <w:rFonts w:ascii="Times" w:eastAsia="Batang" w:hAnsi="Times"/>
          <w:sz w:val="20"/>
          <w:lang w:val="en-GB" w:eastAsia="zh-CN"/>
        </w:rPr>
        <w:t>Case 3-1: CW is transmitted from inside the topology, transmitt</w:t>
      </w:r>
      <w:r>
        <w:rPr>
          <w:rFonts w:ascii="Times" w:eastAsia="Batang" w:hAnsi="Times"/>
          <w:sz w:val="20"/>
          <w:lang w:val="en-GB" w:eastAsia="zh-CN"/>
        </w:rPr>
        <w:t>ed in DL spectrum (D2R is transmit</w:t>
      </w:r>
      <w:r w:rsidRPr="001645D8">
        <w:rPr>
          <w:rFonts w:ascii="Times" w:eastAsia="Batang" w:hAnsi="Times"/>
          <w:sz w:val="20"/>
          <w:lang w:val="en-GB" w:eastAsia="zh-CN"/>
        </w:rPr>
        <w:t>ted in UL spectrum)</w:t>
      </w:r>
    </w:p>
    <w:p w14:paraId="39B8B1E3" w14:textId="77777777" w:rsidR="00C9381F" w:rsidRPr="001645D8" w:rsidRDefault="00C9381F" w:rsidP="00BC27EB">
      <w:pPr>
        <w:numPr>
          <w:ilvl w:val="0"/>
          <w:numId w:val="48"/>
        </w:numPr>
        <w:spacing w:beforeLines="50" w:before="120" w:afterLines="50"/>
        <w:jc w:val="left"/>
        <w:rPr>
          <w:rFonts w:ascii="Times" w:eastAsia="Batang" w:hAnsi="Times"/>
          <w:sz w:val="20"/>
          <w:lang w:val="en-GB" w:eastAsia="zh-CN"/>
        </w:rPr>
      </w:pPr>
      <w:r w:rsidRPr="001645D8">
        <w:rPr>
          <w:rFonts w:ascii="Times" w:eastAsia="Batang" w:hAnsi="Times"/>
          <w:sz w:val="20"/>
          <w:lang w:val="en-GB" w:eastAsia="zh-CN"/>
        </w:rPr>
        <w:t xml:space="preserve">Case 3-2: CW is transmitted from inside the topology, transmitted in UL spectrum (D2R is </w:t>
      </w:r>
      <w:r>
        <w:rPr>
          <w:rFonts w:ascii="Times" w:eastAsia="Batang" w:hAnsi="Times"/>
          <w:sz w:val="20"/>
          <w:lang w:val="en-GB" w:eastAsia="zh-CN"/>
        </w:rPr>
        <w:t>transmit</w:t>
      </w:r>
      <w:r w:rsidRPr="001645D8">
        <w:rPr>
          <w:rFonts w:ascii="Times" w:eastAsia="Batang" w:hAnsi="Times"/>
          <w:sz w:val="20"/>
          <w:lang w:val="en-GB" w:eastAsia="zh-CN"/>
        </w:rPr>
        <w:t>ted in DL spectrum)</w:t>
      </w:r>
    </w:p>
    <w:p w14:paraId="7D8D2036" w14:textId="77777777" w:rsidR="00C9381F" w:rsidRPr="001645D8" w:rsidRDefault="00C9381F" w:rsidP="00BC27EB">
      <w:pPr>
        <w:numPr>
          <w:ilvl w:val="0"/>
          <w:numId w:val="48"/>
        </w:numPr>
        <w:spacing w:beforeLines="50" w:before="120" w:afterLines="50"/>
        <w:jc w:val="left"/>
        <w:rPr>
          <w:rFonts w:ascii="Times" w:eastAsia="Batang" w:hAnsi="Times"/>
          <w:sz w:val="20"/>
          <w:lang w:val="en-GB" w:eastAsia="zh-CN"/>
        </w:rPr>
      </w:pPr>
      <w:r w:rsidRPr="001645D8">
        <w:rPr>
          <w:rFonts w:ascii="Times" w:eastAsia="Batang" w:hAnsi="Times"/>
          <w:sz w:val="20"/>
          <w:lang w:val="en-GB" w:eastAsia="zh-CN"/>
        </w:rPr>
        <w:t>Case 3-3: CW is transmitted from outside the topology, transmitted in DL spectrum (D2R is t</w:t>
      </w:r>
      <w:r w:rsidRPr="00C56D1C">
        <w:rPr>
          <w:rFonts w:ascii="Times" w:eastAsia="Batang" w:hAnsi="Times"/>
          <w:sz w:val="20"/>
          <w:lang w:val="en-GB" w:eastAsia="zh-CN"/>
        </w:rPr>
        <w:t xml:space="preserve"> </w:t>
      </w:r>
      <w:r>
        <w:rPr>
          <w:rFonts w:ascii="Times" w:eastAsia="Batang" w:hAnsi="Times"/>
          <w:sz w:val="20"/>
          <w:lang w:val="en-GB" w:eastAsia="zh-CN"/>
        </w:rPr>
        <w:t>transmit</w:t>
      </w:r>
      <w:r w:rsidRPr="001645D8">
        <w:rPr>
          <w:rFonts w:ascii="Times" w:eastAsia="Batang" w:hAnsi="Times"/>
          <w:sz w:val="20"/>
          <w:lang w:val="en-GB" w:eastAsia="zh-CN"/>
        </w:rPr>
        <w:t>ted in UL spectrum)</w:t>
      </w:r>
    </w:p>
    <w:p w14:paraId="2A19B426" w14:textId="77777777" w:rsidR="00C9381F" w:rsidRDefault="00C9381F" w:rsidP="00BC27EB">
      <w:pPr>
        <w:numPr>
          <w:ilvl w:val="0"/>
          <w:numId w:val="48"/>
        </w:numPr>
        <w:spacing w:beforeLines="50" w:before="120" w:afterLines="50"/>
        <w:jc w:val="left"/>
        <w:rPr>
          <w:rFonts w:ascii="Times" w:eastAsia="Batang" w:hAnsi="Times"/>
          <w:sz w:val="20"/>
          <w:lang w:val="en-GB" w:eastAsia="zh-CN"/>
        </w:rPr>
      </w:pPr>
      <w:r w:rsidRPr="001645D8">
        <w:rPr>
          <w:rFonts w:ascii="Times" w:eastAsia="Batang" w:hAnsi="Times"/>
          <w:sz w:val="20"/>
          <w:lang w:val="en-GB" w:eastAsia="zh-CN"/>
        </w:rPr>
        <w:t xml:space="preserve">Case 3-4: CW is transmitted from outside the topology, transmitted in UL spectrum (D2R is </w:t>
      </w:r>
      <w:r>
        <w:rPr>
          <w:rFonts w:ascii="Times" w:eastAsia="Batang" w:hAnsi="Times"/>
          <w:sz w:val="20"/>
          <w:lang w:val="en-GB" w:eastAsia="zh-CN"/>
        </w:rPr>
        <w:t>transmit</w:t>
      </w:r>
      <w:r w:rsidRPr="001645D8">
        <w:rPr>
          <w:rFonts w:ascii="Times" w:eastAsia="Batang" w:hAnsi="Times"/>
          <w:sz w:val="20"/>
          <w:lang w:val="en-GB" w:eastAsia="zh-CN"/>
        </w:rPr>
        <w:t>ted in DL spectrum)</w:t>
      </w:r>
    </w:p>
    <w:p w14:paraId="3720EB73" w14:textId="77777777" w:rsidR="0049522D" w:rsidRPr="0049522D" w:rsidRDefault="0049522D" w:rsidP="00D13BBA">
      <w:pPr>
        <w:autoSpaceDE/>
        <w:autoSpaceDN/>
        <w:adjustRightInd/>
        <w:spacing w:afterLines="50"/>
        <w:jc w:val="left"/>
        <w:rPr>
          <w:rFonts w:ascii="Times" w:eastAsia="Batang" w:hAnsi="Times"/>
          <w:sz w:val="20"/>
          <w:szCs w:val="20"/>
          <w:lang w:val="en-GB" w:eastAsia="zh-CN"/>
        </w:rPr>
      </w:pPr>
      <w:r w:rsidRPr="0049522D">
        <w:rPr>
          <w:rFonts w:ascii="Times" w:eastAsia="Batang" w:hAnsi="Times"/>
          <w:bCs/>
          <w:sz w:val="20"/>
          <w:lang w:val="en-GB"/>
        </w:rPr>
        <w:t>For the case that D2R backscattering is transmitted in a different carrier as CW for D2R backscattering, and for topology 1</w:t>
      </w:r>
      <w:r w:rsidRPr="0049522D">
        <w:rPr>
          <w:rFonts w:ascii="Times" w:eastAsia="Batang" w:hAnsi="Times"/>
          <w:bCs/>
          <w:sz w:val="20"/>
          <w:szCs w:val="20"/>
          <w:lang w:val="en-GB"/>
        </w:rPr>
        <w:t>, c</w:t>
      </w:r>
      <w:r w:rsidRPr="0049522D">
        <w:rPr>
          <w:rFonts w:ascii="Times" w:eastAsia="Batang" w:hAnsi="Times"/>
          <w:sz w:val="20"/>
          <w:szCs w:val="20"/>
          <w:lang w:val="en-GB" w:eastAsia="zh-CN"/>
        </w:rPr>
        <w:t>apture the following table in the TR.</w:t>
      </w:r>
    </w:p>
    <w:tbl>
      <w:tblPr>
        <w:tblW w:w="9072" w:type="dxa"/>
        <w:tblInd w:w="127" w:type="dxa"/>
        <w:tblLayout w:type="fixed"/>
        <w:tblCellMar>
          <w:left w:w="0" w:type="dxa"/>
          <w:right w:w="0" w:type="dxa"/>
        </w:tblCellMar>
        <w:tblLook w:val="04A0" w:firstRow="1" w:lastRow="0" w:firstColumn="1" w:lastColumn="0" w:noHBand="0" w:noVBand="1"/>
      </w:tblPr>
      <w:tblGrid>
        <w:gridCol w:w="1701"/>
        <w:gridCol w:w="7371"/>
      </w:tblGrid>
      <w:tr w:rsidR="00D13BBA" w:rsidRPr="002B0280" w14:paraId="2D584678" w14:textId="77777777" w:rsidTr="003509F3">
        <w:trPr>
          <w:trHeight w:val="655"/>
        </w:trPr>
        <w:tc>
          <w:tcPr>
            <w:tcW w:w="1701" w:type="dxa"/>
            <w:tcBorders>
              <w:top w:val="double" w:sz="4" w:space="0" w:color="A5A5A5"/>
              <w:left w:val="double" w:sz="4" w:space="0" w:color="A5A5A5"/>
              <w:bottom w:val="double" w:sz="4" w:space="0" w:color="A5A5A5"/>
              <w:right w:val="double" w:sz="4" w:space="0" w:color="A5A5A5"/>
            </w:tcBorders>
            <w:shd w:val="clear" w:color="auto" w:fill="D9D9D9"/>
            <w:tcMar>
              <w:top w:w="15" w:type="dxa"/>
              <w:left w:w="24" w:type="dxa"/>
              <w:bottom w:w="0" w:type="dxa"/>
              <w:right w:w="24" w:type="dxa"/>
            </w:tcMar>
            <w:vAlign w:val="center"/>
            <w:hideMark/>
          </w:tcPr>
          <w:p w14:paraId="04F565DC" w14:textId="77777777" w:rsidR="00D13BBA" w:rsidRPr="002B0280" w:rsidRDefault="00D13BBA" w:rsidP="006D73E9">
            <w:pPr>
              <w:spacing w:after="0"/>
              <w:jc w:val="center"/>
              <w:rPr>
                <w:rFonts w:ascii="Times" w:eastAsia="宋体" w:hAnsi="Times"/>
                <w:b/>
                <w:bCs/>
                <w:color w:val="000000"/>
                <w:sz w:val="20"/>
                <w:lang w:eastAsia="zh-CN"/>
              </w:rPr>
            </w:pPr>
            <w:r w:rsidRPr="002B0280">
              <w:rPr>
                <w:rFonts w:ascii="Times" w:eastAsia="宋体" w:hAnsi="Times"/>
                <w:b/>
                <w:bCs/>
                <w:color w:val="000000"/>
                <w:sz w:val="20"/>
                <w:lang w:eastAsia="zh-CN"/>
              </w:rPr>
              <w:t>CW Transmission case</w:t>
            </w:r>
          </w:p>
        </w:tc>
        <w:tc>
          <w:tcPr>
            <w:tcW w:w="7371" w:type="dxa"/>
            <w:tcBorders>
              <w:top w:val="double" w:sz="4" w:space="0" w:color="A5A5A5"/>
              <w:left w:val="double" w:sz="4" w:space="0" w:color="A5A5A5"/>
              <w:bottom w:val="double" w:sz="4" w:space="0" w:color="A5A5A5"/>
              <w:right w:val="double" w:sz="4" w:space="0" w:color="A5A5A5"/>
            </w:tcBorders>
            <w:shd w:val="clear" w:color="auto" w:fill="D9D9D9"/>
            <w:tcMar>
              <w:top w:w="15" w:type="dxa"/>
              <w:left w:w="24" w:type="dxa"/>
              <w:bottom w:w="0" w:type="dxa"/>
              <w:right w:w="24" w:type="dxa"/>
            </w:tcMar>
            <w:vAlign w:val="center"/>
            <w:hideMark/>
          </w:tcPr>
          <w:p w14:paraId="55515C8C" w14:textId="77777777" w:rsidR="00D13BBA" w:rsidRPr="002B0280" w:rsidRDefault="00D13BBA" w:rsidP="006D73E9">
            <w:pPr>
              <w:spacing w:after="0"/>
              <w:jc w:val="center"/>
              <w:rPr>
                <w:rFonts w:ascii="Times" w:eastAsia="宋体" w:hAnsi="Times"/>
                <w:b/>
                <w:bCs/>
                <w:color w:val="000000"/>
                <w:sz w:val="20"/>
                <w:lang w:eastAsia="zh-CN"/>
              </w:rPr>
            </w:pPr>
            <w:r>
              <w:rPr>
                <w:rFonts w:ascii="Times" w:eastAsia="宋体" w:hAnsi="Times" w:hint="eastAsia"/>
                <w:b/>
                <w:bCs/>
                <w:color w:val="000000"/>
                <w:sz w:val="20"/>
                <w:lang w:eastAsia="zh-CN"/>
              </w:rPr>
              <w:t>Ob</w:t>
            </w:r>
            <w:r w:rsidRPr="002B0280">
              <w:rPr>
                <w:rFonts w:ascii="Times" w:eastAsia="宋体" w:hAnsi="Times"/>
                <w:b/>
                <w:bCs/>
                <w:color w:val="000000"/>
                <w:sz w:val="20"/>
                <w:lang w:eastAsia="zh-CN"/>
              </w:rPr>
              <w:t>servations</w:t>
            </w:r>
          </w:p>
        </w:tc>
      </w:tr>
      <w:tr w:rsidR="00D13BBA" w:rsidRPr="002B0280" w14:paraId="5AFF6E84" w14:textId="77777777" w:rsidTr="003509F3">
        <w:trPr>
          <w:trHeight w:val="655"/>
        </w:trPr>
        <w:tc>
          <w:tcPr>
            <w:tcW w:w="1701"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2E943ABE" w14:textId="77777777" w:rsidR="00D13BBA" w:rsidRPr="002B0280" w:rsidRDefault="00D13BBA" w:rsidP="006D73E9">
            <w:pPr>
              <w:spacing w:after="0"/>
              <w:jc w:val="center"/>
              <w:rPr>
                <w:rFonts w:ascii="Times" w:eastAsia="宋体" w:hAnsi="Times"/>
                <w:color w:val="000000"/>
                <w:sz w:val="20"/>
                <w:lang w:eastAsia="zh-CN"/>
              </w:rPr>
            </w:pPr>
            <w:r w:rsidRPr="002B0280">
              <w:rPr>
                <w:rFonts w:ascii="Times" w:eastAsia="宋体" w:hAnsi="Times"/>
                <w:color w:val="000000"/>
                <w:sz w:val="20"/>
                <w:lang w:eastAsia="zh-CN"/>
              </w:rPr>
              <w:t>Case 3-1</w:t>
            </w:r>
          </w:p>
        </w:tc>
        <w:tc>
          <w:tcPr>
            <w:tcW w:w="7371"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079E5A00" w14:textId="77777777" w:rsidR="00D13BBA" w:rsidRPr="00E16D6F" w:rsidRDefault="00D13BBA" w:rsidP="00BC27EB">
            <w:pPr>
              <w:numPr>
                <w:ilvl w:val="0"/>
                <w:numId w:val="41"/>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NO need for BS to support full-duplex capability</w:t>
            </w:r>
            <w:r>
              <w:rPr>
                <w:rFonts w:ascii="Times" w:eastAsia="宋体" w:hAnsi="Times" w:hint="eastAsia"/>
                <w:color w:val="000000"/>
                <w:sz w:val="20"/>
                <w:lang w:eastAsia="zh-CN"/>
              </w:rPr>
              <w:t>.</w:t>
            </w:r>
          </w:p>
          <w:p w14:paraId="60EF76B5" w14:textId="77777777" w:rsidR="00D13BBA" w:rsidRPr="002B0280" w:rsidRDefault="00D13BBA" w:rsidP="00BC27EB">
            <w:pPr>
              <w:numPr>
                <w:ilvl w:val="0"/>
                <w:numId w:val="41"/>
              </w:numPr>
              <w:tabs>
                <w:tab w:val="num" w:pos="720"/>
              </w:tabs>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14:paraId="5DA9ED3F" w14:textId="77777777" w:rsidR="00D13BBA" w:rsidRPr="002B0280" w:rsidRDefault="00D13BBA" w:rsidP="00BC27EB">
            <w:pPr>
              <w:numPr>
                <w:ilvl w:val="0"/>
                <w:numId w:val="41"/>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Higher CW transmission power can be assumed in the DL spectrum than that of in the UL spectrum.</w:t>
            </w:r>
          </w:p>
        </w:tc>
      </w:tr>
      <w:tr w:rsidR="00D13BBA" w:rsidRPr="002B0280" w14:paraId="64F982BA" w14:textId="77777777" w:rsidTr="003509F3">
        <w:trPr>
          <w:trHeight w:val="655"/>
        </w:trPr>
        <w:tc>
          <w:tcPr>
            <w:tcW w:w="1701"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143F959F" w14:textId="77777777" w:rsidR="00D13BBA" w:rsidRPr="002B0280" w:rsidRDefault="00D13BBA" w:rsidP="006D73E9">
            <w:pPr>
              <w:spacing w:after="0"/>
              <w:jc w:val="center"/>
              <w:rPr>
                <w:rFonts w:ascii="Times" w:eastAsia="宋体" w:hAnsi="Times"/>
                <w:color w:val="000000"/>
                <w:sz w:val="20"/>
                <w:lang w:eastAsia="zh-CN"/>
              </w:rPr>
            </w:pPr>
            <w:r w:rsidRPr="002B0280">
              <w:rPr>
                <w:rFonts w:ascii="Times" w:eastAsia="宋体" w:hAnsi="Times"/>
                <w:color w:val="000000"/>
                <w:sz w:val="20"/>
                <w:lang w:eastAsia="zh-CN"/>
              </w:rPr>
              <w:t>Case 3-2</w:t>
            </w:r>
          </w:p>
        </w:tc>
        <w:tc>
          <w:tcPr>
            <w:tcW w:w="7371"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665BBC2B" w14:textId="77777777" w:rsidR="00D13BBA" w:rsidRPr="00E16D6F" w:rsidRDefault="00D13BBA" w:rsidP="00BC27EB">
            <w:pPr>
              <w:numPr>
                <w:ilvl w:val="0"/>
                <w:numId w:val="42"/>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NO need for BS to support full-duplex capability</w:t>
            </w:r>
            <w:r>
              <w:rPr>
                <w:rFonts w:ascii="Times" w:eastAsia="宋体" w:hAnsi="Times" w:hint="eastAsia"/>
                <w:color w:val="000000"/>
                <w:sz w:val="20"/>
                <w:lang w:eastAsia="zh-CN"/>
              </w:rPr>
              <w:t>.</w:t>
            </w:r>
          </w:p>
          <w:p w14:paraId="684E9B6E" w14:textId="77777777" w:rsidR="00D13BBA" w:rsidRPr="002B0280" w:rsidRDefault="00D13BBA" w:rsidP="00BC27EB">
            <w:pPr>
              <w:numPr>
                <w:ilvl w:val="0"/>
                <w:numId w:val="42"/>
              </w:numPr>
              <w:tabs>
                <w:tab w:val="num" w:pos="720"/>
              </w:tabs>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14:paraId="2AADB4B0" w14:textId="77777777" w:rsidR="00D13BBA" w:rsidRPr="002B0280" w:rsidRDefault="00D13BBA" w:rsidP="00BC27EB">
            <w:pPr>
              <w:numPr>
                <w:ilvl w:val="0"/>
                <w:numId w:val="42"/>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Lower CW transmission power can be assumed in the UL spectrum than that of in the DL spectrum.</w:t>
            </w:r>
          </w:p>
        </w:tc>
      </w:tr>
      <w:tr w:rsidR="00D13BBA" w:rsidRPr="002B0280" w14:paraId="545EDC83" w14:textId="77777777" w:rsidTr="003509F3">
        <w:trPr>
          <w:trHeight w:val="655"/>
        </w:trPr>
        <w:tc>
          <w:tcPr>
            <w:tcW w:w="1701"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5318FBA7" w14:textId="77777777" w:rsidR="00D13BBA" w:rsidRPr="002B0280" w:rsidRDefault="00D13BBA" w:rsidP="006D73E9">
            <w:pPr>
              <w:spacing w:after="0"/>
              <w:jc w:val="center"/>
              <w:rPr>
                <w:rFonts w:ascii="Times" w:eastAsia="宋体" w:hAnsi="Times"/>
                <w:color w:val="000000"/>
                <w:sz w:val="20"/>
                <w:lang w:eastAsia="zh-CN"/>
              </w:rPr>
            </w:pPr>
            <w:r w:rsidRPr="002B0280">
              <w:rPr>
                <w:rFonts w:ascii="Times" w:eastAsia="宋体" w:hAnsi="Times"/>
                <w:color w:val="000000"/>
                <w:sz w:val="20"/>
                <w:lang w:eastAsia="zh-CN"/>
              </w:rPr>
              <w:t>Case 3-3</w:t>
            </w:r>
          </w:p>
        </w:tc>
        <w:tc>
          <w:tcPr>
            <w:tcW w:w="7371"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007B0698" w14:textId="77777777" w:rsidR="00D13BBA" w:rsidRPr="00E16D6F" w:rsidRDefault="00D13BBA" w:rsidP="00BC27EB">
            <w:pPr>
              <w:numPr>
                <w:ilvl w:val="0"/>
                <w:numId w:val="43"/>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NO need for BS to support full-duplex capability</w:t>
            </w:r>
            <w:r>
              <w:rPr>
                <w:rFonts w:ascii="Times" w:eastAsia="宋体" w:hAnsi="Times" w:hint="eastAsia"/>
                <w:color w:val="000000"/>
                <w:sz w:val="20"/>
                <w:lang w:eastAsia="zh-CN"/>
              </w:rPr>
              <w:t>.</w:t>
            </w:r>
          </w:p>
          <w:p w14:paraId="0AB8AF4B" w14:textId="77777777" w:rsidR="00D13BBA" w:rsidRPr="002B0280" w:rsidRDefault="00D13BBA" w:rsidP="00BC27EB">
            <w:pPr>
              <w:numPr>
                <w:ilvl w:val="0"/>
                <w:numId w:val="43"/>
              </w:numPr>
              <w:tabs>
                <w:tab w:val="num" w:pos="720"/>
              </w:tabs>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14:paraId="6A297AF4" w14:textId="77777777" w:rsidR="00D13BBA" w:rsidRPr="002B0280" w:rsidRDefault="00D13BBA" w:rsidP="00BC27EB">
            <w:pPr>
              <w:numPr>
                <w:ilvl w:val="0"/>
                <w:numId w:val="43"/>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Higher CW transmission power can be assumed in the DL spectrum than that of in the UL spectrum.</w:t>
            </w:r>
          </w:p>
        </w:tc>
      </w:tr>
      <w:tr w:rsidR="00D13BBA" w:rsidRPr="002B0280" w14:paraId="4C29ED10" w14:textId="77777777" w:rsidTr="003509F3">
        <w:trPr>
          <w:trHeight w:val="408"/>
        </w:trPr>
        <w:tc>
          <w:tcPr>
            <w:tcW w:w="1701"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563E651B" w14:textId="77777777" w:rsidR="00D13BBA" w:rsidRPr="002B0280" w:rsidRDefault="00D13BBA" w:rsidP="006D73E9">
            <w:pPr>
              <w:spacing w:after="0"/>
              <w:jc w:val="center"/>
              <w:rPr>
                <w:rFonts w:ascii="Times" w:eastAsia="宋体" w:hAnsi="Times"/>
                <w:color w:val="000000"/>
                <w:sz w:val="20"/>
                <w:lang w:eastAsia="zh-CN"/>
              </w:rPr>
            </w:pPr>
            <w:r w:rsidRPr="002B0280">
              <w:rPr>
                <w:rFonts w:ascii="Times" w:eastAsia="宋体" w:hAnsi="Times"/>
                <w:color w:val="000000"/>
                <w:sz w:val="20"/>
                <w:lang w:eastAsia="zh-CN"/>
              </w:rPr>
              <w:t>Case 3-4</w:t>
            </w:r>
          </w:p>
        </w:tc>
        <w:tc>
          <w:tcPr>
            <w:tcW w:w="7371"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32B99CA5" w14:textId="77777777" w:rsidR="00D13BBA" w:rsidRPr="00E16D6F" w:rsidRDefault="00D13BBA" w:rsidP="00BC27EB">
            <w:pPr>
              <w:numPr>
                <w:ilvl w:val="0"/>
                <w:numId w:val="44"/>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NO need for BS to support full-duplex capability</w:t>
            </w:r>
            <w:r>
              <w:rPr>
                <w:rFonts w:ascii="Times" w:eastAsia="宋体" w:hAnsi="Times" w:hint="eastAsia"/>
                <w:color w:val="000000"/>
                <w:sz w:val="20"/>
                <w:lang w:eastAsia="zh-CN"/>
              </w:rPr>
              <w:t>.</w:t>
            </w:r>
          </w:p>
          <w:p w14:paraId="15BB25A2" w14:textId="77777777" w:rsidR="00D13BBA" w:rsidRPr="002B0280" w:rsidRDefault="00D13BBA" w:rsidP="00BC27EB">
            <w:pPr>
              <w:numPr>
                <w:ilvl w:val="0"/>
                <w:numId w:val="44"/>
              </w:numPr>
              <w:tabs>
                <w:tab w:val="num" w:pos="720"/>
              </w:tabs>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14:paraId="479F7A76" w14:textId="77777777" w:rsidR="00D13BBA" w:rsidRPr="002B0280" w:rsidRDefault="00D13BBA" w:rsidP="00BC27EB">
            <w:pPr>
              <w:numPr>
                <w:ilvl w:val="0"/>
                <w:numId w:val="44"/>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Lower CW transmission power can be assumed in the UL spectrum than that of in the DL spectrum.</w:t>
            </w:r>
          </w:p>
        </w:tc>
      </w:tr>
    </w:tbl>
    <w:p w14:paraId="7F7863BD" w14:textId="77777777" w:rsidR="0049522D" w:rsidRPr="00D13BBA" w:rsidRDefault="00D13BBA" w:rsidP="00D13BBA">
      <w:pPr>
        <w:spacing w:beforeLines="50" w:before="120" w:after="0"/>
        <w:contextualSpacing/>
        <w:jc w:val="left"/>
        <w:rPr>
          <w:rFonts w:ascii="Times" w:hAnsi="Times"/>
          <w:b/>
          <w:sz w:val="20"/>
          <w:lang w:val="en-GB" w:eastAsia="zh-CN"/>
        </w:rPr>
      </w:pPr>
      <w:r w:rsidRPr="00857FDF">
        <w:rPr>
          <w:rFonts w:ascii="Times" w:eastAsia="Batang" w:hAnsi="Times"/>
          <w:b/>
          <w:sz w:val="20"/>
          <w:lang w:val="en-GB" w:eastAsia="zh-CN"/>
        </w:rPr>
        <w:t>Note</w:t>
      </w:r>
      <w:r w:rsidRPr="00857FDF">
        <w:rPr>
          <w:rFonts w:hint="eastAsia"/>
          <w:b/>
          <w:sz w:val="20"/>
          <w:szCs w:val="20"/>
          <w:lang w:val="en-GB" w:eastAsia="zh-CN"/>
        </w:rPr>
        <w:t>:</w:t>
      </w:r>
      <w:r w:rsidRPr="00857FDF">
        <w:rPr>
          <w:b/>
          <w:sz w:val="20"/>
          <w:szCs w:val="20"/>
          <w:lang w:val="en-GB" w:eastAsia="zh-CN"/>
        </w:rPr>
        <w:t xml:space="preserve"> the above tables only captured in the TR when</w:t>
      </w:r>
      <w:r w:rsidR="00E33F03" w:rsidRPr="00857FDF">
        <w:rPr>
          <w:b/>
          <w:sz w:val="20"/>
          <w:szCs w:val="20"/>
          <w:lang w:val="en-GB" w:eastAsia="zh-CN"/>
        </w:rPr>
        <w:t xml:space="preserve"> </w:t>
      </w:r>
      <w:r w:rsidR="00E33F03" w:rsidRPr="00857FDF">
        <w:rPr>
          <w:b/>
          <w:color w:val="000000" w:themeColor="text1"/>
          <w:sz w:val="20"/>
          <w:szCs w:val="20"/>
          <w:lang w:eastAsia="zh-CN"/>
        </w:rPr>
        <w:t>RAN1</w:t>
      </w:r>
      <w:r w:rsidR="00E33F03">
        <w:rPr>
          <w:b/>
          <w:color w:val="000000" w:themeColor="text1"/>
          <w:sz w:val="20"/>
          <w:szCs w:val="20"/>
          <w:lang w:eastAsia="zh-CN"/>
        </w:rPr>
        <w:t xml:space="preserve"> or RAN4</w:t>
      </w:r>
      <w:r w:rsidRPr="00857FDF">
        <w:rPr>
          <w:b/>
          <w:color w:val="000000" w:themeColor="text1"/>
          <w:sz w:val="20"/>
          <w:szCs w:val="20"/>
          <w:lang w:eastAsia="zh-CN"/>
        </w:rPr>
        <w:t xml:space="preserve"> concluded that the large Frequency shifter is feasible for device 2a.</w:t>
      </w:r>
    </w:p>
    <w:tbl>
      <w:tblPr>
        <w:tblStyle w:val="af9"/>
        <w:tblpPr w:leftFromText="180" w:rightFromText="180" w:vertAnchor="text" w:horzAnchor="margin" w:tblpX="64" w:tblpY="227"/>
        <w:tblW w:w="9209" w:type="dxa"/>
        <w:tblLayout w:type="fixed"/>
        <w:tblLook w:val="04A0" w:firstRow="1" w:lastRow="0" w:firstColumn="1" w:lastColumn="0" w:noHBand="0" w:noVBand="1"/>
      </w:tblPr>
      <w:tblGrid>
        <w:gridCol w:w="1641"/>
        <w:gridCol w:w="1583"/>
        <w:gridCol w:w="5985"/>
      </w:tblGrid>
      <w:tr w:rsidR="00D13BBA" w:rsidRPr="00500D97" w14:paraId="5F293694" w14:textId="77777777" w:rsidTr="006D73E9">
        <w:tc>
          <w:tcPr>
            <w:tcW w:w="1641" w:type="dxa"/>
            <w:shd w:val="clear" w:color="auto" w:fill="D9D9D9" w:themeFill="background1" w:themeFillShade="D9"/>
          </w:tcPr>
          <w:p w14:paraId="48973D33" w14:textId="77777777" w:rsidR="00D13BBA" w:rsidRPr="00500D97" w:rsidRDefault="00D13BBA" w:rsidP="006D73E9">
            <w:pPr>
              <w:jc w:val="center"/>
              <w:rPr>
                <w:b/>
                <w:bCs/>
                <w:sz w:val="20"/>
                <w:szCs w:val="20"/>
              </w:rPr>
            </w:pPr>
            <w:r w:rsidRPr="00500D97">
              <w:rPr>
                <w:b/>
                <w:bCs/>
                <w:sz w:val="20"/>
                <w:szCs w:val="20"/>
              </w:rPr>
              <w:t>Company</w:t>
            </w:r>
          </w:p>
        </w:tc>
        <w:tc>
          <w:tcPr>
            <w:tcW w:w="1583" w:type="dxa"/>
            <w:shd w:val="clear" w:color="auto" w:fill="D9D9D9" w:themeFill="background1" w:themeFillShade="D9"/>
          </w:tcPr>
          <w:p w14:paraId="6D13AAF6" w14:textId="77777777" w:rsidR="00D13BBA" w:rsidRPr="00500D97" w:rsidRDefault="00D13BBA" w:rsidP="006D73E9">
            <w:pPr>
              <w:jc w:val="center"/>
              <w:rPr>
                <w:b/>
                <w:bCs/>
                <w:sz w:val="20"/>
                <w:szCs w:val="20"/>
              </w:rPr>
            </w:pPr>
            <w:r w:rsidRPr="00500D97">
              <w:rPr>
                <w:b/>
                <w:bCs/>
                <w:sz w:val="20"/>
                <w:szCs w:val="20"/>
              </w:rPr>
              <w:t>Y/N</w:t>
            </w:r>
          </w:p>
        </w:tc>
        <w:tc>
          <w:tcPr>
            <w:tcW w:w="5985" w:type="dxa"/>
            <w:shd w:val="clear" w:color="auto" w:fill="D9D9D9" w:themeFill="background1" w:themeFillShade="D9"/>
          </w:tcPr>
          <w:p w14:paraId="26928C9D" w14:textId="77777777" w:rsidR="00D13BBA" w:rsidRPr="00500D97" w:rsidRDefault="00D13BBA" w:rsidP="006D73E9">
            <w:pPr>
              <w:jc w:val="center"/>
              <w:rPr>
                <w:b/>
                <w:bCs/>
                <w:sz w:val="20"/>
                <w:szCs w:val="20"/>
              </w:rPr>
            </w:pPr>
            <w:r w:rsidRPr="00500D97">
              <w:rPr>
                <w:b/>
                <w:bCs/>
                <w:sz w:val="20"/>
                <w:szCs w:val="20"/>
              </w:rPr>
              <w:t>Comments</w:t>
            </w:r>
          </w:p>
        </w:tc>
      </w:tr>
      <w:tr w:rsidR="00D13BBA" w:rsidRPr="00500D97" w14:paraId="47B67694" w14:textId="77777777" w:rsidTr="006D73E9">
        <w:tc>
          <w:tcPr>
            <w:tcW w:w="1641" w:type="dxa"/>
          </w:tcPr>
          <w:p w14:paraId="4B1FB9E9" w14:textId="77777777" w:rsidR="00D13BBA" w:rsidRPr="00500D97" w:rsidRDefault="00D13BBA" w:rsidP="006D73E9">
            <w:pPr>
              <w:rPr>
                <w:sz w:val="20"/>
                <w:szCs w:val="20"/>
                <w:lang w:eastAsia="zh-CN"/>
              </w:rPr>
            </w:pPr>
          </w:p>
        </w:tc>
        <w:tc>
          <w:tcPr>
            <w:tcW w:w="1583" w:type="dxa"/>
          </w:tcPr>
          <w:p w14:paraId="1B2BF9F0" w14:textId="77777777" w:rsidR="00D13BBA" w:rsidRPr="00500D97" w:rsidRDefault="00D13BBA" w:rsidP="006D73E9">
            <w:pPr>
              <w:tabs>
                <w:tab w:val="left" w:pos="551"/>
              </w:tabs>
              <w:jc w:val="left"/>
              <w:rPr>
                <w:sz w:val="20"/>
                <w:szCs w:val="20"/>
                <w:lang w:eastAsia="zh-CN"/>
              </w:rPr>
            </w:pPr>
          </w:p>
        </w:tc>
        <w:tc>
          <w:tcPr>
            <w:tcW w:w="5985" w:type="dxa"/>
          </w:tcPr>
          <w:p w14:paraId="01201AF2" w14:textId="77777777" w:rsidR="00D13BBA" w:rsidRPr="00500D97" w:rsidRDefault="00D13BBA" w:rsidP="006D73E9">
            <w:pPr>
              <w:rPr>
                <w:sz w:val="20"/>
                <w:szCs w:val="20"/>
                <w:lang w:eastAsia="zh-CN"/>
              </w:rPr>
            </w:pPr>
          </w:p>
        </w:tc>
      </w:tr>
      <w:tr w:rsidR="00D13BBA" w:rsidRPr="00500D97" w14:paraId="45D0EF8E" w14:textId="77777777" w:rsidTr="006D73E9">
        <w:tc>
          <w:tcPr>
            <w:tcW w:w="1641" w:type="dxa"/>
          </w:tcPr>
          <w:p w14:paraId="3DEFDC3D" w14:textId="77777777" w:rsidR="00D13BBA" w:rsidRPr="00500D97" w:rsidRDefault="00D13BBA" w:rsidP="006D73E9">
            <w:pPr>
              <w:rPr>
                <w:sz w:val="20"/>
                <w:szCs w:val="20"/>
                <w:lang w:eastAsia="zh-CN"/>
              </w:rPr>
            </w:pPr>
          </w:p>
        </w:tc>
        <w:tc>
          <w:tcPr>
            <w:tcW w:w="1583" w:type="dxa"/>
          </w:tcPr>
          <w:p w14:paraId="35E0F89C" w14:textId="77777777" w:rsidR="00D13BBA" w:rsidRPr="00500D97" w:rsidRDefault="00D13BBA" w:rsidP="006D73E9">
            <w:pPr>
              <w:tabs>
                <w:tab w:val="left" w:pos="551"/>
              </w:tabs>
              <w:jc w:val="left"/>
              <w:rPr>
                <w:sz w:val="20"/>
                <w:szCs w:val="20"/>
                <w:lang w:eastAsia="zh-CN"/>
              </w:rPr>
            </w:pPr>
          </w:p>
        </w:tc>
        <w:tc>
          <w:tcPr>
            <w:tcW w:w="5985" w:type="dxa"/>
          </w:tcPr>
          <w:p w14:paraId="12AE5A75" w14:textId="77777777" w:rsidR="00D13BBA" w:rsidRPr="00500D97" w:rsidRDefault="00D13BBA" w:rsidP="006D73E9">
            <w:pPr>
              <w:rPr>
                <w:sz w:val="20"/>
                <w:szCs w:val="20"/>
                <w:lang w:eastAsia="zh-CN"/>
              </w:rPr>
            </w:pPr>
          </w:p>
        </w:tc>
      </w:tr>
    </w:tbl>
    <w:p w14:paraId="7B82E523" w14:textId="77777777" w:rsidR="00D13BBA" w:rsidRDefault="00D13BBA" w:rsidP="0049522D">
      <w:pPr>
        <w:spacing w:beforeLines="50" w:before="120" w:after="0"/>
        <w:contextualSpacing/>
        <w:jc w:val="left"/>
        <w:rPr>
          <w:rFonts w:ascii="Times" w:eastAsia="Batang" w:hAnsi="Times"/>
          <w:sz w:val="20"/>
          <w:lang w:val="en-GB" w:eastAsia="zh-CN"/>
        </w:rPr>
      </w:pPr>
    </w:p>
    <w:p w14:paraId="679D65A6" w14:textId="77777777" w:rsidR="00D13BBA" w:rsidRDefault="00D13BBA" w:rsidP="0049522D">
      <w:pPr>
        <w:spacing w:beforeLines="50" w:before="120" w:after="0"/>
        <w:contextualSpacing/>
        <w:jc w:val="left"/>
        <w:rPr>
          <w:rFonts w:ascii="Times" w:eastAsia="Batang" w:hAnsi="Times"/>
          <w:sz w:val="20"/>
          <w:lang w:val="en-GB" w:eastAsia="zh-CN"/>
        </w:rPr>
      </w:pPr>
    </w:p>
    <w:p w14:paraId="1C518DEA" w14:textId="77777777" w:rsidR="00D13BBA" w:rsidRPr="0049522D" w:rsidRDefault="00D13BBA" w:rsidP="0049522D">
      <w:pPr>
        <w:spacing w:beforeLines="50" w:before="120" w:after="0"/>
        <w:contextualSpacing/>
        <w:jc w:val="left"/>
        <w:rPr>
          <w:rFonts w:ascii="Times" w:eastAsia="Batang" w:hAnsi="Times"/>
          <w:sz w:val="20"/>
          <w:lang w:val="en-GB" w:eastAsia="zh-CN"/>
        </w:rPr>
      </w:pPr>
    </w:p>
    <w:p w14:paraId="7FBE001A" w14:textId="20B81A8D" w:rsidR="00D13BBA" w:rsidRPr="00C9381F" w:rsidRDefault="00D13BBA" w:rsidP="00D13BBA">
      <w:pPr>
        <w:autoSpaceDE/>
        <w:autoSpaceDN/>
        <w:adjustRightInd/>
        <w:snapToGrid/>
        <w:spacing w:afterLines="50"/>
        <w:rPr>
          <w:b/>
          <w:color w:val="000000"/>
          <w:sz w:val="20"/>
          <w:szCs w:val="20"/>
          <w:highlight w:val="lightGray"/>
          <w:lang w:eastAsia="zh-CN"/>
        </w:rPr>
      </w:pPr>
      <w:r>
        <w:rPr>
          <w:b/>
          <w:color w:val="000000" w:themeColor="text1"/>
          <w:sz w:val="20"/>
          <w:szCs w:val="20"/>
          <w:highlight w:val="yellow"/>
          <w:lang w:eastAsia="zh-CN"/>
        </w:rPr>
        <w:t>FL2</w:t>
      </w:r>
      <w:r w:rsidR="00D46D38">
        <w:rPr>
          <w:b/>
          <w:color w:val="000000" w:themeColor="text1"/>
          <w:sz w:val="20"/>
          <w:szCs w:val="20"/>
          <w:highlight w:val="yellow"/>
          <w:lang w:eastAsia="zh-CN"/>
        </w:rPr>
        <w:t>/FL3</w:t>
      </w:r>
      <w:r w:rsidRPr="00500D97">
        <w:rPr>
          <w:b/>
          <w:color w:val="000000" w:themeColor="text1"/>
          <w:sz w:val="20"/>
          <w:szCs w:val="20"/>
          <w:highlight w:val="yellow"/>
          <w:lang w:eastAsia="zh-CN"/>
        </w:rPr>
        <w:t xml:space="preserve"> High Priority </w:t>
      </w:r>
      <w:r>
        <w:rPr>
          <w:b/>
          <w:color w:val="000000" w:themeColor="text1"/>
          <w:sz w:val="20"/>
          <w:szCs w:val="20"/>
          <w:highlight w:val="yellow"/>
          <w:lang w:eastAsia="zh-CN"/>
        </w:rPr>
        <w:t>proposal 5-2b</w:t>
      </w:r>
      <w:r w:rsidRPr="00500D97">
        <w:rPr>
          <w:b/>
          <w:color w:val="000000" w:themeColor="text1"/>
          <w:sz w:val="20"/>
          <w:szCs w:val="20"/>
          <w:highlight w:val="yellow"/>
          <w:lang w:eastAsia="zh-CN"/>
        </w:rPr>
        <w:t>:</w:t>
      </w:r>
    </w:p>
    <w:p w14:paraId="3716EB31" w14:textId="77777777" w:rsidR="00C9381F" w:rsidRPr="001645D8" w:rsidRDefault="00C9381F" w:rsidP="00D13BBA">
      <w:pPr>
        <w:spacing w:beforeLines="50" w:before="120" w:afterLines="50"/>
        <w:rPr>
          <w:rFonts w:ascii="Times" w:eastAsia="Batang" w:hAnsi="Times"/>
          <w:bCs/>
          <w:sz w:val="20"/>
          <w:lang w:val="en-GB"/>
        </w:rPr>
      </w:pPr>
      <w:r w:rsidRPr="001645D8">
        <w:rPr>
          <w:rFonts w:ascii="Times" w:eastAsia="Batang" w:hAnsi="Times"/>
          <w:bCs/>
          <w:sz w:val="20"/>
          <w:lang w:val="en-GB"/>
        </w:rPr>
        <w:t xml:space="preserve">For the case that D2R backscattering is transmitted in a different carrier as CW for D2R backscattering, and for topology </w:t>
      </w:r>
      <w:r w:rsidRPr="001645D8">
        <w:rPr>
          <w:rFonts w:ascii="Times" w:eastAsia="Batang" w:hAnsi="Times" w:hint="eastAsia"/>
          <w:bCs/>
          <w:sz w:val="20"/>
          <w:lang w:val="en-GB"/>
        </w:rPr>
        <w:t>2</w:t>
      </w:r>
      <w:r w:rsidRPr="001645D8">
        <w:rPr>
          <w:rFonts w:ascii="Times" w:eastAsia="Batang" w:hAnsi="Times"/>
          <w:bCs/>
          <w:sz w:val="20"/>
          <w:lang w:val="en-GB"/>
        </w:rPr>
        <w:t>, the following cases for CW transmission are studied.</w:t>
      </w:r>
    </w:p>
    <w:p w14:paraId="0549997C" w14:textId="77777777" w:rsidR="00C9381F" w:rsidRPr="001645D8" w:rsidRDefault="00C9381F" w:rsidP="00BC27EB">
      <w:pPr>
        <w:numPr>
          <w:ilvl w:val="0"/>
          <w:numId w:val="48"/>
        </w:numPr>
        <w:spacing w:beforeLines="50" w:before="120" w:afterLines="50"/>
        <w:jc w:val="left"/>
        <w:rPr>
          <w:rFonts w:ascii="Times" w:eastAsia="Batang" w:hAnsi="Times"/>
          <w:sz w:val="20"/>
          <w:lang w:val="en-GB" w:eastAsia="zh-CN"/>
        </w:rPr>
      </w:pPr>
      <w:r w:rsidRPr="001645D8">
        <w:rPr>
          <w:rFonts w:ascii="Times" w:eastAsia="Batang" w:hAnsi="Times"/>
          <w:sz w:val="20"/>
          <w:lang w:val="en-GB" w:eastAsia="zh-CN"/>
        </w:rPr>
        <w:t xml:space="preserve">Case 4-1: CW is transmitted from inside the topology (i.e., intermediate UE), transmitted in DL spectrum (D2R is </w:t>
      </w:r>
      <w:r>
        <w:rPr>
          <w:rFonts w:ascii="Times" w:eastAsia="Batang" w:hAnsi="Times"/>
          <w:sz w:val="20"/>
          <w:lang w:val="en-GB" w:eastAsia="zh-CN"/>
        </w:rPr>
        <w:t>transmit</w:t>
      </w:r>
      <w:r w:rsidRPr="001645D8">
        <w:rPr>
          <w:rFonts w:ascii="Times" w:eastAsia="Batang" w:hAnsi="Times"/>
          <w:sz w:val="20"/>
          <w:lang w:val="en-GB" w:eastAsia="zh-CN"/>
        </w:rPr>
        <w:t>ted in UL spectrum)</w:t>
      </w:r>
      <w:r w:rsidR="0049522D">
        <w:rPr>
          <w:rFonts w:ascii="Times" w:eastAsia="Batang" w:hAnsi="Times"/>
          <w:sz w:val="20"/>
          <w:lang w:val="en-GB" w:eastAsia="zh-CN"/>
        </w:rPr>
        <w:t>.</w:t>
      </w:r>
    </w:p>
    <w:p w14:paraId="7391E5FD" w14:textId="77777777" w:rsidR="00C9381F" w:rsidRPr="001645D8" w:rsidRDefault="00C9381F" w:rsidP="00BC27EB">
      <w:pPr>
        <w:numPr>
          <w:ilvl w:val="0"/>
          <w:numId w:val="48"/>
        </w:numPr>
        <w:spacing w:beforeLines="50" w:before="120" w:afterLines="50"/>
        <w:jc w:val="left"/>
        <w:rPr>
          <w:rFonts w:ascii="Times" w:eastAsia="Batang" w:hAnsi="Times"/>
          <w:sz w:val="20"/>
          <w:lang w:val="en-GB" w:eastAsia="zh-CN"/>
        </w:rPr>
      </w:pPr>
      <w:r w:rsidRPr="001645D8">
        <w:rPr>
          <w:rFonts w:ascii="Times" w:eastAsia="Batang" w:hAnsi="Times"/>
          <w:sz w:val="20"/>
          <w:lang w:val="en-GB" w:eastAsia="zh-CN"/>
        </w:rPr>
        <w:t xml:space="preserve">Case 4-2: CW is transmitted from inside the topology (i.e., intermediate UE), transmitted in UL spectrum (D2R is </w:t>
      </w:r>
      <w:r>
        <w:rPr>
          <w:rFonts w:ascii="Times" w:eastAsia="Batang" w:hAnsi="Times"/>
          <w:sz w:val="20"/>
          <w:lang w:val="en-GB" w:eastAsia="zh-CN"/>
        </w:rPr>
        <w:t>transmit</w:t>
      </w:r>
      <w:r w:rsidRPr="001645D8">
        <w:rPr>
          <w:rFonts w:ascii="Times" w:eastAsia="Batang" w:hAnsi="Times"/>
          <w:sz w:val="20"/>
          <w:lang w:val="en-GB" w:eastAsia="zh-CN"/>
        </w:rPr>
        <w:t>ted in DL spectrum)</w:t>
      </w:r>
      <w:r w:rsidR="0049522D">
        <w:rPr>
          <w:rFonts w:ascii="Times" w:eastAsia="Batang" w:hAnsi="Times"/>
          <w:sz w:val="20"/>
          <w:lang w:val="en-GB" w:eastAsia="zh-CN"/>
        </w:rPr>
        <w:t>.</w:t>
      </w:r>
    </w:p>
    <w:p w14:paraId="3F3100BD" w14:textId="77777777" w:rsidR="00C9381F" w:rsidRPr="001645D8" w:rsidRDefault="00C9381F" w:rsidP="00BC27EB">
      <w:pPr>
        <w:numPr>
          <w:ilvl w:val="0"/>
          <w:numId w:val="48"/>
        </w:numPr>
        <w:spacing w:beforeLines="50" w:before="120" w:afterLines="50"/>
        <w:jc w:val="left"/>
        <w:rPr>
          <w:rFonts w:ascii="Times" w:eastAsia="Batang" w:hAnsi="Times"/>
          <w:sz w:val="20"/>
          <w:lang w:val="en-GB" w:eastAsia="zh-CN"/>
        </w:rPr>
      </w:pPr>
      <w:r w:rsidRPr="001645D8">
        <w:rPr>
          <w:rFonts w:ascii="Times" w:eastAsia="Batang" w:hAnsi="Times"/>
          <w:sz w:val="20"/>
          <w:lang w:val="en-GB" w:eastAsia="zh-CN"/>
        </w:rPr>
        <w:t xml:space="preserve">Case 4-3: CW is transmitted from outside the topology, transmitted in DL spectrum (D2R is </w:t>
      </w:r>
      <w:r>
        <w:rPr>
          <w:rFonts w:ascii="Times" w:eastAsia="Batang" w:hAnsi="Times"/>
          <w:sz w:val="20"/>
          <w:lang w:val="en-GB" w:eastAsia="zh-CN"/>
        </w:rPr>
        <w:t>transmit</w:t>
      </w:r>
      <w:r w:rsidRPr="001645D8">
        <w:rPr>
          <w:rFonts w:ascii="Times" w:eastAsia="Batang" w:hAnsi="Times"/>
          <w:sz w:val="20"/>
          <w:lang w:val="en-GB" w:eastAsia="zh-CN"/>
        </w:rPr>
        <w:t>ted in UL spectrum)</w:t>
      </w:r>
      <w:r w:rsidR="0049522D">
        <w:rPr>
          <w:rFonts w:ascii="Times" w:eastAsia="Batang" w:hAnsi="Times"/>
          <w:sz w:val="20"/>
          <w:lang w:val="en-GB" w:eastAsia="zh-CN"/>
        </w:rPr>
        <w:t>.</w:t>
      </w:r>
    </w:p>
    <w:p w14:paraId="55F626CE" w14:textId="77777777" w:rsidR="00C9381F" w:rsidRDefault="00C9381F" w:rsidP="00BC27EB">
      <w:pPr>
        <w:numPr>
          <w:ilvl w:val="0"/>
          <w:numId w:val="48"/>
        </w:numPr>
        <w:spacing w:beforeLines="50" w:before="120" w:afterLines="50"/>
        <w:jc w:val="left"/>
        <w:rPr>
          <w:rFonts w:ascii="Times" w:eastAsia="Batang" w:hAnsi="Times"/>
          <w:sz w:val="20"/>
          <w:lang w:val="en-GB" w:eastAsia="zh-CN"/>
        </w:rPr>
      </w:pPr>
      <w:r w:rsidRPr="001645D8">
        <w:rPr>
          <w:rFonts w:ascii="Times" w:eastAsia="Batang" w:hAnsi="Times"/>
          <w:sz w:val="20"/>
          <w:lang w:val="en-GB" w:eastAsia="zh-CN"/>
        </w:rPr>
        <w:t xml:space="preserve">Case 4-4: CW is transmitted from outside the topology, transmitted in UL spectrum (D2R is </w:t>
      </w:r>
      <w:r>
        <w:rPr>
          <w:rFonts w:ascii="Times" w:eastAsia="Batang" w:hAnsi="Times"/>
          <w:sz w:val="20"/>
          <w:lang w:val="en-GB" w:eastAsia="zh-CN"/>
        </w:rPr>
        <w:t>transmit</w:t>
      </w:r>
      <w:r w:rsidRPr="001645D8">
        <w:rPr>
          <w:rFonts w:ascii="Times" w:eastAsia="Batang" w:hAnsi="Times"/>
          <w:sz w:val="20"/>
          <w:lang w:val="en-GB" w:eastAsia="zh-CN"/>
        </w:rPr>
        <w:t>ted in DL spectrum)</w:t>
      </w:r>
      <w:r w:rsidR="0049522D">
        <w:rPr>
          <w:rFonts w:ascii="Times" w:eastAsia="Batang" w:hAnsi="Times"/>
          <w:sz w:val="20"/>
          <w:lang w:val="en-GB" w:eastAsia="zh-CN"/>
        </w:rPr>
        <w:t>.</w:t>
      </w:r>
    </w:p>
    <w:p w14:paraId="5F3B8600" w14:textId="77777777" w:rsidR="00D13BBA" w:rsidRPr="001645D8" w:rsidRDefault="00D13BBA" w:rsidP="00D13BBA">
      <w:pPr>
        <w:autoSpaceDE/>
        <w:autoSpaceDN/>
        <w:adjustRightInd/>
        <w:spacing w:beforeLines="50" w:before="120" w:afterLines="50"/>
        <w:jc w:val="left"/>
        <w:rPr>
          <w:rFonts w:ascii="Times" w:eastAsia="Batang" w:hAnsi="Times"/>
          <w:sz w:val="20"/>
          <w:szCs w:val="20"/>
          <w:lang w:val="en-GB" w:eastAsia="zh-CN"/>
        </w:rPr>
      </w:pPr>
      <w:r w:rsidRPr="001645D8">
        <w:rPr>
          <w:rFonts w:ascii="Times" w:eastAsia="Batang" w:hAnsi="Times"/>
          <w:bCs/>
          <w:sz w:val="20"/>
          <w:lang w:val="en-GB"/>
        </w:rPr>
        <w:t>For the case that D2R backscattering is transmitted in a different carrier as CW for D2R backscattering, and for topology 2</w:t>
      </w:r>
      <w:r w:rsidRPr="001645D8">
        <w:rPr>
          <w:rFonts w:ascii="Times" w:eastAsia="Batang" w:hAnsi="Times"/>
          <w:bCs/>
          <w:sz w:val="20"/>
          <w:szCs w:val="20"/>
          <w:lang w:val="en-GB"/>
        </w:rPr>
        <w:t>, c</w:t>
      </w:r>
      <w:r w:rsidRPr="001645D8">
        <w:rPr>
          <w:rFonts w:ascii="Times" w:eastAsia="Batang" w:hAnsi="Times"/>
          <w:sz w:val="20"/>
          <w:szCs w:val="20"/>
          <w:lang w:val="en-GB" w:eastAsia="zh-CN"/>
        </w:rPr>
        <w:t>apture the following table in the TR.</w:t>
      </w:r>
    </w:p>
    <w:tbl>
      <w:tblPr>
        <w:tblW w:w="9072" w:type="dxa"/>
        <w:tblInd w:w="127" w:type="dxa"/>
        <w:tblLayout w:type="fixed"/>
        <w:tblCellMar>
          <w:left w:w="0" w:type="dxa"/>
          <w:right w:w="0" w:type="dxa"/>
        </w:tblCellMar>
        <w:tblLook w:val="04A0" w:firstRow="1" w:lastRow="0" w:firstColumn="1" w:lastColumn="0" w:noHBand="0" w:noVBand="1"/>
      </w:tblPr>
      <w:tblGrid>
        <w:gridCol w:w="1701"/>
        <w:gridCol w:w="7371"/>
      </w:tblGrid>
      <w:tr w:rsidR="00D13BBA" w:rsidRPr="002B0280" w14:paraId="32763328" w14:textId="77777777" w:rsidTr="003509F3">
        <w:trPr>
          <w:trHeight w:val="25"/>
        </w:trPr>
        <w:tc>
          <w:tcPr>
            <w:tcW w:w="1701" w:type="dxa"/>
            <w:tcBorders>
              <w:top w:val="double" w:sz="4" w:space="0" w:color="A5A5A5"/>
              <w:left w:val="double" w:sz="4" w:space="0" w:color="A5A5A5"/>
              <w:bottom w:val="double" w:sz="4" w:space="0" w:color="A5A5A5"/>
              <w:right w:val="double" w:sz="4" w:space="0" w:color="A5A5A5"/>
            </w:tcBorders>
            <w:shd w:val="clear" w:color="auto" w:fill="D9D9D9"/>
            <w:tcMar>
              <w:top w:w="15" w:type="dxa"/>
              <w:left w:w="24" w:type="dxa"/>
              <w:bottom w:w="0" w:type="dxa"/>
              <w:right w:w="24" w:type="dxa"/>
            </w:tcMar>
            <w:vAlign w:val="center"/>
            <w:hideMark/>
          </w:tcPr>
          <w:p w14:paraId="09908DB0" w14:textId="77777777" w:rsidR="00D13BBA" w:rsidRPr="002B0280" w:rsidRDefault="00D13BBA" w:rsidP="006D73E9">
            <w:pPr>
              <w:spacing w:after="0"/>
              <w:jc w:val="center"/>
              <w:rPr>
                <w:rFonts w:ascii="Times" w:eastAsia="宋体" w:hAnsi="Times"/>
                <w:b/>
                <w:bCs/>
                <w:color w:val="000000"/>
                <w:sz w:val="20"/>
                <w:lang w:eastAsia="zh-CN"/>
              </w:rPr>
            </w:pPr>
            <w:r w:rsidRPr="002B0280">
              <w:rPr>
                <w:rFonts w:ascii="Times" w:eastAsia="宋体" w:hAnsi="Times"/>
                <w:b/>
                <w:bCs/>
                <w:color w:val="000000"/>
                <w:sz w:val="20"/>
                <w:lang w:eastAsia="zh-CN"/>
              </w:rPr>
              <w:t>CW Transmission case</w:t>
            </w:r>
          </w:p>
        </w:tc>
        <w:tc>
          <w:tcPr>
            <w:tcW w:w="7371" w:type="dxa"/>
            <w:tcBorders>
              <w:top w:val="double" w:sz="4" w:space="0" w:color="A5A5A5"/>
              <w:left w:val="double" w:sz="4" w:space="0" w:color="A5A5A5"/>
              <w:bottom w:val="double" w:sz="4" w:space="0" w:color="A5A5A5"/>
              <w:right w:val="double" w:sz="4" w:space="0" w:color="A5A5A5"/>
            </w:tcBorders>
            <w:shd w:val="clear" w:color="auto" w:fill="D9D9D9"/>
            <w:tcMar>
              <w:top w:w="15" w:type="dxa"/>
              <w:left w:w="24" w:type="dxa"/>
              <w:bottom w:w="0" w:type="dxa"/>
              <w:right w:w="24" w:type="dxa"/>
            </w:tcMar>
            <w:vAlign w:val="center"/>
            <w:hideMark/>
          </w:tcPr>
          <w:p w14:paraId="09984AB2" w14:textId="77777777" w:rsidR="00D13BBA" w:rsidRPr="002B0280" w:rsidRDefault="00D13BBA" w:rsidP="006D73E9">
            <w:pPr>
              <w:spacing w:after="0"/>
              <w:jc w:val="center"/>
              <w:rPr>
                <w:rFonts w:ascii="Times" w:eastAsia="宋体" w:hAnsi="Times"/>
                <w:b/>
                <w:bCs/>
                <w:color w:val="000000"/>
                <w:sz w:val="20"/>
                <w:lang w:eastAsia="zh-CN"/>
              </w:rPr>
            </w:pPr>
            <w:r>
              <w:rPr>
                <w:rFonts w:ascii="Times" w:eastAsia="宋体" w:hAnsi="Times" w:hint="eastAsia"/>
                <w:b/>
                <w:bCs/>
                <w:color w:val="000000"/>
                <w:sz w:val="20"/>
                <w:lang w:eastAsia="zh-CN"/>
              </w:rPr>
              <w:t>Ob</w:t>
            </w:r>
            <w:r w:rsidRPr="002B0280">
              <w:rPr>
                <w:rFonts w:ascii="Times" w:eastAsia="宋体" w:hAnsi="Times"/>
                <w:b/>
                <w:bCs/>
                <w:color w:val="000000"/>
                <w:sz w:val="20"/>
                <w:lang w:eastAsia="zh-CN"/>
              </w:rPr>
              <w:t>servations</w:t>
            </w:r>
          </w:p>
        </w:tc>
      </w:tr>
      <w:tr w:rsidR="00D13BBA" w:rsidRPr="002B0280" w14:paraId="6443C4EF" w14:textId="77777777" w:rsidTr="003509F3">
        <w:trPr>
          <w:trHeight w:val="649"/>
        </w:trPr>
        <w:tc>
          <w:tcPr>
            <w:tcW w:w="1701"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7B954A9D" w14:textId="77777777" w:rsidR="00D13BBA" w:rsidRPr="002B0280" w:rsidRDefault="00D13BBA" w:rsidP="006D73E9">
            <w:pPr>
              <w:spacing w:after="0"/>
              <w:jc w:val="center"/>
              <w:rPr>
                <w:rFonts w:ascii="Times" w:eastAsia="宋体" w:hAnsi="Times"/>
                <w:color w:val="000000"/>
                <w:sz w:val="20"/>
                <w:lang w:eastAsia="zh-CN"/>
              </w:rPr>
            </w:pPr>
            <w:r w:rsidRPr="002B0280">
              <w:rPr>
                <w:rFonts w:ascii="Times" w:eastAsia="宋体" w:hAnsi="Times"/>
                <w:color w:val="000000"/>
                <w:sz w:val="20"/>
                <w:lang w:eastAsia="zh-CN"/>
              </w:rPr>
              <w:t xml:space="preserve">Case </w:t>
            </w:r>
            <w:r>
              <w:rPr>
                <w:rFonts w:ascii="Times" w:eastAsia="宋体" w:hAnsi="Times" w:hint="eastAsia"/>
                <w:color w:val="000000"/>
                <w:sz w:val="20"/>
                <w:lang w:eastAsia="zh-CN"/>
              </w:rPr>
              <w:t>4</w:t>
            </w:r>
            <w:r w:rsidRPr="002B0280">
              <w:rPr>
                <w:rFonts w:ascii="Times" w:eastAsia="宋体" w:hAnsi="Times"/>
                <w:color w:val="000000"/>
                <w:sz w:val="20"/>
                <w:lang w:eastAsia="zh-CN"/>
              </w:rPr>
              <w:t>-1</w:t>
            </w:r>
          </w:p>
        </w:tc>
        <w:tc>
          <w:tcPr>
            <w:tcW w:w="7371"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295C5502" w14:textId="77777777" w:rsidR="00D13BBA" w:rsidRPr="00E16D6F" w:rsidRDefault="00D13BBA" w:rsidP="00BC27EB">
            <w:pPr>
              <w:numPr>
                <w:ilvl w:val="0"/>
                <w:numId w:val="41"/>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 xml:space="preserve">NO need for </w:t>
            </w:r>
            <w:r>
              <w:rPr>
                <w:rFonts w:ascii="Times" w:eastAsia="宋体" w:hAnsi="Times" w:hint="eastAsia"/>
                <w:color w:val="000000"/>
                <w:sz w:val="20"/>
                <w:lang w:eastAsia="zh-CN"/>
              </w:rPr>
              <w:t>intermediate UE</w:t>
            </w:r>
            <w:r w:rsidRPr="002B0280">
              <w:rPr>
                <w:rFonts w:ascii="Times" w:eastAsia="宋体" w:hAnsi="Times"/>
                <w:color w:val="000000"/>
                <w:sz w:val="20"/>
                <w:lang w:eastAsia="zh-CN"/>
              </w:rPr>
              <w:t xml:space="preserve"> to support full-duplex capability</w:t>
            </w:r>
            <w:r>
              <w:rPr>
                <w:rFonts w:ascii="Times" w:eastAsia="宋体" w:hAnsi="Times" w:hint="eastAsia"/>
                <w:color w:val="000000"/>
                <w:sz w:val="20"/>
                <w:lang w:eastAsia="zh-CN"/>
              </w:rPr>
              <w:t>.</w:t>
            </w:r>
          </w:p>
          <w:p w14:paraId="5635FDD3" w14:textId="77777777" w:rsidR="00D13BBA" w:rsidRPr="002B0280" w:rsidRDefault="00D13BBA" w:rsidP="00BC27EB">
            <w:pPr>
              <w:numPr>
                <w:ilvl w:val="0"/>
                <w:numId w:val="41"/>
              </w:numPr>
              <w:tabs>
                <w:tab w:val="num" w:pos="720"/>
              </w:tabs>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14:paraId="70576828" w14:textId="77777777" w:rsidR="00D13BBA" w:rsidRPr="002B0280" w:rsidRDefault="00D13BBA" w:rsidP="00BC27EB">
            <w:pPr>
              <w:numPr>
                <w:ilvl w:val="0"/>
                <w:numId w:val="41"/>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Higher CW transmission power can be assumed in the DL spectrum than that of in the UL spectrum.</w:t>
            </w:r>
          </w:p>
        </w:tc>
      </w:tr>
      <w:tr w:rsidR="00D13BBA" w:rsidRPr="002B0280" w14:paraId="02DF92AC" w14:textId="77777777" w:rsidTr="003509F3">
        <w:trPr>
          <w:trHeight w:val="649"/>
        </w:trPr>
        <w:tc>
          <w:tcPr>
            <w:tcW w:w="1701"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16E6EF26" w14:textId="77777777" w:rsidR="00D13BBA" w:rsidRPr="002B0280" w:rsidRDefault="00D13BBA" w:rsidP="006D73E9">
            <w:pPr>
              <w:spacing w:after="0"/>
              <w:jc w:val="center"/>
              <w:rPr>
                <w:rFonts w:ascii="Times" w:eastAsia="宋体" w:hAnsi="Times"/>
                <w:color w:val="000000"/>
                <w:sz w:val="20"/>
                <w:lang w:eastAsia="zh-CN"/>
              </w:rPr>
            </w:pPr>
            <w:r w:rsidRPr="002B0280">
              <w:rPr>
                <w:rFonts w:ascii="Times" w:eastAsia="宋体" w:hAnsi="Times"/>
                <w:color w:val="000000"/>
                <w:sz w:val="20"/>
                <w:lang w:eastAsia="zh-CN"/>
              </w:rPr>
              <w:t xml:space="preserve">Case </w:t>
            </w:r>
            <w:r>
              <w:rPr>
                <w:rFonts w:ascii="Times" w:eastAsia="宋体" w:hAnsi="Times" w:hint="eastAsia"/>
                <w:color w:val="000000"/>
                <w:sz w:val="20"/>
                <w:lang w:eastAsia="zh-CN"/>
              </w:rPr>
              <w:t>4-</w:t>
            </w:r>
            <w:r w:rsidRPr="002B0280">
              <w:rPr>
                <w:rFonts w:ascii="Times" w:eastAsia="宋体" w:hAnsi="Times"/>
                <w:color w:val="000000"/>
                <w:sz w:val="20"/>
                <w:lang w:eastAsia="zh-CN"/>
              </w:rPr>
              <w:t>2</w:t>
            </w:r>
          </w:p>
        </w:tc>
        <w:tc>
          <w:tcPr>
            <w:tcW w:w="7371"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347154FB" w14:textId="77777777" w:rsidR="00D13BBA" w:rsidRPr="00E16D6F" w:rsidRDefault="00D13BBA" w:rsidP="00BC27EB">
            <w:pPr>
              <w:numPr>
                <w:ilvl w:val="0"/>
                <w:numId w:val="42"/>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 xml:space="preserve">NO need for </w:t>
            </w:r>
            <w:r>
              <w:rPr>
                <w:rFonts w:ascii="Times" w:eastAsia="宋体" w:hAnsi="Times" w:hint="eastAsia"/>
                <w:color w:val="000000"/>
                <w:sz w:val="20"/>
                <w:lang w:eastAsia="zh-CN"/>
              </w:rPr>
              <w:t>intermediate UE</w:t>
            </w:r>
            <w:r w:rsidRPr="002B0280">
              <w:rPr>
                <w:rFonts w:ascii="Times" w:eastAsia="宋体" w:hAnsi="Times"/>
                <w:color w:val="000000"/>
                <w:sz w:val="20"/>
                <w:lang w:eastAsia="zh-CN"/>
              </w:rPr>
              <w:t xml:space="preserve"> to support full-duplex capability</w:t>
            </w:r>
            <w:r>
              <w:rPr>
                <w:rFonts w:ascii="Times" w:eastAsia="宋体" w:hAnsi="Times" w:hint="eastAsia"/>
                <w:color w:val="000000"/>
                <w:sz w:val="20"/>
                <w:lang w:eastAsia="zh-CN"/>
              </w:rPr>
              <w:t>.</w:t>
            </w:r>
          </w:p>
          <w:p w14:paraId="7AD5E24B" w14:textId="77777777" w:rsidR="00D13BBA" w:rsidRPr="002B0280" w:rsidRDefault="00D13BBA" w:rsidP="00BC27EB">
            <w:pPr>
              <w:numPr>
                <w:ilvl w:val="0"/>
                <w:numId w:val="42"/>
              </w:numPr>
              <w:tabs>
                <w:tab w:val="num" w:pos="720"/>
              </w:tabs>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14:paraId="7A575187" w14:textId="77777777" w:rsidR="00D13BBA" w:rsidRPr="002B0280" w:rsidRDefault="00D13BBA" w:rsidP="00BC27EB">
            <w:pPr>
              <w:numPr>
                <w:ilvl w:val="0"/>
                <w:numId w:val="42"/>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Lower CW transmission power can be assumed in the UL spectrum than that of in the DL spectrum.</w:t>
            </w:r>
          </w:p>
        </w:tc>
      </w:tr>
      <w:tr w:rsidR="00D13BBA" w:rsidRPr="002B0280" w14:paraId="71D18A26" w14:textId="77777777" w:rsidTr="003509F3">
        <w:trPr>
          <w:trHeight w:val="649"/>
        </w:trPr>
        <w:tc>
          <w:tcPr>
            <w:tcW w:w="1701"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560A6FE1" w14:textId="77777777" w:rsidR="00D13BBA" w:rsidRPr="002B0280" w:rsidRDefault="00D13BBA" w:rsidP="006D73E9">
            <w:pPr>
              <w:spacing w:after="0"/>
              <w:jc w:val="center"/>
              <w:rPr>
                <w:rFonts w:ascii="Times" w:eastAsia="宋体" w:hAnsi="Times"/>
                <w:color w:val="000000"/>
                <w:sz w:val="20"/>
                <w:lang w:eastAsia="zh-CN"/>
              </w:rPr>
            </w:pPr>
            <w:r w:rsidRPr="002B0280">
              <w:rPr>
                <w:rFonts w:ascii="Times" w:eastAsia="宋体" w:hAnsi="Times"/>
                <w:color w:val="000000"/>
                <w:sz w:val="20"/>
                <w:lang w:eastAsia="zh-CN"/>
              </w:rPr>
              <w:t xml:space="preserve">Case </w:t>
            </w:r>
            <w:r>
              <w:rPr>
                <w:rFonts w:ascii="Times" w:eastAsia="宋体" w:hAnsi="Times" w:hint="eastAsia"/>
                <w:color w:val="000000"/>
                <w:sz w:val="20"/>
                <w:lang w:eastAsia="zh-CN"/>
              </w:rPr>
              <w:t>4</w:t>
            </w:r>
            <w:r w:rsidRPr="002B0280">
              <w:rPr>
                <w:rFonts w:ascii="Times" w:eastAsia="宋体" w:hAnsi="Times"/>
                <w:color w:val="000000"/>
                <w:sz w:val="20"/>
                <w:lang w:eastAsia="zh-CN"/>
              </w:rPr>
              <w:t>-3</w:t>
            </w:r>
          </w:p>
        </w:tc>
        <w:tc>
          <w:tcPr>
            <w:tcW w:w="7371"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6972E8B3" w14:textId="77777777" w:rsidR="00D13BBA" w:rsidRPr="00E16D6F" w:rsidRDefault="00D13BBA" w:rsidP="00BC27EB">
            <w:pPr>
              <w:numPr>
                <w:ilvl w:val="0"/>
                <w:numId w:val="43"/>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 xml:space="preserve">NO need for </w:t>
            </w:r>
            <w:r>
              <w:rPr>
                <w:rFonts w:ascii="Times" w:eastAsia="宋体" w:hAnsi="Times" w:hint="eastAsia"/>
                <w:color w:val="000000"/>
                <w:sz w:val="20"/>
                <w:lang w:eastAsia="zh-CN"/>
              </w:rPr>
              <w:t>intermediate UE</w:t>
            </w:r>
            <w:r w:rsidRPr="002B0280">
              <w:rPr>
                <w:rFonts w:ascii="Times" w:eastAsia="宋体" w:hAnsi="Times"/>
                <w:color w:val="000000"/>
                <w:sz w:val="20"/>
                <w:lang w:eastAsia="zh-CN"/>
              </w:rPr>
              <w:t xml:space="preserve"> to support full-duplex capability</w:t>
            </w:r>
            <w:r>
              <w:rPr>
                <w:rFonts w:ascii="Times" w:eastAsia="宋体" w:hAnsi="Times" w:hint="eastAsia"/>
                <w:color w:val="000000"/>
                <w:sz w:val="20"/>
                <w:lang w:eastAsia="zh-CN"/>
              </w:rPr>
              <w:t>.</w:t>
            </w:r>
          </w:p>
          <w:p w14:paraId="78560353" w14:textId="77777777" w:rsidR="00D13BBA" w:rsidRPr="002B0280" w:rsidRDefault="00D13BBA" w:rsidP="00BC27EB">
            <w:pPr>
              <w:numPr>
                <w:ilvl w:val="0"/>
                <w:numId w:val="43"/>
              </w:numPr>
              <w:tabs>
                <w:tab w:val="num" w:pos="720"/>
              </w:tabs>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14:paraId="16CA815D" w14:textId="77777777" w:rsidR="00D13BBA" w:rsidRPr="002B0280" w:rsidRDefault="00D13BBA" w:rsidP="00BC27EB">
            <w:pPr>
              <w:numPr>
                <w:ilvl w:val="0"/>
                <w:numId w:val="43"/>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Higher CW transmission power can be assumed in the DL spectrum than that of in the UL spectrum.</w:t>
            </w:r>
          </w:p>
        </w:tc>
      </w:tr>
      <w:tr w:rsidR="00D13BBA" w:rsidRPr="002B0280" w14:paraId="225E0717" w14:textId="77777777" w:rsidTr="003509F3">
        <w:trPr>
          <w:trHeight w:val="25"/>
        </w:trPr>
        <w:tc>
          <w:tcPr>
            <w:tcW w:w="1701"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0EADCAF2" w14:textId="77777777" w:rsidR="00D13BBA" w:rsidRPr="002B0280" w:rsidRDefault="00D13BBA" w:rsidP="006D73E9">
            <w:pPr>
              <w:spacing w:after="0"/>
              <w:jc w:val="center"/>
              <w:rPr>
                <w:rFonts w:ascii="Times" w:eastAsia="宋体" w:hAnsi="Times"/>
                <w:color w:val="000000"/>
                <w:sz w:val="20"/>
                <w:lang w:eastAsia="zh-CN"/>
              </w:rPr>
            </w:pPr>
            <w:r w:rsidRPr="002B0280">
              <w:rPr>
                <w:rFonts w:ascii="Times" w:eastAsia="宋体" w:hAnsi="Times"/>
                <w:color w:val="000000"/>
                <w:sz w:val="20"/>
                <w:lang w:eastAsia="zh-CN"/>
              </w:rPr>
              <w:t xml:space="preserve">Case </w:t>
            </w:r>
            <w:r>
              <w:rPr>
                <w:rFonts w:ascii="Times" w:eastAsia="宋体" w:hAnsi="Times" w:hint="eastAsia"/>
                <w:color w:val="000000"/>
                <w:sz w:val="20"/>
                <w:lang w:eastAsia="zh-CN"/>
              </w:rPr>
              <w:t>4</w:t>
            </w:r>
            <w:r w:rsidRPr="002B0280">
              <w:rPr>
                <w:rFonts w:ascii="Times" w:eastAsia="宋体" w:hAnsi="Times"/>
                <w:color w:val="000000"/>
                <w:sz w:val="20"/>
                <w:lang w:eastAsia="zh-CN"/>
              </w:rPr>
              <w:t>-4</w:t>
            </w:r>
          </w:p>
        </w:tc>
        <w:tc>
          <w:tcPr>
            <w:tcW w:w="7371"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3C4F5232" w14:textId="77777777" w:rsidR="00D13BBA" w:rsidRPr="00E16D6F" w:rsidRDefault="00D13BBA" w:rsidP="00BC27EB">
            <w:pPr>
              <w:numPr>
                <w:ilvl w:val="0"/>
                <w:numId w:val="44"/>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NO need for</w:t>
            </w:r>
            <w:r>
              <w:rPr>
                <w:rFonts w:ascii="Times" w:eastAsia="宋体" w:hAnsi="Times" w:hint="eastAsia"/>
                <w:color w:val="000000"/>
                <w:sz w:val="20"/>
                <w:lang w:eastAsia="zh-CN"/>
              </w:rPr>
              <w:t xml:space="preserve"> intermediate UE</w:t>
            </w:r>
            <w:r w:rsidRPr="002B0280">
              <w:rPr>
                <w:rFonts w:ascii="Times" w:eastAsia="宋体" w:hAnsi="Times"/>
                <w:color w:val="000000"/>
                <w:sz w:val="20"/>
                <w:lang w:eastAsia="zh-CN"/>
              </w:rPr>
              <w:t xml:space="preserve"> to support full-duplex capability</w:t>
            </w:r>
            <w:r>
              <w:rPr>
                <w:rFonts w:ascii="Times" w:eastAsia="宋体" w:hAnsi="Times" w:hint="eastAsia"/>
                <w:color w:val="000000"/>
                <w:sz w:val="20"/>
                <w:lang w:eastAsia="zh-CN"/>
              </w:rPr>
              <w:t>.</w:t>
            </w:r>
          </w:p>
          <w:p w14:paraId="4A112F6A" w14:textId="77777777" w:rsidR="00D13BBA" w:rsidRPr="002B0280" w:rsidRDefault="00D13BBA" w:rsidP="00BC27EB">
            <w:pPr>
              <w:numPr>
                <w:ilvl w:val="0"/>
                <w:numId w:val="44"/>
              </w:numPr>
              <w:tabs>
                <w:tab w:val="num" w:pos="720"/>
              </w:tabs>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14:paraId="1054DAE4" w14:textId="77777777" w:rsidR="00D13BBA" w:rsidRPr="002B0280" w:rsidRDefault="00D13BBA" w:rsidP="00BC27EB">
            <w:pPr>
              <w:numPr>
                <w:ilvl w:val="0"/>
                <w:numId w:val="44"/>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Lower CW transmission power can be assumed in the UL spectrum than that of in the DL spectrum.</w:t>
            </w:r>
          </w:p>
        </w:tc>
      </w:tr>
    </w:tbl>
    <w:p w14:paraId="0C42C1EB" w14:textId="77777777" w:rsidR="00C9381F" w:rsidRPr="00190FB3" w:rsidRDefault="00D13BBA" w:rsidP="00C9381F">
      <w:pPr>
        <w:spacing w:beforeLines="50" w:before="120" w:after="0"/>
        <w:contextualSpacing/>
        <w:jc w:val="left"/>
        <w:rPr>
          <w:rFonts w:ascii="Times" w:hAnsi="Times"/>
          <w:b/>
          <w:sz w:val="20"/>
          <w:lang w:val="en-GB" w:eastAsia="zh-CN"/>
        </w:rPr>
      </w:pPr>
      <w:r w:rsidRPr="00857FDF">
        <w:rPr>
          <w:rFonts w:ascii="Times" w:eastAsia="Batang" w:hAnsi="Times"/>
          <w:b/>
          <w:sz w:val="20"/>
          <w:lang w:val="en-GB" w:eastAsia="zh-CN"/>
        </w:rPr>
        <w:t>Note</w:t>
      </w:r>
      <w:r w:rsidRPr="00857FDF">
        <w:rPr>
          <w:rFonts w:hint="eastAsia"/>
          <w:b/>
          <w:sz w:val="20"/>
          <w:szCs w:val="20"/>
          <w:lang w:val="en-GB" w:eastAsia="zh-CN"/>
        </w:rPr>
        <w:t>:</w:t>
      </w:r>
      <w:r w:rsidRPr="00857FDF">
        <w:rPr>
          <w:b/>
          <w:sz w:val="20"/>
          <w:szCs w:val="20"/>
          <w:lang w:val="en-GB" w:eastAsia="zh-CN"/>
        </w:rPr>
        <w:t xml:space="preserve"> the above tables only captured in the TR when </w:t>
      </w:r>
      <w:r w:rsidRPr="00857FDF">
        <w:rPr>
          <w:b/>
          <w:color w:val="000000" w:themeColor="text1"/>
          <w:sz w:val="20"/>
          <w:szCs w:val="20"/>
          <w:lang w:eastAsia="zh-CN"/>
        </w:rPr>
        <w:t>RAN1</w:t>
      </w:r>
      <w:r w:rsidR="00E33F03">
        <w:rPr>
          <w:b/>
          <w:color w:val="000000" w:themeColor="text1"/>
          <w:sz w:val="20"/>
          <w:szCs w:val="20"/>
          <w:lang w:eastAsia="zh-CN"/>
        </w:rPr>
        <w:t xml:space="preserve"> or RAN4</w:t>
      </w:r>
      <w:r w:rsidRPr="00857FDF">
        <w:rPr>
          <w:b/>
          <w:color w:val="000000" w:themeColor="text1"/>
          <w:sz w:val="20"/>
          <w:szCs w:val="20"/>
          <w:lang w:eastAsia="zh-CN"/>
        </w:rPr>
        <w:t xml:space="preserve"> concluded that the large Frequency shifter is feasible for device 2a.</w:t>
      </w:r>
    </w:p>
    <w:tbl>
      <w:tblPr>
        <w:tblStyle w:val="af9"/>
        <w:tblpPr w:leftFromText="180" w:rightFromText="180" w:vertAnchor="text" w:horzAnchor="margin" w:tblpX="64" w:tblpY="227"/>
        <w:tblW w:w="9209" w:type="dxa"/>
        <w:tblLayout w:type="fixed"/>
        <w:tblLook w:val="04A0" w:firstRow="1" w:lastRow="0" w:firstColumn="1" w:lastColumn="0" w:noHBand="0" w:noVBand="1"/>
      </w:tblPr>
      <w:tblGrid>
        <w:gridCol w:w="1641"/>
        <w:gridCol w:w="1583"/>
        <w:gridCol w:w="5985"/>
      </w:tblGrid>
      <w:tr w:rsidR="00D13BBA" w:rsidRPr="00500D97" w14:paraId="5C4F0F98" w14:textId="77777777" w:rsidTr="006D73E9">
        <w:tc>
          <w:tcPr>
            <w:tcW w:w="1641" w:type="dxa"/>
            <w:shd w:val="clear" w:color="auto" w:fill="D9D9D9" w:themeFill="background1" w:themeFillShade="D9"/>
          </w:tcPr>
          <w:p w14:paraId="78160F90" w14:textId="77777777" w:rsidR="00D13BBA" w:rsidRPr="00500D97" w:rsidRDefault="00D13BBA" w:rsidP="006D73E9">
            <w:pPr>
              <w:jc w:val="center"/>
              <w:rPr>
                <w:b/>
                <w:bCs/>
                <w:sz w:val="20"/>
                <w:szCs w:val="20"/>
              </w:rPr>
            </w:pPr>
            <w:r w:rsidRPr="00500D97">
              <w:rPr>
                <w:b/>
                <w:bCs/>
                <w:sz w:val="20"/>
                <w:szCs w:val="20"/>
              </w:rPr>
              <w:t>Company</w:t>
            </w:r>
          </w:p>
        </w:tc>
        <w:tc>
          <w:tcPr>
            <w:tcW w:w="1583" w:type="dxa"/>
            <w:shd w:val="clear" w:color="auto" w:fill="D9D9D9" w:themeFill="background1" w:themeFillShade="D9"/>
          </w:tcPr>
          <w:p w14:paraId="015FF430" w14:textId="77777777" w:rsidR="00D13BBA" w:rsidRPr="00500D97" w:rsidRDefault="00D13BBA" w:rsidP="006D73E9">
            <w:pPr>
              <w:jc w:val="center"/>
              <w:rPr>
                <w:b/>
                <w:bCs/>
                <w:sz w:val="20"/>
                <w:szCs w:val="20"/>
              </w:rPr>
            </w:pPr>
            <w:r w:rsidRPr="00500D97">
              <w:rPr>
                <w:b/>
                <w:bCs/>
                <w:sz w:val="20"/>
                <w:szCs w:val="20"/>
              </w:rPr>
              <w:t>Y/N</w:t>
            </w:r>
          </w:p>
        </w:tc>
        <w:tc>
          <w:tcPr>
            <w:tcW w:w="5985" w:type="dxa"/>
            <w:shd w:val="clear" w:color="auto" w:fill="D9D9D9" w:themeFill="background1" w:themeFillShade="D9"/>
          </w:tcPr>
          <w:p w14:paraId="59278611" w14:textId="77777777" w:rsidR="00D13BBA" w:rsidRPr="00500D97" w:rsidRDefault="00D13BBA" w:rsidP="006D73E9">
            <w:pPr>
              <w:jc w:val="center"/>
              <w:rPr>
                <w:b/>
                <w:bCs/>
                <w:sz w:val="20"/>
                <w:szCs w:val="20"/>
              </w:rPr>
            </w:pPr>
            <w:r w:rsidRPr="00500D97">
              <w:rPr>
                <w:b/>
                <w:bCs/>
                <w:sz w:val="20"/>
                <w:szCs w:val="20"/>
              </w:rPr>
              <w:t>Comments</w:t>
            </w:r>
          </w:p>
        </w:tc>
      </w:tr>
      <w:tr w:rsidR="00D13BBA" w:rsidRPr="00500D97" w14:paraId="21FB8E38" w14:textId="77777777" w:rsidTr="006D73E9">
        <w:tc>
          <w:tcPr>
            <w:tcW w:w="1641" w:type="dxa"/>
          </w:tcPr>
          <w:p w14:paraId="60162238" w14:textId="77777777" w:rsidR="00D13BBA" w:rsidRPr="00500D97" w:rsidRDefault="00D13BBA" w:rsidP="006D73E9">
            <w:pPr>
              <w:rPr>
                <w:sz w:val="20"/>
                <w:szCs w:val="20"/>
                <w:lang w:eastAsia="zh-CN"/>
              </w:rPr>
            </w:pPr>
          </w:p>
        </w:tc>
        <w:tc>
          <w:tcPr>
            <w:tcW w:w="1583" w:type="dxa"/>
          </w:tcPr>
          <w:p w14:paraId="4C2B9CAE" w14:textId="77777777" w:rsidR="00D13BBA" w:rsidRPr="00500D97" w:rsidRDefault="00D13BBA" w:rsidP="006D73E9">
            <w:pPr>
              <w:tabs>
                <w:tab w:val="left" w:pos="551"/>
              </w:tabs>
              <w:jc w:val="left"/>
              <w:rPr>
                <w:sz w:val="20"/>
                <w:szCs w:val="20"/>
                <w:lang w:eastAsia="zh-CN"/>
              </w:rPr>
            </w:pPr>
          </w:p>
        </w:tc>
        <w:tc>
          <w:tcPr>
            <w:tcW w:w="5985" w:type="dxa"/>
          </w:tcPr>
          <w:p w14:paraId="40268CFD" w14:textId="77777777" w:rsidR="00D13BBA" w:rsidRPr="00500D97" w:rsidRDefault="00D13BBA" w:rsidP="006D73E9">
            <w:pPr>
              <w:rPr>
                <w:sz w:val="20"/>
                <w:szCs w:val="20"/>
                <w:lang w:eastAsia="zh-CN"/>
              </w:rPr>
            </w:pPr>
          </w:p>
        </w:tc>
      </w:tr>
      <w:tr w:rsidR="00D13BBA" w:rsidRPr="00500D97" w14:paraId="65031E40" w14:textId="77777777" w:rsidTr="006D73E9">
        <w:tc>
          <w:tcPr>
            <w:tcW w:w="1641" w:type="dxa"/>
          </w:tcPr>
          <w:p w14:paraId="4A8BB8AF" w14:textId="77777777" w:rsidR="00D13BBA" w:rsidRPr="00500D97" w:rsidRDefault="00D13BBA" w:rsidP="006D73E9">
            <w:pPr>
              <w:rPr>
                <w:sz w:val="20"/>
                <w:szCs w:val="20"/>
                <w:lang w:eastAsia="zh-CN"/>
              </w:rPr>
            </w:pPr>
          </w:p>
        </w:tc>
        <w:tc>
          <w:tcPr>
            <w:tcW w:w="1583" w:type="dxa"/>
          </w:tcPr>
          <w:p w14:paraId="6D38F035" w14:textId="77777777" w:rsidR="00D13BBA" w:rsidRPr="00500D97" w:rsidRDefault="00D13BBA" w:rsidP="006D73E9">
            <w:pPr>
              <w:tabs>
                <w:tab w:val="left" w:pos="551"/>
              </w:tabs>
              <w:jc w:val="left"/>
              <w:rPr>
                <w:sz w:val="20"/>
                <w:szCs w:val="20"/>
                <w:lang w:eastAsia="zh-CN"/>
              </w:rPr>
            </w:pPr>
          </w:p>
        </w:tc>
        <w:tc>
          <w:tcPr>
            <w:tcW w:w="5985" w:type="dxa"/>
          </w:tcPr>
          <w:p w14:paraId="3C640AE7" w14:textId="77777777" w:rsidR="00D13BBA" w:rsidRPr="00500D97" w:rsidRDefault="00D13BBA" w:rsidP="006D73E9">
            <w:pPr>
              <w:rPr>
                <w:sz w:val="20"/>
                <w:szCs w:val="20"/>
                <w:lang w:eastAsia="zh-CN"/>
              </w:rPr>
            </w:pPr>
          </w:p>
        </w:tc>
      </w:tr>
    </w:tbl>
    <w:p w14:paraId="43AC7164" w14:textId="77777777" w:rsidR="00D13BBA" w:rsidRDefault="00D13BBA" w:rsidP="00C9381F">
      <w:pPr>
        <w:spacing w:beforeLines="50" w:before="120" w:after="0"/>
        <w:contextualSpacing/>
        <w:jc w:val="left"/>
        <w:rPr>
          <w:b/>
          <w:color w:val="000000" w:themeColor="text1"/>
          <w:sz w:val="20"/>
          <w:szCs w:val="20"/>
          <w:lang w:val="en-GB" w:eastAsia="zh-CN"/>
        </w:rPr>
      </w:pPr>
    </w:p>
    <w:p w14:paraId="4986D1A2" w14:textId="77777777" w:rsidR="00D13BBA" w:rsidRPr="00D13BBA" w:rsidRDefault="00D13BBA" w:rsidP="00C9381F">
      <w:pPr>
        <w:spacing w:beforeLines="50" w:before="120" w:after="0"/>
        <w:contextualSpacing/>
        <w:jc w:val="left"/>
        <w:rPr>
          <w:b/>
          <w:color w:val="000000" w:themeColor="text1"/>
          <w:sz w:val="20"/>
          <w:szCs w:val="20"/>
          <w:lang w:val="en-GB" w:eastAsia="zh-CN"/>
        </w:rPr>
      </w:pPr>
    </w:p>
    <w:p w14:paraId="60B53575" w14:textId="77777777" w:rsidR="005B2EA9" w:rsidRDefault="006447A2">
      <w:pPr>
        <w:pStyle w:val="1"/>
        <w:rPr>
          <w:lang w:eastAsia="zh-CN"/>
        </w:rPr>
      </w:pPr>
      <w:r>
        <w:rPr>
          <w:lang w:eastAsia="zh-CN"/>
        </w:rPr>
        <w:t xml:space="preserve">Others </w:t>
      </w:r>
      <w:r>
        <w:rPr>
          <w:rFonts w:hint="eastAsia"/>
          <w:lang w:eastAsia="zh-CN"/>
        </w:rPr>
        <w:t>[</w:t>
      </w:r>
      <w:r>
        <w:rPr>
          <w:lang w:eastAsia="zh-CN"/>
        </w:rPr>
        <w:t>Closed</w:t>
      </w:r>
      <w:r>
        <w:rPr>
          <w:rFonts w:hint="eastAsia"/>
          <w:sz w:val="24"/>
          <w:szCs w:val="22"/>
          <w:lang w:eastAsia="zh-CN"/>
        </w:rPr>
        <w:t>]</w:t>
      </w:r>
    </w:p>
    <w:p w14:paraId="22D0AFB5" w14:textId="77777777" w:rsidR="005B2EA9" w:rsidRDefault="006447A2">
      <w:pPr>
        <w:pStyle w:val="20"/>
        <w:rPr>
          <w:color w:val="FF0000"/>
        </w:rPr>
      </w:pPr>
      <w:r>
        <w:t>CW interference suppression at D2R receiver</w:t>
      </w:r>
      <w:r>
        <w:rPr>
          <w:lang w:eastAsia="zh-CN"/>
        </w:rPr>
        <w:t xml:space="preserve"> </w:t>
      </w:r>
    </w:p>
    <w:p w14:paraId="3AF1834D" w14:textId="77777777" w:rsidR="005B2EA9" w:rsidRDefault="006447A2">
      <w:pPr>
        <w:rPr>
          <w:sz w:val="20"/>
          <w:szCs w:val="20"/>
        </w:rPr>
      </w:pPr>
      <w:r>
        <w:rPr>
          <w:sz w:val="20"/>
          <w:szCs w:val="20"/>
          <w:lang w:eastAsia="zh-CN"/>
        </w:rPr>
        <w:t xml:space="preserve">In RAN1#118, the following observation was achieved for the characteristic of </w:t>
      </w:r>
      <w:r>
        <w:rPr>
          <w:sz w:val="20"/>
          <w:szCs w:val="20"/>
        </w:rPr>
        <w:t>CW interference suppression at D2R receiver for single-tone and two-tones.</w:t>
      </w:r>
    </w:p>
    <w:tbl>
      <w:tblPr>
        <w:tblStyle w:val="af9"/>
        <w:tblW w:w="0" w:type="auto"/>
        <w:tblLook w:val="04A0" w:firstRow="1" w:lastRow="0" w:firstColumn="1" w:lastColumn="0" w:noHBand="0" w:noVBand="1"/>
      </w:tblPr>
      <w:tblGrid>
        <w:gridCol w:w="9307"/>
      </w:tblGrid>
      <w:tr w:rsidR="005B2EA9" w14:paraId="1B0CE16E" w14:textId="77777777">
        <w:tc>
          <w:tcPr>
            <w:tcW w:w="9307" w:type="dxa"/>
          </w:tcPr>
          <w:p w14:paraId="5E4704ED" w14:textId="77777777" w:rsidR="005B2EA9" w:rsidRDefault="006447A2">
            <w:pPr>
              <w:rPr>
                <w:b/>
                <w:sz w:val="20"/>
                <w:szCs w:val="20"/>
                <w:lang w:eastAsia="zh-CN"/>
              </w:rPr>
            </w:pPr>
            <w:r>
              <w:rPr>
                <w:b/>
                <w:sz w:val="20"/>
                <w:szCs w:val="20"/>
                <w:lang w:eastAsia="zh-CN"/>
              </w:rPr>
              <w:t>Observation</w:t>
            </w:r>
          </w:p>
          <w:p w14:paraId="6594DDC6" w14:textId="77777777" w:rsidR="005B2EA9" w:rsidRDefault="006447A2">
            <w:pPr>
              <w:rPr>
                <w:sz w:val="20"/>
                <w:szCs w:val="20"/>
                <w:lang w:eastAsia="zh-CN"/>
              </w:rPr>
            </w:pPr>
            <w:r>
              <w:rPr>
                <w:sz w:val="20"/>
                <w:szCs w:val="20"/>
                <w:lang w:eastAsia="zh-CN"/>
              </w:rPr>
              <w:t xml:space="preserve">For interference suppression complexity for different CW waveforms at D2R receiver, compared to single-tone unmodulated sinusoid waveform without frequency hopping, two unmodulated single-tones requires individual cancellation for each of the two tones, e.g. </w:t>
            </w:r>
            <w:r>
              <w:rPr>
                <w:rFonts w:hint="eastAsia"/>
                <w:sz w:val="20"/>
                <w:szCs w:val="20"/>
                <w:lang w:eastAsia="zh-CN"/>
              </w:rPr>
              <w:t xml:space="preserve">two </w:t>
            </w:r>
            <w:r>
              <w:rPr>
                <w:sz w:val="20"/>
                <w:szCs w:val="20"/>
                <w:lang w:eastAsia="zh-CN"/>
              </w:rPr>
              <w:t xml:space="preserve">RF or IF narrow-band </w:t>
            </w:r>
            <w:r>
              <w:rPr>
                <w:rFonts w:hint="eastAsia"/>
                <w:sz w:val="20"/>
                <w:szCs w:val="20"/>
                <w:lang w:eastAsia="zh-CN"/>
              </w:rPr>
              <w:t>bandpass filters</w:t>
            </w:r>
            <w:r>
              <w:rPr>
                <w:sz w:val="20"/>
                <w:szCs w:val="20"/>
                <w:lang w:eastAsia="zh-CN"/>
              </w:rPr>
              <w:t>.</w:t>
            </w:r>
          </w:p>
        </w:tc>
      </w:tr>
    </w:tbl>
    <w:p w14:paraId="5830ED09" w14:textId="77777777" w:rsidR="005B2EA9" w:rsidRDefault="006447A2">
      <w:pPr>
        <w:rPr>
          <w:b/>
          <w:sz w:val="20"/>
          <w:szCs w:val="20"/>
          <w:lang w:eastAsia="zh-CN"/>
        </w:rPr>
      </w:pPr>
      <w:r>
        <w:rPr>
          <w:sz w:val="20"/>
          <w:szCs w:val="20"/>
          <w:lang w:eastAsia="zh-CN"/>
        </w:rPr>
        <w:t>In this meeting, contribution [11], [12], [15], [21], [22], [24], [30], [32] continued to discuss this part.</w:t>
      </w:r>
    </w:p>
    <w:p w14:paraId="68025553" w14:textId="77777777" w:rsidR="005B2EA9" w:rsidRDefault="006447A2" w:rsidP="00BC27EB">
      <w:pPr>
        <w:pStyle w:val="aff0"/>
        <w:widowControl w:val="0"/>
        <w:numPr>
          <w:ilvl w:val="0"/>
          <w:numId w:val="29"/>
        </w:numPr>
        <w:ind w:firstLineChars="0"/>
        <w:jc w:val="left"/>
        <w:rPr>
          <w:color w:val="000000" w:themeColor="text1"/>
          <w:sz w:val="20"/>
          <w:szCs w:val="20"/>
        </w:rPr>
      </w:pPr>
      <w:r>
        <w:rPr>
          <w:color w:val="000000" w:themeColor="text1"/>
          <w:sz w:val="20"/>
          <w:szCs w:val="20"/>
        </w:rPr>
        <w:lastRenderedPageBreak/>
        <w:t>Contribution [21] shared views on interference type</w:t>
      </w:r>
      <w:r>
        <w:rPr>
          <w:rFonts w:hint="eastAsia"/>
          <w:color w:val="000000" w:themeColor="text1"/>
          <w:sz w:val="20"/>
          <w:szCs w:val="20"/>
          <w:lang w:eastAsia="zh-CN"/>
        </w:rPr>
        <w:t>s</w:t>
      </w:r>
      <w:r>
        <w:rPr>
          <w:color w:val="000000" w:themeColor="text1"/>
          <w:sz w:val="20"/>
          <w:szCs w:val="20"/>
        </w:rPr>
        <w:t xml:space="preserve"> for different scenarios, e.g., for scenarios “B” and ‘A1’, the CW interference type at D2R receiver is cross-link interference. For scenarios “A2”, the CW interference type at D2R receiver is self-interference. </w:t>
      </w:r>
    </w:p>
    <w:p w14:paraId="3C902FF0" w14:textId="77777777" w:rsidR="005B2EA9" w:rsidRDefault="006447A2" w:rsidP="00BC27EB">
      <w:pPr>
        <w:pStyle w:val="aff0"/>
        <w:widowControl w:val="0"/>
        <w:numPr>
          <w:ilvl w:val="1"/>
          <w:numId w:val="29"/>
        </w:numPr>
        <w:ind w:firstLineChars="0"/>
        <w:jc w:val="left"/>
        <w:rPr>
          <w:color w:val="000000" w:themeColor="text1"/>
          <w:sz w:val="20"/>
          <w:szCs w:val="20"/>
        </w:rPr>
      </w:pPr>
      <w:r>
        <w:rPr>
          <w:b/>
          <w:color w:val="000000" w:themeColor="text1"/>
          <w:sz w:val="20"/>
          <w:szCs w:val="20"/>
        </w:rPr>
        <w:t>FL</w:t>
      </w:r>
      <w:r>
        <w:rPr>
          <w:b/>
          <w:color w:val="000000" w:themeColor="text1"/>
          <w:sz w:val="20"/>
          <w:szCs w:val="20"/>
          <w:lang w:eastAsia="zh-CN"/>
        </w:rPr>
        <w:t>:</w:t>
      </w:r>
      <w:r>
        <w:rPr>
          <w:color w:val="000000" w:themeColor="text1"/>
          <w:sz w:val="20"/>
          <w:szCs w:val="20"/>
          <w:lang w:eastAsia="zh-CN"/>
        </w:rPr>
        <w:t xml:space="preserve"> </w:t>
      </w:r>
      <w:r>
        <w:rPr>
          <w:color w:val="000000" w:themeColor="text1"/>
          <w:sz w:val="20"/>
          <w:szCs w:val="20"/>
        </w:rPr>
        <w:t>Interference type is already included in the agreed observation for CW transmission cases. No more discussion is needed.</w:t>
      </w:r>
    </w:p>
    <w:p w14:paraId="028BDB6A" w14:textId="77777777" w:rsidR="005B2EA9" w:rsidRDefault="006447A2" w:rsidP="00BC27EB">
      <w:pPr>
        <w:pStyle w:val="aff0"/>
        <w:widowControl w:val="0"/>
        <w:numPr>
          <w:ilvl w:val="0"/>
          <w:numId w:val="29"/>
        </w:numPr>
        <w:ind w:firstLineChars="0"/>
        <w:rPr>
          <w:color w:val="000000" w:themeColor="text1"/>
          <w:sz w:val="20"/>
          <w:szCs w:val="20"/>
        </w:rPr>
      </w:pPr>
      <w:r>
        <w:rPr>
          <w:color w:val="000000" w:themeColor="text1"/>
          <w:sz w:val="20"/>
          <w:szCs w:val="20"/>
        </w:rPr>
        <w:t xml:space="preserve">Contribution [11], [21], [22], [24], [32] discussed </w:t>
      </w:r>
      <w:r>
        <w:rPr>
          <w:color w:val="000000" w:themeColor="text1"/>
          <w:sz w:val="20"/>
          <w:szCs w:val="20"/>
          <w:lang w:eastAsia="zh-CN"/>
        </w:rPr>
        <w:t>interference suppression methods, e.g., a</w:t>
      </w:r>
      <w:r>
        <w:rPr>
          <w:color w:val="000000" w:themeColor="text1"/>
          <w:sz w:val="20"/>
          <w:szCs w:val="20"/>
        </w:rPr>
        <w:t xml:space="preserve">ntenna domain or analog domain, duplexer, baseband waveform design, power control resource configuration, channel estimation, etc., </w:t>
      </w:r>
    </w:p>
    <w:p w14:paraId="4A6D2116" w14:textId="77777777" w:rsidR="005B2EA9" w:rsidRDefault="006447A2" w:rsidP="00BC27EB">
      <w:pPr>
        <w:pStyle w:val="aff0"/>
        <w:widowControl w:val="0"/>
        <w:numPr>
          <w:ilvl w:val="1"/>
          <w:numId w:val="29"/>
        </w:numPr>
        <w:ind w:firstLineChars="0"/>
        <w:jc w:val="left"/>
        <w:rPr>
          <w:color w:val="000000" w:themeColor="text1"/>
          <w:sz w:val="20"/>
          <w:szCs w:val="20"/>
        </w:rPr>
      </w:pPr>
      <w:r>
        <w:rPr>
          <w:b/>
          <w:color w:val="000000" w:themeColor="text1"/>
          <w:sz w:val="20"/>
          <w:szCs w:val="20"/>
        </w:rPr>
        <w:t>FL</w:t>
      </w:r>
      <w:r>
        <w:rPr>
          <w:b/>
          <w:color w:val="000000" w:themeColor="text1"/>
          <w:sz w:val="20"/>
          <w:szCs w:val="20"/>
          <w:lang w:eastAsia="zh-CN"/>
        </w:rPr>
        <w:t>:</w:t>
      </w:r>
      <w:r>
        <w:rPr>
          <w:color w:val="000000" w:themeColor="text1"/>
          <w:sz w:val="20"/>
          <w:szCs w:val="20"/>
          <w:lang w:eastAsia="zh-CN"/>
        </w:rPr>
        <w:t xml:space="preserve"> Interference suppression methods can be discussed together with the interference suppression capabilities.  Whether it is necessary to introduce CW interference cancellation technology beyond implementation (e.g., needs standardization work) depends on whether the interference cancellation capability based on implementation can meet the requirements.</w:t>
      </w:r>
    </w:p>
    <w:p w14:paraId="579B2FF2" w14:textId="77777777" w:rsidR="005B2EA9" w:rsidRDefault="006447A2" w:rsidP="00BC27EB">
      <w:pPr>
        <w:pStyle w:val="aff0"/>
        <w:widowControl w:val="0"/>
        <w:numPr>
          <w:ilvl w:val="0"/>
          <w:numId w:val="29"/>
        </w:numPr>
        <w:ind w:firstLineChars="0"/>
        <w:rPr>
          <w:color w:val="000000" w:themeColor="text1"/>
          <w:sz w:val="20"/>
          <w:szCs w:val="20"/>
        </w:rPr>
      </w:pPr>
      <w:r>
        <w:rPr>
          <w:color w:val="000000" w:themeColor="text1"/>
          <w:sz w:val="20"/>
          <w:szCs w:val="20"/>
        </w:rPr>
        <w:t xml:space="preserve">Contribution [11], [22], [24] shared views for </w:t>
      </w:r>
      <w:r>
        <w:rPr>
          <w:color w:val="000000" w:themeColor="text1"/>
          <w:sz w:val="20"/>
          <w:szCs w:val="20"/>
          <w:lang w:eastAsia="zh-CN"/>
        </w:rPr>
        <w:t>interference suppression capabilities for different methods, e.g., range of antenna isolation is almost [-23db, -13db]. Contribution [11] indicated that when 3rd inter-modulation signal (2w1-w2, 2w2-w1) at transmitter side leakages into receiver side, as interference it will impact the demodulation of D2R signal if the interference power is larger than the RSRP of D2R signal. Contribution [30] proposed that</w:t>
      </w:r>
      <w:r>
        <w:rPr>
          <w:sz w:val="20"/>
          <w:szCs w:val="20"/>
          <w:lang w:eastAsia="zh-CN"/>
        </w:rPr>
        <w:t xml:space="preserve"> CW interference capability values should be reported in RAN1 based on a table (spatial domain, analog domain, digital domain and total capability). </w:t>
      </w:r>
      <w:r>
        <w:rPr>
          <w:color w:val="000000" w:themeColor="text1"/>
          <w:sz w:val="20"/>
          <w:szCs w:val="20"/>
        </w:rPr>
        <w:t xml:space="preserve">Contributions [12], [15] proposed that according to RAN#105, </w:t>
      </w:r>
      <w:r>
        <w:rPr>
          <w:sz w:val="20"/>
          <w:szCs w:val="20"/>
          <w:lang w:val="en-GB"/>
        </w:rPr>
        <w:t>RAN4 to discuss the value range of CW interference cancellation capability.</w:t>
      </w:r>
    </w:p>
    <w:p w14:paraId="778B376B" w14:textId="77777777" w:rsidR="005B2EA9" w:rsidRDefault="006447A2" w:rsidP="00BC27EB">
      <w:pPr>
        <w:pStyle w:val="aff0"/>
        <w:widowControl w:val="0"/>
        <w:numPr>
          <w:ilvl w:val="1"/>
          <w:numId w:val="29"/>
        </w:numPr>
        <w:ind w:firstLineChars="0"/>
        <w:rPr>
          <w:color w:val="000000" w:themeColor="text1"/>
          <w:sz w:val="20"/>
          <w:szCs w:val="20"/>
        </w:rPr>
      </w:pPr>
      <w:r>
        <w:rPr>
          <w:b/>
          <w:color w:val="000000" w:themeColor="text1"/>
          <w:sz w:val="20"/>
          <w:szCs w:val="20"/>
        </w:rPr>
        <w:t>FL</w:t>
      </w:r>
      <w:r>
        <w:rPr>
          <w:b/>
          <w:color w:val="000000" w:themeColor="text1"/>
          <w:sz w:val="20"/>
          <w:szCs w:val="20"/>
          <w:lang w:eastAsia="zh-CN"/>
        </w:rPr>
        <w:t>:</w:t>
      </w:r>
      <w:r>
        <w:rPr>
          <w:color w:val="000000" w:themeColor="text1"/>
          <w:sz w:val="20"/>
          <w:szCs w:val="20"/>
          <w:lang w:eastAsia="zh-CN"/>
        </w:rPr>
        <w:t xml:space="preserve"> As per RAN’s guidance</w:t>
      </w:r>
      <w:r>
        <w:rPr>
          <w:rFonts w:hint="eastAsia"/>
          <w:color w:val="000000" w:themeColor="text1"/>
          <w:sz w:val="20"/>
          <w:szCs w:val="20"/>
          <w:lang w:eastAsia="zh-CN"/>
        </w:rPr>
        <w:t>,</w:t>
      </w:r>
      <w:r>
        <w:rPr>
          <w:color w:val="000000" w:themeColor="text1"/>
          <w:sz w:val="20"/>
          <w:szCs w:val="20"/>
          <w:lang w:eastAsia="zh-CN"/>
        </w:rPr>
        <w:t xml:space="preserve"> i.e., RAN confirms that RAN4 studies and documents the methods and feasible values of CW interference cancellation according to their agreements, RAN4 will study the capabilities. As RAN4 is more appropriate to discuss this part, and to avoid duplicated work at RAN1, no more capability discussion is suggested.</w:t>
      </w:r>
    </w:p>
    <w:p w14:paraId="32DA0247" w14:textId="77777777" w:rsidR="005B2EA9" w:rsidRDefault="006447A2">
      <w:pPr>
        <w:rPr>
          <w:lang w:val="en-GB" w:eastAsia="zh-CN"/>
        </w:rPr>
      </w:pPr>
      <w:r>
        <w:rPr>
          <w:sz w:val="20"/>
          <w:szCs w:val="20"/>
          <w:lang w:val="en-GB" w:eastAsia="zh-CN"/>
        </w:rPr>
        <w:t xml:space="preserve">Based on the above, no more discussion on the part is needed from FL point of view. </w:t>
      </w:r>
      <w:r>
        <w:rPr>
          <w:b/>
          <w:sz w:val="20"/>
          <w:szCs w:val="20"/>
          <w:u w:val="single"/>
          <w:lang w:val="en-GB" w:eastAsia="zh-CN"/>
        </w:rPr>
        <w:t>This part is closed.</w:t>
      </w:r>
    </w:p>
    <w:p w14:paraId="709621C0" w14:textId="77777777" w:rsidR="005B2EA9" w:rsidRDefault="005B2EA9">
      <w:pPr>
        <w:rPr>
          <w:color w:val="A6A6A6" w:themeColor="background1" w:themeShade="A6"/>
          <w:lang w:eastAsia="zh-CN"/>
        </w:rPr>
      </w:pPr>
    </w:p>
    <w:p w14:paraId="4A99B949" w14:textId="77777777" w:rsidR="005B2EA9" w:rsidRDefault="006447A2">
      <w:pPr>
        <w:pStyle w:val="20"/>
        <w:rPr>
          <w:lang w:eastAsia="zh-CN"/>
        </w:rPr>
      </w:pPr>
      <w:r>
        <w:rPr>
          <w:lang w:eastAsia="zh-CN"/>
        </w:rPr>
        <w:t>CW transmission without large frequency shift</w:t>
      </w:r>
    </w:p>
    <w:p w14:paraId="06660D26" w14:textId="77777777" w:rsidR="005B2EA9" w:rsidRDefault="006447A2">
      <w:pPr>
        <w:rPr>
          <w:sz w:val="20"/>
          <w:szCs w:val="20"/>
          <w:lang w:eastAsia="zh-CN"/>
        </w:rPr>
      </w:pPr>
      <w:r>
        <w:rPr>
          <w:bCs/>
          <w:sz w:val="20"/>
          <w:szCs w:val="20"/>
        </w:rPr>
        <w:t xml:space="preserve">For the case that D2R backscattering is transmitted in the same carrier as CW (i.e., without large frequency shift) for D2R backscattering, </w:t>
      </w:r>
      <w:r>
        <w:rPr>
          <w:sz w:val="20"/>
          <w:szCs w:val="20"/>
          <w:lang w:eastAsia="zh-CN"/>
        </w:rPr>
        <w:t xml:space="preserve">Six </w:t>
      </w:r>
      <w:r>
        <w:rPr>
          <w:bCs/>
          <w:sz w:val="20"/>
          <w:szCs w:val="20"/>
        </w:rPr>
        <w:t>CW transmission</w:t>
      </w:r>
      <w:r>
        <w:rPr>
          <w:sz w:val="20"/>
          <w:szCs w:val="20"/>
          <w:lang w:eastAsia="zh-CN"/>
        </w:rPr>
        <w:t xml:space="preserve"> cases were agreed in RAN1#116.</w:t>
      </w:r>
    </w:p>
    <w:tbl>
      <w:tblPr>
        <w:tblStyle w:val="af9"/>
        <w:tblW w:w="0" w:type="auto"/>
        <w:tblLook w:val="04A0" w:firstRow="1" w:lastRow="0" w:firstColumn="1" w:lastColumn="0" w:noHBand="0" w:noVBand="1"/>
      </w:tblPr>
      <w:tblGrid>
        <w:gridCol w:w="9307"/>
      </w:tblGrid>
      <w:tr w:rsidR="005B2EA9" w14:paraId="0AD19C7D" w14:textId="77777777">
        <w:trPr>
          <w:trHeight w:val="2817"/>
        </w:trPr>
        <w:tc>
          <w:tcPr>
            <w:tcW w:w="9307" w:type="dxa"/>
          </w:tcPr>
          <w:p w14:paraId="1413264D" w14:textId="77777777" w:rsidR="005B2EA9" w:rsidRDefault="006447A2">
            <w:pPr>
              <w:suppressAutoHyphens/>
              <w:overflowPunct w:val="0"/>
              <w:spacing w:after="0"/>
              <w:rPr>
                <w:bCs/>
                <w:sz w:val="20"/>
                <w:szCs w:val="20"/>
                <w:highlight w:val="green"/>
              </w:rPr>
            </w:pPr>
            <w:r>
              <w:rPr>
                <w:bCs/>
                <w:sz w:val="20"/>
                <w:szCs w:val="20"/>
                <w:highlight w:val="green"/>
              </w:rPr>
              <w:t>Agreement</w:t>
            </w:r>
          </w:p>
          <w:p w14:paraId="3DB113FE" w14:textId="77777777" w:rsidR="005B2EA9" w:rsidRDefault="006447A2">
            <w:pPr>
              <w:suppressAutoHyphens/>
              <w:overflowPunct w:val="0"/>
              <w:spacing w:after="0"/>
              <w:rPr>
                <w:bCs/>
                <w:sz w:val="20"/>
                <w:szCs w:val="20"/>
                <w:highlight w:val="yellow"/>
              </w:rPr>
            </w:pPr>
            <w:r>
              <w:rPr>
                <w:bCs/>
                <w:sz w:val="20"/>
                <w:szCs w:val="20"/>
              </w:rPr>
              <w:t xml:space="preserve">For the case that D2R backscattering is transmitted in the same carrier as CW for D2R backscattering, and for topology 1, the following cases for CW transmission </w:t>
            </w:r>
            <w:r>
              <w:rPr>
                <w:bCs/>
                <w:sz w:val="20"/>
                <w:szCs w:val="20"/>
                <w:lang w:eastAsia="zh-CN"/>
              </w:rPr>
              <w:t>are</w:t>
            </w:r>
            <w:r>
              <w:rPr>
                <w:bCs/>
                <w:sz w:val="20"/>
                <w:szCs w:val="20"/>
              </w:rPr>
              <w:t xml:space="preserve"> studied.</w:t>
            </w:r>
          </w:p>
          <w:p w14:paraId="4D58BDB5" w14:textId="77777777" w:rsidR="005B2EA9" w:rsidRDefault="006447A2" w:rsidP="00BC27EB">
            <w:pPr>
              <w:pStyle w:val="aff0"/>
              <w:numPr>
                <w:ilvl w:val="0"/>
                <w:numId w:val="49"/>
              </w:numPr>
              <w:tabs>
                <w:tab w:val="left" w:pos="1100"/>
              </w:tabs>
              <w:suppressAutoHyphens/>
              <w:overflowPunct w:val="0"/>
              <w:spacing w:after="0"/>
              <w:ind w:firstLineChars="0"/>
              <w:jc w:val="left"/>
              <w:rPr>
                <w:sz w:val="20"/>
                <w:szCs w:val="20"/>
              </w:rPr>
            </w:pPr>
            <w:r>
              <w:rPr>
                <w:sz w:val="20"/>
                <w:szCs w:val="20"/>
              </w:rPr>
              <w:t>Case 1-1: CW is transmitted from inside the topology, transmitted in DL spectrum</w:t>
            </w:r>
          </w:p>
          <w:p w14:paraId="607298B3" w14:textId="77777777" w:rsidR="005B2EA9" w:rsidRDefault="006447A2" w:rsidP="00BC27EB">
            <w:pPr>
              <w:pStyle w:val="aff0"/>
              <w:numPr>
                <w:ilvl w:val="0"/>
                <w:numId w:val="49"/>
              </w:numPr>
              <w:tabs>
                <w:tab w:val="left" w:pos="1100"/>
              </w:tabs>
              <w:suppressAutoHyphens/>
              <w:overflowPunct w:val="0"/>
              <w:spacing w:after="0"/>
              <w:ind w:firstLineChars="0"/>
              <w:jc w:val="left"/>
              <w:rPr>
                <w:sz w:val="20"/>
                <w:szCs w:val="20"/>
              </w:rPr>
            </w:pPr>
            <w:r>
              <w:rPr>
                <w:sz w:val="20"/>
                <w:szCs w:val="20"/>
              </w:rPr>
              <w:t>Case 1-2: CW is transmitted from inside the topology, transmitted in UL spectrum</w:t>
            </w:r>
          </w:p>
          <w:p w14:paraId="275903F7" w14:textId="77777777" w:rsidR="005B2EA9" w:rsidRDefault="006447A2" w:rsidP="00BC27EB">
            <w:pPr>
              <w:pStyle w:val="aff0"/>
              <w:numPr>
                <w:ilvl w:val="0"/>
                <w:numId w:val="49"/>
              </w:numPr>
              <w:tabs>
                <w:tab w:val="left" w:pos="1100"/>
              </w:tabs>
              <w:suppressAutoHyphens/>
              <w:overflowPunct w:val="0"/>
              <w:spacing w:after="0"/>
              <w:ind w:firstLineChars="0"/>
              <w:jc w:val="left"/>
              <w:rPr>
                <w:sz w:val="20"/>
                <w:szCs w:val="20"/>
              </w:rPr>
            </w:pPr>
            <w:r>
              <w:rPr>
                <w:sz w:val="20"/>
                <w:szCs w:val="20"/>
              </w:rPr>
              <w:t>Case 1-4: CW is transmitted from outside the topology, transmitted in UL spectrum</w:t>
            </w:r>
          </w:p>
          <w:p w14:paraId="1CF9D4A7" w14:textId="77777777" w:rsidR="005B2EA9" w:rsidRDefault="005B2EA9" w:rsidP="00BC27EB">
            <w:pPr>
              <w:pStyle w:val="aff0"/>
              <w:numPr>
                <w:ilvl w:val="0"/>
                <w:numId w:val="49"/>
              </w:numPr>
              <w:tabs>
                <w:tab w:val="left" w:pos="1100"/>
              </w:tabs>
              <w:suppressAutoHyphens/>
              <w:overflowPunct w:val="0"/>
              <w:spacing w:after="0"/>
              <w:ind w:firstLineChars="0"/>
              <w:jc w:val="left"/>
              <w:rPr>
                <w:sz w:val="20"/>
                <w:szCs w:val="20"/>
              </w:rPr>
            </w:pPr>
          </w:p>
          <w:p w14:paraId="375FCDCE" w14:textId="77777777" w:rsidR="005B2EA9" w:rsidRDefault="006447A2">
            <w:pPr>
              <w:suppressAutoHyphens/>
              <w:overflowPunct w:val="0"/>
              <w:spacing w:after="0"/>
              <w:rPr>
                <w:bCs/>
                <w:sz w:val="20"/>
                <w:szCs w:val="20"/>
                <w:highlight w:val="green"/>
              </w:rPr>
            </w:pPr>
            <w:r>
              <w:rPr>
                <w:bCs/>
                <w:sz w:val="20"/>
                <w:szCs w:val="20"/>
                <w:highlight w:val="green"/>
              </w:rPr>
              <w:t>Agreement</w:t>
            </w:r>
          </w:p>
          <w:p w14:paraId="71672815" w14:textId="77777777" w:rsidR="005B2EA9" w:rsidRDefault="006447A2">
            <w:pPr>
              <w:suppressAutoHyphens/>
              <w:overflowPunct w:val="0"/>
              <w:spacing w:after="0"/>
              <w:rPr>
                <w:bCs/>
                <w:sz w:val="20"/>
                <w:szCs w:val="20"/>
                <w:highlight w:val="yellow"/>
              </w:rPr>
            </w:pPr>
            <w:r>
              <w:rPr>
                <w:bCs/>
                <w:sz w:val="20"/>
                <w:szCs w:val="20"/>
              </w:rPr>
              <w:t>For the case that D2R backscattering is transmitted in the same carrier as CW for D2R backscattering, and for topology 2, the following cases for CW transmission are studied.</w:t>
            </w:r>
          </w:p>
          <w:p w14:paraId="1D799C13" w14:textId="77777777" w:rsidR="005B2EA9" w:rsidRDefault="006447A2" w:rsidP="00BC27EB">
            <w:pPr>
              <w:pStyle w:val="aff0"/>
              <w:numPr>
                <w:ilvl w:val="0"/>
                <w:numId w:val="49"/>
              </w:numPr>
              <w:tabs>
                <w:tab w:val="left" w:pos="1100"/>
              </w:tabs>
              <w:suppressAutoHyphens/>
              <w:overflowPunct w:val="0"/>
              <w:spacing w:after="0"/>
              <w:ind w:firstLineChars="0"/>
              <w:jc w:val="left"/>
              <w:rPr>
                <w:sz w:val="20"/>
                <w:szCs w:val="20"/>
              </w:rPr>
            </w:pPr>
            <w:r>
              <w:rPr>
                <w:sz w:val="20"/>
                <w:szCs w:val="20"/>
              </w:rPr>
              <w:t>Case 2-2: CW is transmitted from inside the topology (i.e., intermediate UE), transmitted in UL spectrum</w:t>
            </w:r>
          </w:p>
          <w:p w14:paraId="5D6554D9" w14:textId="77777777" w:rsidR="005B2EA9" w:rsidRDefault="006447A2" w:rsidP="00BC27EB">
            <w:pPr>
              <w:pStyle w:val="aff0"/>
              <w:numPr>
                <w:ilvl w:val="0"/>
                <w:numId w:val="49"/>
              </w:numPr>
              <w:tabs>
                <w:tab w:val="left" w:pos="1100"/>
              </w:tabs>
              <w:suppressAutoHyphens/>
              <w:overflowPunct w:val="0"/>
              <w:spacing w:after="0"/>
              <w:ind w:firstLineChars="0"/>
              <w:jc w:val="left"/>
              <w:rPr>
                <w:sz w:val="20"/>
                <w:szCs w:val="20"/>
              </w:rPr>
            </w:pPr>
            <w:r>
              <w:rPr>
                <w:sz w:val="20"/>
                <w:szCs w:val="20"/>
              </w:rPr>
              <w:t xml:space="preserve">Case 2-3: CW is transmitted from outside the topology, transmitted in DL spectrum </w:t>
            </w:r>
          </w:p>
          <w:p w14:paraId="137501C5" w14:textId="77777777" w:rsidR="005B2EA9" w:rsidRDefault="006447A2" w:rsidP="00BC27EB">
            <w:pPr>
              <w:pStyle w:val="aff0"/>
              <w:numPr>
                <w:ilvl w:val="0"/>
                <w:numId w:val="49"/>
              </w:numPr>
              <w:tabs>
                <w:tab w:val="left" w:pos="1100"/>
              </w:tabs>
              <w:suppressAutoHyphens/>
              <w:overflowPunct w:val="0"/>
              <w:spacing w:after="0"/>
              <w:ind w:firstLineChars="0"/>
              <w:jc w:val="left"/>
              <w:rPr>
                <w:sz w:val="20"/>
                <w:szCs w:val="20"/>
              </w:rPr>
            </w:pPr>
            <w:r>
              <w:rPr>
                <w:sz w:val="20"/>
                <w:szCs w:val="20"/>
              </w:rPr>
              <w:t>Case 2-4: CW is transmitted from outside the topology, transmitted in UL spectrum</w:t>
            </w:r>
          </w:p>
        </w:tc>
      </w:tr>
    </w:tbl>
    <w:p w14:paraId="266D2A8C" w14:textId="77777777" w:rsidR="005B2EA9" w:rsidRDefault="006447A2">
      <w:pPr>
        <w:spacing w:beforeLines="50" w:before="120"/>
        <w:rPr>
          <w:sz w:val="20"/>
          <w:szCs w:val="20"/>
          <w:lang w:eastAsia="zh-CN"/>
        </w:rPr>
      </w:pPr>
      <w:r>
        <w:rPr>
          <w:sz w:val="20"/>
          <w:szCs w:val="20"/>
          <w:lang w:eastAsia="zh-CN"/>
        </w:rPr>
        <w:t>In RAN1#118, the following observations were achieved.</w:t>
      </w:r>
    </w:p>
    <w:tbl>
      <w:tblPr>
        <w:tblStyle w:val="af9"/>
        <w:tblW w:w="0" w:type="auto"/>
        <w:tblLook w:val="04A0" w:firstRow="1" w:lastRow="0" w:firstColumn="1" w:lastColumn="0" w:noHBand="0" w:noVBand="1"/>
      </w:tblPr>
      <w:tblGrid>
        <w:gridCol w:w="9307"/>
      </w:tblGrid>
      <w:tr w:rsidR="005B2EA9" w14:paraId="4CF4D653" w14:textId="77777777">
        <w:tc>
          <w:tcPr>
            <w:tcW w:w="9307" w:type="dxa"/>
          </w:tcPr>
          <w:p w14:paraId="45060D1C" w14:textId="77777777" w:rsidR="005B2EA9" w:rsidRDefault="006447A2">
            <w:pPr>
              <w:autoSpaceDE/>
              <w:autoSpaceDN/>
              <w:adjustRightInd/>
              <w:spacing w:after="0"/>
              <w:jc w:val="left"/>
              <w:rPr>
                <w:rFonts w:eastAsia="Batang"/>
                <w:color w:val="000000"/>
                <w:sz w:val="20"/>
                <w:szCs w:val="20"/>
                <w:highlight w:val="green"/>
                <w:lang w:val="en-GB" w:eastAsia="zh-CN"/>
              </w:rPr>
            </w:pPr>
            <w:r>
              <w:rPr>
                <w:rFonts w:eastAsia="Batang"/>
                <w:color w:val="000000"/>
                <w:sz w:val="20"/>
                <w:szCs w:val="20"/>
                <w:highlight w:val="green"/>
                <w:lang w:val="en-GB" w:eastAsia="zh-CN"/>
              </w:rPr>
              <w:t>Agreement</w:t>
            </w:r>
          </w:p>
          <w:p w14:paraId="1431B342" w14:textId="77777777" w:rsidR="005B2EA9" w:rsidRDefault="006447A2">
            <w:pPr>
              <w:autoSpaceDE/>
              <w:autoSpaceDN/>
              <w:adjustRightInd/>
              <w:spacing w:after="0"/>
              <w:jc w:val="left"/>
              <w:rPr>
                <w:rFonts w:eastAsia="Batang"/>
                <w:sz w:val="20"/>
                <w:szCs w:val="20"/>
                <w:lang w:val="en-GB" w:eastAsia="zh-CN"/>
              </w:rPr>
            </w:pPr>
            <w:r>
              <w:rPr>
                <w:rFonts w:eastAsia="Batang"/>
                <w:sz w:val="20"/>
                <w:szCs w:val="20"/>
                <w:lang w:val="en-GB" w:eastAsia="zh-CN"/>
              </w:rPr>
              <w:t>F</w:t>
            </w:r>
            <w:r>
              <w:rPr>
                <w:rFonts w:eastAsia="Batang"/>
                <w:bCs/>
                <w:sz w:val="20"/>
                <w:szCs w:val="20"/>
                <w:lang w:val="en-GB"/>
              </w:rPr>
              <w:t>or the cases that D2R backscattering is transmitted in the same carrier as CW for D2R backscattering, and for topology 1, c</w:t>
            </w:r>
            <w:r>
              <w:rPr>
                <w:rFonts w:eastAsia="Batang"/>
                <w:sz w:val="20"/>
                <w:szCs w:val="20"/>
                <w:lang w:val="en-GB" w:eastAsia="zh-CN"/>
              </w:rPr>
              <w:t>apture the following table in the TR.</w:t>
            </w:r>
          </w:p>
          <w:p w14:paraId="51B69469" w14:textId="77777777" w:rsidR="005B2EA9" w:rsidRDefault="006447A2" w:rsidP="00BC27EB">
            <w:pPr>
              <w:numPr>
                <w:ilvl w:val="0"/>
                <w:numId w:val="50"/>
              </w:numPr>
              <w:autoSpaceDE/>
              <w:autoSpaceDN/>
              <w:adjustRightInd/>
              <w:spacing w:after="0"/>
              <w:jc w:val="left"/>
              <w:rPr>
                <w:rFonts w:eastAsia="等线"/>
                <w:sz w:val="20"/>
                <w:szCs w:val="20"/>
                <w:lang w:val="en-GB" w:eastAsia="zh-CN"/>
              </w:rPr>
            </w:pPr>
            <w:r>
              <w:rPr>
                <w:rFonts w:eastAsia="等线"/>
                <w:sz w:val="20"/>
                <w:szCs w:val="20"/>
                <w:lang w:val="en-GB" w:eastAsia="zh-CN"/>
              </w:rPr>
              <w:t>Further observations (if any) on these CW transmission cases are not precluded</w:t>
            </w:r>
          </w:p>
          <w:tbl>
            <w:tblPr>
              <w:tblW w:w="909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59"/>
              <w:gridCol w:w="7731"/>
            </w:tblGrid>
            <w:tr w:rsidR="005B2EA9" w14:paraId="6A32F8B1" w14:textId="77777777">
              <w:trPr>
                <w:trHeight w:val="147"/>
              </w:trPr>
              <w:tc>
                <w:tcPr>
                  <w:tcW w:w="1359" w:type="dxa"/>
                  <w:shd w:val="clear" w:color="auto" w:fill="D9D9D9"/>
                  <w:vAlign w:val="center"/>
                </w:tcPr>
                <w:p w14:paraId="64686B24" w14:textId="77777777" w:rsidR="005B2EA9" w:rsidRDefault="006447A2">
                  <w:pPr>
                    <w:autoSpaceDE/>
                    <w:autoSpaceDN/>
                    <w:spacing w:after="0"/>
                    <w:jc w:val="center"/>
                    <w:rPr>
                      <w:rFonts w:eastAsia="Batang"/>
                      <w:sz w:val="20"/>
                      <w:szCs w:val="20"/>
                      <w:lang w:val="en-GB"/>
                    </w:rPr>
                  </w:pPr>
                  <w:r>
                    <w:rPr>
                      <w:rFonts w:eastAsia="Batang"/>
                      <w:sz w:val="20"/>
                      <w:szCs w:val="20"/>
                      <w:lang w:val="en-GB"/>
                    </w:rPr>
                    <w:t>CW Transmission case</w:t>
                  </w:r>
                </w:p>
              </w:tc>
              <w:tc>
                <w:tcPr>
                  <w:tcW w:w="7731" w:type="dxa"/>
                  <w:shd w:val="clear" w:color="auto" w:fill="D9D9D9"/>
                  <w:vAlign w:val="center"/>
                </w:tcPr>
                <w:p w14:paraId="14E32C9B" w14:textId="77777777" w:rsidR="005B2EA9" w:rsidRDefault="006447A2">
                  <w:pPr>
                    <w:autoSpaceDE/>
                    <w:autoSpaceDN/>
                    <w:spacing w:after="0"/>
                    <w:jc w:val="center"/>
                    <w:rPr>
                      <w:rFonts w:eastAsia="Batang"/>
                      <w:sz w:val="20"/>
                      <w:szCs w:val="20"/>
                      <w:lang w:val="en-GB"/>
                    </w:rPr>
                  </w:pPr>
                  <w:r>
                    <w:rPr>
                      <w:rFonts w:eastAsia="Batang"/>
                      <w:sz w:val="20"/>
                      <w:szCs w:val="20"/>
                      <w:lang w:val="en-GB"/>
                    </w:rPr>
                    <w:t>observations</w:t>
                  </w:r>
                </w:p>
              </w:tc>
            </w:tr>
            <w:tr w:rsidR="005B2EA9" w14:paraId="34F4AD77" w14:textId="77777777">
              <w:trPr>
                <w:trHeight w:val="1686"/>
              </w:trPr>
              <w:tc>
                <w:tcPr>
                  <w:tcW w:w="1359" w:type="dxa"/>
                  <w:shd w:val="clear" w:color="auto" w:fill="auto"/>
                  <w:vAlign w:val="center"/>
                </w:tcPr>
                <w:p w14:paraId="407B9BF5" w14:textId="77777777" w:rsidR="005B2EA9" w:rsidRDefault="006447A2">
                  <w:pPr>
                    <w:autoSpaceDE/>
                    <w:autoSpaceDN/>
                    <w:spacing w:after="0"/>
                    <w:jc w:val="center"/>
                    <w:rPr>
                      <w:rFonts w:eastAsia="Batang"/>
                      <w:sz w:val="20"/>
                      <w:szCs w:val="20"/>
                      <w:lang w:val="en-GB"/>
                    </w:rPr>
                  </w:pPr>
                  <w:r>
                    <w:rPr>
                      <w:rFonts w:eastAsia="Batang"/>
                      <w:sz w:val="20"/>
                      <w:szCs w:val="20"/>
                      <w:lang w:val="en-GB"/>
                    </w:rPr>
                    <w:lastRenderedPageBreak/>
                    <w:t>Case 1-1</w:t>
                  </w:r>
                </w:p>
              </w:tc>
              <w:tc>
                <w:tcPr>
                  <w:tcW w:w="7731" w:type="dxa"/>
                  <w:shd w:val="clear" w:color="auto" w:fill="auto"/>
                  <w:vAlign w:val="center"/>
                </w:tcPr>
                <w:p w14:paraId="611AD0EE" w14:textId="77777777" w:rsidR="005B2EA9" w:rsidRDefault="006447A2" w:rsidP="00BC27EB">
                  <w:pPr>
                    <w:widowControl w:val="0"/>
                    <w:numPr>
                      <w:ilvl w:val="0"/>
                      <w:numId w:val="51"/>
                    </w:numPr>
                    <w:autoSpaceDE/>
                    <w:autoSpaceDN/>
                    <w:spacing w:after="0"/>
                    <w:ind w:left="204" w:hanging="204"/>
                    <w:jc w:val="left"/>
                    <w:rPr>
                      <w:rFonts w:eastAsia="Batang"/>
                      <w:sz w:val="20"/>
                      <w:szCs w:val="20"/>
                      <w:lang w:val="en-GB" w:eastAsia="zh-CN"/>
                    </w:rPr>
                  </w:pPr>
                  <w:r>
                    <w:rPr>
                      <w:rFonts w:eastAsia="Batang"/>
                      <w:sz w:val="20"/>
                      <w:szCs w:val="20"/>
                      <w:lang w:val="en-GB" w:eastAsia="zh-CN"/>
                    </w:rPr>
                    <w:t>NO need for BS to support full-duplex capability in DL spectrum for scenario ‘A1’</w:t>
                  </w:r>
                </w:p>
                <w:p w14:paraId="5CCE2CE0" w14:textId="77777777" w:rsidR="005B2EA9" w:rsidRDefault="006447A2" w:rsidP="00BC27EB">
                  <w:pPr>
                    <w:widowControl w:val="0"/>
                    <w:numPr>
                      <w:ilvl w:val="0"/>
                      <w:numId w:val="52"/>
                    </w:numPr>
                    <w:autoSpaceDE/>
                    <w:autoSpaceDN/>
                    <w:spacing w:after="0"/>
                    <w:jc w:val="left"/>
                    <w:rPr>
                      <w:rFonts w:eastAsia="Batang"/>
                      <w:sz w:val="20"/>
                      <w:szCs w:val="20"/>
                      <w:lang w:val="en-GB" w:eastAsia="zh-CN"/>
                    </w:rPr>
                  </w:pPr>
                  <w:r>
                    <w:rPr>
                      <w:rFonts w:eastAsia="Batang"/>
                      <w:sz w:val="20"/>
                      <w:szCs w:val="20"/>
                      <w:lang w:val="en-GB" w:eastAsia="zh-CN"/>
                    </w:rPr>
                    <w:t xml:space="preserve">Spatial isolation is possible for scenario ‘A1’, reducing the received CW interference power at BS side. </w:t>
                  </w:r>
                </w:p>
                <w:p w14:paraId="6C9C7539" w14:textId="77777777" w:rsidR="005B2EA9" w:rsidRDefault="006447A2" w:rsidP="00BC27EB">
                  <w:pPr>
                    <w:widowControl w:val="0"/>
                    <w:numPr>
                      <w:ilvl w:val="0"/>
                      <w:numId w:val="52"/>
                    </w:numPr>
                    <w:autoSpaceDE/>
                    <w:autoSpaceDN/>
                    <w:spacing w:after="0"/>
                    <w:jc w:val="left"/>
                    <w:rPr>
                      <w:rFonts w:eastAsia="Batang"/>
                      <w:sz w:val="20"/>
                      <w:szCs w:val="20"/>
                      <w:lang w:val="en-GB" w:eastAsia="zh-CN"/>
                    </w:rPr>
                  </w:pPr>
                  <w:r>
                    <w:rPr>
                      <w:rFonts w:eastAsia="Batang"/>
                      <w:sz w:val="20"/>
                      <w:szCs w:val="20"/>
                      <w:lang w:val="en-GB" w:eastAsia="zh-CN"/>
                    </w:rPr>
                    <w:t>Cross-link interference handing for CW at BS side for scenario ‘A1’.</w:t>
                  </w:r>
                </w:p>
                <w:p w14:paraId="494A0278" w14:textId="77777777" w:rsidR="005B2EA9" w:rsidRDefault="006447A2" w:rsidP="00BC27EB">
                  <w:pPr>
                    <w:widowControl w:val="0"/>
                    <w:numPr>
                      <w:ilvl w:val="0"/>
                      <w:numId w:val="51"/>
                    </w:numPr>
                    <w:autoSpaceDE/>
                    <w:autoSpaceDN/>
                    <w:spacing w:after="0"/>
                    <w:ind w:left="204" w:hanging="204"/>
                    <w:jc w:val="left"/>
                    <w:rPr>
                      <w:rFonts w:eastAsia="Batang"/>
                      <w:sz w:val="20"/>
                      <w:szCs w:val="20"/>
                      <w:lang w:val="en-GB" w:eastAsia="zh-CN"/>
                    </w:rPr>
                  </w:pPr>
                  <w:r>
                    <w:rPr>
                      <w:rFonts w:eastAsia="Batang"/>
                      <w:sz w:val="20"/>
                      <w:szCs w:val="20"/>
                      <w:lang w:val="en-GB" w:eastAsia="zh-CN"/>
                    </w:rPr>
                    <w:t>BS needs to support full-duplex capability (including self-interference suppression for CW) in DL spectrum for scenario ‘A2’.</w:t>
                  </w:r>
                </w:p>
                <w:p w14:paraId="374D8BB0" w14:textId="77777777" w:rsidR="005B2EA9" w:rsidRDefault="006447A2" w:rsidP="00BC27EB">
                  <w:pPr>
                    <w:widowControl w:val="0"/>
                    <w:numPr>
                      <w:ilvl w:val="0"/>
                      <w:numId w:val="51"/>
                    </w:numPr>
                    <w:autoSpaceDE/>
                    <w:autoSpaceDN/>
                    <w:spacing w:after="0"/>
                    <w:ind w:left="204" w:hanging="204"/>
                    <w:jc w:val="left"/>
                    <w:rPr>
                      <w:rFonts w:eastAsia="Batang"/>
                      <w:sz w:val="20"/>
                      <w:szCs w:val="20"/>
                      <w:lang w:val="en-GB" w:eastAsia="zh-CN"/>
                    </w:rPr>
                  </w:pPr>
                  <w:r>
                    <w:rPr>
                      <w:rFonts w:eastAsia="Batang"/>
                      <w:sz w:val="20"/>
                      <w:szCs w:val="20"/>
                      <w:lang w:val="en-GB" w:eastAsia="zh-CN"/>
                    </w:rPr>
                    <w:t>Higher CW transmission power can be assumed in the DL spectrum than that of in the UL spectrum.</w:t>
                  </w:r>
                </w:p>
              </w:tc>
            </w:tr>
            <w:tr w:rsidR="005B2EA9" w14:paraId="3349BF58" w14:textId="77777777" w:rsidTr="006447A2">
              <w:trPr>
                <w:trHeight w:val="240"/>
              </w:trPr>
              <w:tc>
                <w:tcPr>
                  <w:tcW w:w="1359" w:type="dxa"/>
                  <w:shd w:val="clear" w:color="auto" w:fill="auto"/>
                  <w:vAlign w:val="center"/>
                </w:tcPr>
                <w:p w14:paraId="29AF6F7F" w14:textId="77777777" w:rsidR="005B2EA9" w:rsidRDefault="006447A2">
                  <w:pPr>
                    <w:autoSpaceDE/>
                    <w:autoSpaceDN/>
                    <w:spacing w:after="0"/>
                    <w:jc w:val="center"/>
                    <w:rPr>
                      <w:rFonts w:eastAsia="Batang"/>
                      <w:sz w:val="20"/>
                      <w:szCs w:val="20"/>
                      <w:lang w:val="en-GB"/>
                    </w:rPr>
                  </w:pPr>
                  <w:r>
                    <w:rPr>
                      <w:rFonts w:eastAsia="Batang"/>
                      <w:sz w:val="20"/>
                      <w:szCs w:val="20"/>
                      <w:lang w:val="en-GB"/>
                    </w:rPr>
                    <w:t>Case 1-2</w:t>
                  </w:r>
                </w:p>
              </w:tc>
              <w:tc>
                <w:tcPr>
                  <w:tcW w:w="7731" w:type="dxa"/>
                  <w:shd w:val="clear" w:color="auto" w:fill="auto"/>
                  <w:vAlign w:val="center"/>
                </w:tcPr>
                <w:p w14:paraId="4A5516A1" w14:textId="77777777" w:rsidR="005B2EA9" w:rsidRDefault="006447A2" w:rsidP="00BC27EB">
                  <w:pPr>
                    <w:widowControl w:val="0"/>
                    <w:numPr>
                      <w:ilvl w:val="0"/>
                      <w:numId w:val="51"/>
                    </w:numPr>
                    <w:autoSpaceDE/>
                    <w:autoSpaceDN/>
                    <w:spacing w:after="0"/>
                    <w:ind w:left="204" w:hanging="204"/>
                    <w:jc w:val="left"/>
                    <w:rPr>
                      <w:rFonts w:eastAsia="Batang"/>
                      <w:sz w:val="20"/>
                      <w:szCs w:val="20"/>
                      <w:lang w:val="en-GB" w:eastAsia="zh-CN"/>
                    </w:rPr>
                  </w:pPr>
                  <w:r>
                    <w:rPr>
                      <w:rFonts w:eastAsia="Batang"/>
                      <w:sz w:val="20"/>
                      <w:szCs w:val="20"/>
                      <w:lang w:val="en-GB" w:eastAsia="zh-CN"/>
                    </w:rPr>
                    <w:t>NO need for BS to support full-duplex capability in UL spectrum for scenario ‘A1’</w:t>
                  </w:r>
                </w:p>
                <w:p w14:paraId="3D5200DF" w14:textId="77777777" w:rsidR="005B2EA9" w:rsidRDefault="006447A2" w:rsidP="00BC27EB">
                  <w:pPr>
                    <w:widowControl w:val="0"/>
                    <w:numPr>
                      <w:ilvl w:val="0"/>
                      <w:numId w:val="52"/>
                    </w:numPr>
                    <w:autoSpaceDE/>
                    <w:autoSpaceDN/>
                    <w:spacing w:after="0"/>
                    <w:jc w:val="left"/>
                    <w:rPr>
                      <w:rFonts w:eastAsia="Batang"/>
                      <w:sz w:val="20"/>
                      <w:szCs w:val="20"/>
                      <w:lang w:val="en-GB" w:eastAsia="zh-CN"/>
                    </w:rPr>
                  </w:pPr>
                  <w:r>
                    <w:rPr>
                      <w:rFonts w:eastAsia="Batang"/>
                      <w:sz w:val="20"/>
                      <w:szCs w:val="20"/>
                      <w:lang w:val="en-GB" w:eastAsia="zh-CN"/>
                    </w:rPr>
                    <w:t>Spatial isolation is possible for scenario ‘A1’, reducing the received CW interference power at BS side.</w:t>
                  </w:r>
                </w:p>
                <w:p w14:paraId="0DF83173" w14:textId="77777777" w:rsidR="005B2EA9" w:rsidRDefault="006447A2" w:rsidP="00BC27EB">
                  <w:pPr>
                    <w:widowControl w:val="0"/>
                    <w:numPr>
                      <w:ilvl w:val="0"/>
                      <w:numId w:val="52"/>
                    </w:numPr>
                    <w:autoSpaceDE/>
                    <w:autoSpaceDN/>
                    <w:spacing w:after="0"/>
                    <w:jc w:val="left"/>
                    <w:rPr>
                      <w:rFonts w:eastAsia="Batang"/>
                      <w:sz w:val="20"/>
                      <w:szCs w:val="20"/>
                      <w:lang w:val="en-GB" w:eastAsia="zh-CN"/>
                    </w:rPr>
                  </w:pPr>
                  <w:r>
                    <w:rPr>
                      <w:rFonts w:eastAsia="Batang"/>
                      <w:sz w:val="20"/>
                      <w:szCs w:val="20"/>
                      <w:lang w:val="en-GB" w:eastAsia="zh-CN"/>
                    </w:rPr>
                    <w:t>Cross-link interference handing for CW at BS side for scenario ‘A1’.</w:t>
                  </w:r>
                </w:p>
                <w:p w14:paraId="058DB25E" w14:textId="77777777" w:rsidR="005B2EA9" w:rsidRDefault="006447A2" w:rsidP="00BC27EB">
                  <w:pPr>
                    <w:widowControl w:val="0"/>
                    <w:numPr>
                      <w:ilvl w:val="0"/>
                      <w:numId w:val="51"/>
                    </w:numPr>
                    <w:autoSpaceDE/>
                    <w:autoSpaceDN/>
                    <w:spacing w:after="0"/>
                    <w:ind w:left="204" w:hanging="204"/>
                    <w:jc w:val="left"/>
                    <w:rPr>
                      <w:rFonts w:eastAsia="Batang"/>
                      <w:sz w:val="20"/>
                      <w:szCs w:val="20"/>
                      <w:lang w:val="en-GB" w:eastAsia="zh-CN"/>
                    </w:rPr>
                  </w:pPr>
                  <w:r>
                    <w:rPr>
                      <w:rFonts w:eastAsia="Batang"/>
                      <w:sz w:val="20"/>
                      <w:szCs w:val="20"/>
                      <w:lang w:val="en-GB" w:eastAsia="zh-CN"/>
                    </w:rPr>
                    <w:t xml:space="preserve">BS needs to support full-duplex capability (including self-interference suppression for CW) in UL spectrum for scenario ‘A2’. </w:t>
                  </w:r>
                </w:p>
                <w:p w14:paraId="28006C5C" w14:textId="77777777" w:rsidR="005B2EA9" w:rsidRDefault="006447A2" w:rsidP="00BC27EB">
                  <w:pPr>
                    <w:widowControl w:val="0"/>
                    <w:numPr>
                      <w:ilvl w:val="0"/>
                      <w:numId w:val="51"/>
                    </w:numPr>
                    <w:autoSpaceDE/>
                    <w:autoSpaceDN/>
                    <w:spacing w:after="0"/>
                    <w:ind w:left="204" w:hanging="204"/>
                    <w:jc w:val="left"/>
                    <w:rPr>
                      <w:rFonts w:eastAsia="Batang"/>
                      <w:sz w:val="20"/>
                      <w:szCs w:val="20"/>
                      <w:lang w:val="en-GB" w:eastAsia="zh-CN"/>
                    </w:rPr>
                  </w:pPr>
                  <w:r>
                    <w:rPr>
                      <w:rFonts w:eastAsia="Batang"/>
                      <w:sz w:val="20"/>
                      <w:szCs w:val="20"/>
                      <w:lang w:val="en-GB" w:eastAsia="zh-CN"/>
                    </w:rPr>
                    <w:t>Lower CW transmission power can be assumed in the UL spectrum than that of in the DL spectrum.</w:t>
                  </w:r>
                </w:p>
              </w:tc>
            </w:tr>
            <w:tr w:rsidR="005B2EA9" w14:paraId="4F4F80AA" w14:textId="77777777">
              <w:trPr>
                <w:trHeight w:val="1346"/>
              </w:trPr>
              <w:tc>
                <w:tcPr>
                  <w:tcW w:w="1359" w:type="dxa"/>
                  <w:shd w:val="clear" w:color="auto" w:fill="auto"/>
                  <w:vAlign w:val="center"/>
                </w:tcPr>
                <w:p w14:paraId="2F3E561B" w14:textId="77777777" w:rsidR="005B2EA9" w:rsidRDefault="006447A2">
                  <w:pPr>
                    <w:autoSpaceDE/>
                    <w:autoSpaceDN/>
                    <w:spacing w:after="0"/>
                    <w:jc w:val="center"/>
                    <w:rPr>
                      <w:rFonts w:eastAsia="Batang"/>
                      <w:sz w:val="20"/>
                      <w:szCs w:val="20"/>
                      <w:lang w:val="en-GB"/>
                    </w:rPr>
                  </w:pPr>
                  <w:r>
                    <w:rPr>
                      <w:rFonts w:eastAsia="Batang"/>
                      <w:sz w:val="20"/>
                      <w:szCs w:val="20"/>
                      <w:lang w:val="en-GB"/>
                    </w:rPr>
                    <w:t>Case 1-4</w:t>
                  </w:r>
                </w:p>
              </w:tc>
              <w:tc>
                <w:tcPr>
                  <w:tcW w:w="7731" w:type="dxa"/>
                  <w:shd w:val="clear" w:color="auto" w:fill="auto"/>
                  <w:vAlign w:val="center"/>
                </w:tcPr>
                <w:p w14:paraId="057A1A10" w14:textId="77777777" w:rsidR="005B2EA9" w:rsidRDefault="006447A2" w:rsidP="00BC27EB">
                  <w:pPr>
                    <w:widowControl w:val="0"/>
                    <w:numPr>
                      <w:ilvl w:val="0"/>
                      <w:numId w:val="51"/>
                    </w:numPr>
                    <w:autoSpaceDE/>
                    <w:autoSpaceDN/>
                    <w:spacing w:after="0"/>
                    <w:ind w:left="204" w:hanging="204"/>
                    <w:jc w:val="left"/>
                    <w:rPr>
                      <w:rFonts w:eastAsia="Batang"/>
                      <w:sz w:val="20"/>
                      <w:szCs w:val="20"/>
                      <w:lang w:val="en-GB" w:eastAsia="zh-CN"/>
                    </w:rPr>
                  </w:pPr>
                  <w:r>
                    <w:rPr>
                      <w:rFonts w:eastAsia="Batang"/>
                      <w:sz w:val="20"/>
                      <w:szCs w:val="20"/>
                      <w:lang w:val="en-GB" w:eastAsia="zh-CN"/>
                    </w:rPr>
                    <w:t xml:space="preserve">NO need for BS to support full-duplex capability in UL spectrum </w:t>
                  </w:r>
                </w:p>
                <w:p w14:paraId="38467988" w14:textId="77777777" w:rsidR="005B2EA9" w:rsidRDefault="006447A2" w:rsidP="00BC27EB">
                  <w:pPr>
                    <w:widowControl w:val="0"/>
                    <w:numPr>
                      <w:ilvl w:val="0"/>
                      <w:numId w:val="52"/>
                    </w:numPr>
                    <w:autoSpaceDE/>
                    <w:autoSpaceDN/>
                    <w:spacing w:after="0"/>
                    <w:jc w:val="left"/>
                    <w:rPr>
                      <w:rFonts w:eastAsia="Batang"/>
                      <w:sz w:val="20"/>
                      <w:szCs w:val="20"/>
                      <w:lang w:val="en-GB" w:eastAsia="zh-CN"/>
                    </w:rPr>
                  </w:pPr>
                  <w:r>
                    <w:rPr>
                      <w:rFonts w:eastAsia="Batang"/>
                      <w:sz w:val="20"/>
                      <w:szCs w:val="20"/>
                      <w:lang w:val="en-GB" w:eastAsia="zh-CN"/>
                    </w:rPr>
                    <w:t xml:space="preserve">Spatial isolation is possible, reducing the received CW interference power at BS side. </w:t>
                  </w:r>
                </w:p>
                <w:p w14:paraId="02B12635" w14:textId="77777777" w:rsidR="005B2EA9" w:rsidRDefault="006447A2" w:rsidP="00BC27EB">
                  <w:pPr>
                    <w:widowControl w:val="0"/>
                    <w:numPr>
                      <w:ilvl w:val="0"/>
                      <w:numId w:val="52"/>
                    </w:numPr>
                    <w:autoSpaceDE/>
                    <w:autoSpaceDN/>
                    <w:spacing w:after="0"/>
                    <w:jc w:val="left"/>
                    <w:rPr>
                      <w:rFonts w:eastAsia="Batang"/>
                      <w:sz w:val="20"/>
                      <w:szCs w:val="20"/>
                      <w:lang w:val="en-GB" w:eastAsia="zh-CN"/>
                    </w:rPr>
                  </w:pPr>
                  <w:r>
                    <w:rPr>
                      <w:rFonts w:eastAsia="Batang"/>
                      <w:sz w:val="20"/>
                      <w:szCs w:val="20"/>
                      <w:lang w:val="en-GB" w:eastAsia="zh-CN"/>
                    </w:rPr>
                    <w:t>Cross-link interference handing for CW at BS side.</w:t>
                  </w:r>
                </w:p>
                <w:p w14:paraId="611383E3" w14:textId="77777777" w:rsidR="005B2EA9" w:rsidRDefault="006447A2" w:rsidP="00BC27EB">
                  <w:pPr>
                    <w:widowControl w:val="0"/>
                    <w:numPr>
                      <w:ilvl w:val="0"/>
                      <w:numId w:val="51"/>
                    </w:numPr>
                    <w:autoSpaceDE/>
                    <w:autoSpaceDN/>
                    <w:spacing w:after="0"/>
                    <w:ind w:left="204" w:hanging="204"/>
                    <w:jc w:val="left"/>
                    <w:rPr>
                      <w:rFonts w:eastAsia="Batang"/>
                      <w:sz w:val="20"/>
                      <w:szCs w:val="20"/>
                      <w:lang w:val="en-GB" w:eastAsia="zh-CN"/>
                    </w:rPr>
                  </w:pPr>
                  <w:r>
                    <w:rPr>
                      <w:rFonts w:eastAsia="Batang"/>
                      <w:sz w:val="20"/>
                      <w:szCs w:val="20"/>
                      <w:lang w:val="en-GB" w:eastAsia="zh-CN"/>
                    </w:rPr>
                    <w:t xml:space="preserve">Estimation of CW interference may be needed for successful D2R reception (i.e., at </w:t>
                  </w:r>
                  <w:r>
                    <w:rPr>
                      <w:rFonts w:eastAsia="Batang"/>
                      <w:color w:val="000000"/>
                      <w:sz w:val="20"/>
                      <w:szCs w:val="20"/>
                      <w:lang w:val="en-GB" w:eastAsia="zh-CN"/>
                    </w:rPr>
                    <w:t>BS</w:t>
                  </w:r>
                  <w:r>
                    <w:rPr>
                      <w:rFonts w:eastAsia="Batang"/>
                      <w:sz w:val="20"/>
                      <w:szCs w:val="20"/>
                      <w:lang w:val="en-GB" w:eastAsia="zh-CN"/>
                    </w:rPr>
                    <w:t xml:space="preserve">). </w:t>
                  </w:r>
                </w:p>
                <w:p w14:paraId="44B783FE" w14:textId="77777777" w:rsidR="005B2EA9" w:rsidRDefault="006447A2" w:rsidP="00BC27EB">
                  <w:pPr>
                    <w:widowControl w:val="0"/>
                    <w:numPr>
                      <w:ilvl w:val="0"/>
                      <w:numId w:val="51"/>
                    </w:numPr>
                    <w:autoSpaceDE/>
                    <w:autoSpaceDN/>
                    <w:spacing w:after="0"/>
                    <w:ind w:left="204" w:hanging="204"/>
                    <w:jc w:val="left"/>
                    <w:rPr>
                      <w:rFonts w:eastAsia="Batang"/>
                      <w:sz w:val="20"/>
                      <w:szCs w:val="20"/>
                      <w:lang w:val="en-GB" w:eastAsia="zh-CN"/>
                    </w:rPr>
                  </w:pPr>
                  <w:r>
                    <w:rPr>
                      <w:rFonts w:eastAsia="Batang"/>
                      <w:sz w:val="20"/>
                      <w:szCs w:val="20"/>
                      <w:lang w:val="en-GB" w:eastAsia="zh-CN"/>
                    </w:rPr>
                    <w:t>Lower CW transmission power can be assumed in the UL spectrum than that of in the DL spectrum.</w:t>
                  </w:r>
                </w:p>
              </w:tc>
            </w:tr>
          </w:tbl>
          <w:p w14:paraId="3807C7FC" w14:textId="77777777" w:rsidR="005B2EA9" w:rsidRDefault="005B2EA9">
            <w:pPr>
              <w:autoSpaceDE/>
              <w:autoSpaceDN/>
              <w:adjustRightInd/>
              <w:spacing w:after="0"/>
              <w:jc w:val="left"/>
              <w:rPr>
                <w:rFonts w:eastAsia="Batang"/>
                <w:color w:val="000000"/>
                <w:sz w:val="20"/>
                <w:szCs w:val="20"/>
                <w:highlight w:val="yellow"/>
                <w:lang w:val="en-GB" w:eastAsia="zh-CN"/>
              </w:rPr>
            </w:pPr>
          </w:p>
          <w:p w14:paraId="1D8FDA4D" w14:textId="77777777" w:rsidR="005B2EA9" w:rsidRDefault="006447A2">
            <w:pPr>
              <w:autoSpaceDE/>
              <w:autoSpaceDN/>
              <w:adjustRightInd/>
              <w:spacing w:after="0"/>
              <w:jc w:val="left"/>
              <w:rPr>
                <w:rFonts w:eastAsia="Batang"/>
                <w:color w:val="000000"/>
                <w:sz w:val="20"/>
                <w:szCs w:val="20"/>
                <w:highlight w:val="green"/>
                <w:lang w:val="en-GB" w:eastAsia="zh-CN"/>
              </w:rPr>
            </w:pPr>
            <w:r>
              <w:rPr>
                <w:rFonts w:eastAsia="Batang"/>
                <w:color w:val="000000"/>
                <w:sz w:val="20"/>
                <w:szCs w:val="20"/>
                <w:highlight w:val="green"/>
                <w:lang w:val="en-GB" w:eastAsia="zh-CN"/>
              </w:rPr>
              <w:t>Agreement</w:t>
            </w:r>
          </w:p>
          <w:p w14:paraId="32B687F3" w14:textId="77777777" w:rsidR="005B2EA9" w:rsidRDefault="006447A2">
            <w:pPr>
              <w:autoSpaceDE/>
              <w:autoSpaceDN/>
              <w:adjustRightInd/>
              <w:spacing w:after="0"/>
              <w:jc w:val="left"/>
              <w:rPr>
                <w:rFonts w:eastAsia="Batang"/>
                <w:color w:val="000000"/>
                <w:sz w:val="20"/>
                <w:szCs w:val="20"/>
                <w:lang w:val="en-GB" w:eastAsia="zh-CN"/>
              </w:rPr>
            </w:pPr>
            <w:r>
              <w:rPr>
                <w:rFonts w:eastAsia="Batang"/>
                <w:color w:val="000000"/>
                <w:sz w:val="20"/>
                <w:szCs w:val="20"/>
                <w:lang w:val="en-GB" w:eastAsia="zh-CN"/>
              </w:rPr>
              <w:t>F</w:t>
            </w:r>
            <w:r>
              <w:rPr>
                <w:rFonts w:eastAsia="Batang"/>
                <w:bCs/>
                <w:sz w:val="20"/>
                <w:szCs w:val="20"/>
                <w:lang w:val="en-GB"/>
              </w:rPr>
              <w:t>or the cases that D2R backscattering is transmitted in the same carrier as CW for D2R backscattering, and for topology 2, c</w:t>
            </w:r>
            <w:r>
              <w:rPr>
                <w:rFonts w:eastAsia="Batang"/>
                <w:color w:val="000000"/>
                <w:sz w:val="20"/>
                <w:szCs w:val="20"/>
                <w:lang w:val="en-GB" w:eastAsia="zh-CN"/>
              </w:rPr>
              <w:t>apture the following table in the TR.</w:t>
            </w:r>
          </w:p>
          <w:p w14:paraId="1F8A5629" w14:textId="77777777" w:rsidR="005B2EA9" w:rsidRDefault="006447A2" w:rsidP="00BC27EB">
            <w:pPr>
              <w:numPr>
                <w:ilvl w:val="0"/>
                <w:numId w:val="50"/>
              </w:numPr>
              <w:autoSpaceDE/>
              <w:autoSpaceDN/>
              <w:adjustRightInd/>
              <w:spacing w:after="0"/>
              <w:jc w:val="left"/>
              <w:rPr>
                <w:rFonts w:eastAsia="等线"/>
                <w:sz w:val="20"/>
                <w:szCs w:val="20"/>
                <w:lang w:val="en-GB" w:eastAsia="zh-CN"/>
              </w:rPr>
            </w:pPr>
            <w:r>
              <w:rPr>
                <w:rFonts w:eastAsia="等线"/>
                <w:sz w:val="20"/>
                <w:szCs w:val="20"/>
                <w:lang w:val="en-GB" w:eastAsia="zh-CN"/>
              </w:rPr>
              <w:t>Further observations (if any) on these CW transmission cases are not precluded</w:t>
            </w:r>
          </w:p>
          <w:p w14:paraId="1918376B" w14:textId="77777777" w:rsidR="005B2EA9" w:rsidRDefault="005B2EA9">
            <w:pPr>
              <w:autoSpaceDE/>
              <w:autoSpaceDN/>
              <w:adjustRightInd/>
              <w:spacing w:after="0"/>
              <w:jc w:val="left"/>
              <w:rPr>
                <w:rFonts w:eastAsia="等线"/>
                <w:color w:val="000000"/>
                <w:sz w:val="20"/>
                <w:szCs w:val="20"/>
                <w:lang w:val="en-GB" w:eastAsia="zh-CN"/>
              </w:rPr>
            </w:pPr>
          </w:p>
          <w:tbl>
            <w:tblPr>
              <w:tblW w:w="907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71"/>
              <w:gridCol w:w="7704"/>
            </w:tblGrid>
            <w:tr w:rsidR="005B2EA9" w14:paraId="37E30CE0" w14:textId="77777777">
              <w:trPr>
                <w:trHeight w:val="139"/>
              </w:trPr>
              <w:tc>
                <w:tcPr>
                  <w:tcW w:w="1371" w:type="dxa"/>
                  <w:shd w:val="clear" w:color="auto" w:fill="D9D9D9"/>
                  <w:vAlign w:val="center"/>
                </w:tcPr>
                <w:p w14:paraId="5112B326" w14:textId="77777777" w:rsidR="005B2EA9" w:rsidRDefault="006447A2">
                  <w:pPr>
                    <w:autoSpaceDE/>
                    <w:autoSpaceDN/>
                    <w:adjustRightInd/>
                    <w:spacing w:after="0"/>
                    <w:jc w:val="center"/>
                    <w:rPr>
                      <w:rFonts w:eastAsia="Batang"/>
                      <w:color w:val="000000"/>
                      <w:sz w:val="20"/>
                      <w:szCs w:val="20"/>
                      <w:lang w:val="en-GB"/>
                    </w:rPr>
                  </w:pPr>
                  <w:r>
                    <w:rPr>
                      <w:rFonts w:eastAsia="Batang"/>
                      <w:color w:val="000000"/>
                      <w:sz w:val="20"/>
                      <w:szCs w:val="20"/>
                      <w:lang w:val="en-GB"/>
                    </w:rPr>
                    <w:t>CW Transmission case</w:t>
                  </w:r>
                </w:p>
              </w:tc>
              <w:tc>
                <w:tcPr>
                  <w:tcW w:w="7704" w:type="dxa"/>
                  <w:shd w:val="clear" w:color="auto" w:fill="D9D9D9"/>
                  <w:vAlign w:val="center"/>
                </w:tcPr>
                <w:p w14:paraId="556FAA3F" w14:textId="77777777" w:rsidR="005B2EA9" w:rsidRDefault="006447A2">
                  <w:pPr>
                    <w:autoSpaceDE/>
                    <w:autoSpaceDN/>
                    <w:adjustRightInd/>
                    <w:spacing w:after="0"/>
                    <w:jc w:val="center"/>
                    <w:rPr>
                      <w:rFonts w:eastAsia="Batang"/>
                      <w:color w:val="000000"/>
                      <w:sz w:val="20"/>
                      <w:szCs w:val="20"/>
                      <w:lang w:val="en-GB"/>
                    </w:rPr>
                  </w:pPr>
                  <w:r>
                    <w:rPr>
                      <w:rFonts w:eastAsia="Batang"/>
                      <w:color w:val="000000"/>
                      <w:sz w:val="20"/>
                      <w:szCs w:val="20"/>
                      <w:lang w:val="en-GB"/>
                    </w:rPr>
                    <w:t>Observations</w:t>
                  </w:r>
                </w:p>
              </w:tc>
            </w:tr>
            <w:tr w:rsidR="005B2EA9" w14:paraId="3D9CF883" w14:textId="77777777">
              <w:trPr>
                <w:trHeight w:val="1612"/>
              </w:trPr>
              <w:tc>
                <w:tcPr>
                  <w:tcW w:w="1371" w:type="dxa"/>
                  <w:shd w:val="clear" w:color="auto" w:fill="auto"/>
                  <w:vAlign w:val="center"/>
                </w:tcPr>
                <w:p w14:paraId="1C71CCFC" w14:textId="77777777" w:rsidR="005B2EA9" w:rsidRDefault="006447A2">
                  <w:pPr>
                    <w:autoSpaceDE/>
                    <w:autoSpaceDN/>
                    <w:adjustRightInd/>
                    <w:spacing w:after="0"/>
                    <w:jc w:val="center"/>
                    <w:rPr>
                      <w:rFonts w:eastAsia="Batang"/>
                      <w:color w:val="BFBFBF"/>
                      <w:sz w:val="20"/>
                      <w:szCs w:val="20"/>
                      <w:lang w:val="en-GB"/>
                    </w:rPr>
                  </w:pPr>
                  <w:r>
                    <w:rPr>
                      <w:rFonts w:eastAsia="Batang"/>
                      <w:color w:val="000000"/>
                      <w:sz w:val="20"/>
                      <w:szCs w:val="20"/>
                      <w:lang w:val="en-GB"/>
                    </w:rPr>
                    <w:t>Case 2-2</w:t>
                  </w:r>
                </w:p>
              </w:tc>
              <w:tc>
                <w:tcPr>
                  <w:tcW w:w="7704" w:type="dxa"/>
                  <w:shd w:val="clear" w:color="auto" w:fill="auto"/>
                  <w:vAlign w:val="center"/>
                </w:tcPr>
                <w:p w14:paraId="54D1B0B1" w14:textId="77777777" w:rsidR="005B2EA9" w:rsidRDefault="006447A2" w:rsidP="00BC27EB">
                  <w:pPr>
                    <w:widowControl w:val="0"/>
                    <w:numPr>
                      <w:ilvl w:val="0"/>
                      <w:numId w:val="51"/>
                    </w:numPr>
                    <w:autoSpaceDE/>
                    <w:autoSpaceDN/>
                    <w:adjustRightInd/>
                    <w:spacing w:after="0"/>
                    <w:ind w:left="204" w:hanging="204"/>
                    <w:jc w:val="left"/>
                    <w:rPr>
                      <w:rFonts w:eastAsia="Batang"/>
                      <w:color w:val="000000"/>
                      <w:sz w:val="20"/>
                      <w:szCs w:val="20"/>
                      <w:lang w:val="en-GB" w:eastAsia="zh-CN"/>
                    </w:rPr>
                  </w:pPr>
                  <w:r>
                    <w:rPr>
                      <w:rFonts w:eastAsia="Batang"/>
                      <w:color w:val="000000"/>
                      <w:sz w:val="20"/>
                      <w:szCs w:val="20"/>
                      <w:lang w:val="en-GB" w:eastAsia="zh-CN"/>
                    </w:rPr>
                    <w:t>NO need for intermediate UE to support full-duplex capability in UL spectrum for scenario ‘A1’</w:t>
                  </w:r>
                </w:p>
                <w:p w14:paraId="0B746BA4" w14:textId="77777777" w:rsidR="005B2EA9" w:rsidRDefault="006447A2" w:rsidP="00BC27EB">
                  <w:pPr>
                    <w:widowControl w:val="0"/>
                    <w:numPr>
                      <w:ilvl w:val="0"/>
                      <w:numId w:val="52"/>
                    </w:numPr>
                    <w:autoSpaceDE/>
                    <w:autoSpaceDN/>
                    <w:adjustRightInd/>
                    <w:spacing w:after="0"/>
                    <w:jc w:val="left"/>
                    <w:rPr>
                      <w:rFonts w:eastAsia="Batang"/>
                      <w:color w:val="000000"/>
                      <w:sz w:val="20"/>
                      <w:szCs w:val="20"/>
                      <w:lang w:val="en-GB" w:eastAsia="zh-CN"/>
                    </w:rPr>
                  </w:pPr>
                  <w:r>
                    <w:rPr>
                      <w:rFonts w:eastAsia="Batang"/>
                      <w:color w:val="000000"/>
                      <w:sz w:val="20"/>
                      <w:szCs w:val="20"/>
                      <w:lang w:val="en-GB" w:eastAsia="zh-CN"/>
                    </w:rPr>
                    <w:t>Spatial isolation is possible for scenario ‘A1’, reducing the received CW interference power at intermediate UE side.</w:t>
                  </w:r>
                </w:p>
                <w:p w14:paraId="0C52374A" w14:textId="77777777" w:rsidR="005B2EA9" w:rsidRDefault="006447A2" w:rsidP="00BC27EB">
                  <w:pPr>
                    <w:widowControl w:val="0"/>
                    <w:numPr>
                      <w:ilvl w:val="0"/>
                      <w:numId w:val="52"/>
                    </w:numPr>
                    <w:autoSpaceDE/>
                    <w:autoSpaceDN/>
                    <w:adjustRightInd/>
                    <w:spacing w:after="0"/>
                    <w:jc w:val="left"/>
                    <w:rPr>
                      <w:rFonts w:eastAsia="Batang"/>
                      <w:color w:val="000000"/>
                      <w:sz w:val="20"/>
                      <w:szCs w:val="20"/>
                      <w:lang w:val="en-GB" w:eastAsia="zh-CN"/>
                    </w:rPr>
                  </w:pPr>
                  <w:r>
                    <w:rPr>
                      <w:rFonts w:eastAsia="Batang"/>
                      <w:color w:val="000000"/>
                      <w:sz w:val="20"/>
                      <w:szCs w:val="20"/>
                      <w:lang w:val="en-GB" w:eastAsia="zh-CN"/>
                    </w:rPr>
                    <w:t>Cross-link interference handling for CW at intermediate UE side for scenario ‘A1’.</w:t>
                  </w:r>
                </w:p>
                <w:p w14:paraId="491FDB03" w14:textId="77777777" w:rsidR="005B2EA9" w:rsidRDefault="006447A2" w:rsidP="00BC27EB">
                  <w:pPr>
                    <w:widowControl w:val="0"/>
                    <w:numPr>
                      <w:ilvl w:val="0"/>
                      <w:numId w:val="51"/>
                    </w:numPr>
                    <w:autoSpaceDE/>
                    <w:autoSpaceDN/>
                    <w:adjustRightInd/>
                    <w:spacing w:after="0"/>
                    <w:ind w:left="204" w:hanging="204"/>
                    <w:jc w:val="left"/>
                    <w:rPr>
                      <w:rFonts w:eastAsia="Batang"/>
                      <w:color w:val="BFBFBF"/>
                      <w:sz w:val="20"/>
                      <w:szCs w:val="20"/>
                      <w:lang w:val="en-GB" w:eastAsia="zh-CN"/>
                    </w:rPr>
                  </w:pPr>
                  <w:r>
                    <w:rPr>
                      <w:rFonts w:eastAsia="Batang"/>
                      <w:color w:val="000000"/>
                      <w:sz w:val="20"/>
                      <w:szCs w:val="20"/>
                      <w:lang w:val="en-GB" w:eastAsia="zh-CN"/>
                    </w:rPr>
                    <w:t xml:space="preserve">Intermediate UE needs to support full-duplex capability (including self-interference suppression for CW) in UL spectrum for scenario ‘A2’. </w:t>
                  </w:r>
                </w:p>
                <w:p w14:paraId="6621E6B7" w14:textId="77777777" w:rsidR="005B2EA9" w:rsidRDefault="006447A2" w:rsidP="00BC27EB">
                  <w:pPr>
                    <w:widowControl w:val="0"/>
                    <w:numPr>
                      <w:ilvl w:val="0"/>
                      <w:numId w:val="51"/>
                    </w:numPr>
                    <w:autoSpaceDE/>
                    <w:autoSpaceDN/>
                    <w:adjustRightInd/>
                    <w:spacing w:after="0"/>
                    <w:ind w:left="204" w:hanging="204"/>
                    <w:jc w:val="left"/>
                    <w:rPr>
                      <w:rFonts w:eastAsia="Batang"/>
                      <w:color w:val="BFBFBF"/>
                      <w:sz w:val="20"/>
                      <w:szCs w:val="20"/>
                      <w:lang w:val="en-GB" w:eastAsia="zh-CN"/>
                    </w:rPr>
                  </w:pPr>
                  <w:r>
                    <w:rPr>
                      <w:rFonts w:eastAsia="Batang"/>
                      <w:sz w:val="20"/>
                      <w:szCs w:val="20"/>
                      <w:lang w:val="en-GB" w:eastAsia="zh-CN"/>
                    </w:rPr>
                    <w:t>Lower CW</w:t>
                  </w:r>
                  <w:r>
                    <w:rPr>
                      <w:rFonts w:eastAsia="Batang"/>
                      <w:color w:val="000000"/>
                      <w:sz w:val="20"/>
                      <w:szCs w:val="20"/>
                      <w:lang w:val="en-GB" w:eastAsia="zh-CN"/>
                    </w:rPr>
                    <w:t xml:space="preserve"> transmission</w:t>
                  </w:r>
                  <w:r>
                    <w:rPr>
                      <w:rFonts w:eastAsia="Batang"/>
                      <w:sz w:val="20"/>
                      <w:szCs w:val="20"/>
                      <w:lang w:val="en-GB" w:eastAsia="zh-CN"/>
                    </w:rPr>
                    <w:t xml:space="preserve"> power can be assumed in the UL spectrum than that of in the DL</w:t>
                  </w:r>
                  <w:r>
                    <w:rPr>
                      <w:rFonts w:eastAsia="Batang"/>
                      <w:color w:val="000000"/>
                      <w:sz w:val="20"/>
                      <w:szCs w:val="20"/>
                      <w:lang w:val="en-GB" w:eastAsia="zh-CN"/>
                    </w:rPr>
                    <w:t xml:space="preserve"> spectrum</w:t>
                  </w:r>
                  <w:r>
                    <w:rPr>
                      <w:rFonts w:eastAsia="Batang"/>
                      <w:sz w:val="20"/>
                      <w:szCs w:val="20"/>
                      <w:lang w:val="en-GB" w:eastAsia="zh-CN"/>
                    </w:rPr>
                    <w:t>.</w:t>
                  </w:r>
                </w:p>
              </w:tc>
            </w:tr>
            <w:tr w:rsidR="005B2EA9" w14:paraId="36E907DD" w14:textId="77777777">
              <w:trPr>
                <w:trHeight w:val="1317"/>
              </w:trPr>
              <w:tc>
                <w:tcPr>
                  <w:tcW w:w="1371" w:type="dxa"/>
                  <w:shd w:val="clear" w:color="auto" w:fill="auto"/>
                  <w:vAlign w:val="center"/>
                </w:tcPr>
                <w:p w14:paraId="49F680FF" w14:textId="77777777" w:rsidR="005B2EA9" w:rsidRDefault="006447A2">
                  <w:pPr>
                    <w:autoSpaceDE/>
                    <w:autoSpaceDN/>
                    <w:adjustRightInd/>
                    <w:spacing w:after="0"/>
                    <w:jc w:val="center"/>
                    <w:rPr>
                      <w:rFonts w:eastAsia="Batang"/>
                      <w:color w:val="000000"/>
                      <w:sz w:val="20"/>
                      <w:szCs w:val="20"/>
                      <w:lang w:val="en-GB"/>
                    </w:rPr>
                  </w:pPr>
                  <w:r>
                    <w:rPr>
                      <w:rFonts w:eastAsia="Batang"/>
                      <w:color w:val="000000"/>
                      <w:sz w:val="20"/>
                      <w:szCs w:val="20"/>
                      <w:lang w:val="en-GB"/>
                    </w:rPr>
                    <w:t>Case 2-3</w:t>
                  </w:r>
                </w:p>
              </w:tc>
              <w:tc>
                <w:tcPr>
                  <w:tcW w:w="7704" w:type="dxa"/>
                  <w:shd w:val="clear" w:color="auto" w:fill="auto"/>
                  <w:vAlign w:val="center"/>
                </w:tcPr>
                <w:p w14:paraId="10BF9473" w14:textId="77777777" w:rsidR="005B2EA9" w:rsidRDefault="006447A2" w:rsidP="00BC27EB">
                  <w:pPr>
                    <w:widowControl w:val="0"/>
                    <w:numPr>
                      <w:ilvl w:val="0"/>
                      <w:numId w:val="51"/>
                    </w:numPr>
                    <w:autoSpaceDE/>
                    <w:autoSpaceDN/>
                    <w:adjustRightInd/>
                    <w:spacing w:after="0"/>
                    <w:ind w:left="204" w:hanging="204"/>
                    <w:jc w:val="left"/>
                    <w:rPr>
                      <w:rFonts w:eastAsia="Batang"/>
                      <w:color w:val="000000"/>
                      <w:sz w:val="20"/>
                      <w:szCs w:val="20"/>
                      <w:lang w:val="en-GB" w:eastAsia="zh-CN"/>
                    </w:rPr>
                  </w:pPr>
                  <w:r>
                    <w:rPr>
                      <w:rFonts w:eastAsia="Batang"/>
                      <w:color w:val="000000"/>
                      <w:sz w:val="20"/>
                      <w:szCs w:val="20"/>
                      <w:lang w:val="en-GB" w:eastAsia="zh-CN"/>
                    </w:rPr>
                    <w:t>NO need for intermediate UE to support full-duplex capability in DL spectrum</w:t>
                  </w:r>
                </w:p>
                <w:p w14:paraId="20AEC324" w14:textId="77777777" w:rsidR="005B2EA9" w:rsidRDefault="006447A2" w:rsidP="00BC27EB">
                  <w:pPr>
                    <w:widowControl w:val="0"/>
                    <w:numPr>
                      <w:ilvl w:val="0"/>
                      <w:numId w:val="52"/>
                    </w:numPr>
                    <w:autoSpaceDE/>
                    <w:autoSpaceDN/>
                    <w:adjustRightInd/>
                    <w:spacing w:after="0"/>
                    <w:jc w:val="left"/>
                    <w:rPr>
                      <w:rFonts w:eastAsia="Batang"/>
                      <w:color w:val="000000"/>
                      <w:sz w:val="20"/>
                      <w:szCs w:val="20"/>
                      <w:lang w:val="en-GB" w:eastAsia="zh-CN"/>
                    </w:rPr>
                  </w:pPr>
                  <w:r>
                    <w:rPr>
                      <w:rFonts w:eastAsia="Batang"/>
                      <w:color w:val="000000"/>
                      <w:sz w:val="20"/>
                      <w:szCs w:val="20"/>
                      <w:lang w:val="en-GB" w:eastAsia="zh-CN"/>
                    </w:rPr>
                    <w:t>Spatial isolation is possible, reducing the received CW interference power at intermediate UE side.</w:t>
                  </w:r>
                </w:p>
                <w:p w14:paraId="6B80FADE" w14:textId="77777777" w:rsidR="005B2EA9" w:rsidRDefault="006447A2" w:rsidP="00BC27EB">
                  <w:pPr>
                    <w:widowControl w:val="0"/>
                    <w:numPr>
                      <w:ilvl w:val="0"/>
                      <w:numId w:val="52"/>
                    </w:numPr>
                    <w:autoSpaceDE/>
                    <w:autoSpaceDN/>
                    <w:adjustRightInd/>
                    <w:spacing w:after="0"/>
                    <w:jc w:val="left"/>
                    <w:rPr>
                      <w:rFonts w:eastAsia="Batang"/>
                      <w:color w:val="000000"/>
                      <w:sz w:val="20"/>
                      <w:szCs w:val="20"/>
                      <w:lang w:val="en-GB" w:eastAsia="zh-CN"/>
                    </w:rPr>
                  </w:pPr>
                  <w:r>
                    <w:rPr>
                      <w:rFonts w:eastAsia="Batang"/>
                      <w:color w:val="000000"/>
                      <w:sz w:val="20"/>
                      <w:szCs w:val="20"/>
                      <w:lang w:val="en-GB" w:eastAsia="zh-CN"/>
                    </w:rPr>
                    <w:t>Cross-link interference handling for CW at intermediate UE side.</w:t>
                  </w:r>
                </w:p>
                <w:p w14:paraId="4E24F8BB" w14:textId="77777777" w:rsidR="005B2EA9" w:rsidRDefault="006447A2" w:rsidP="00BC27EB">
                  <w:pPr>
                    <w:widowControl w:val="0"/>
                    <w:numPr>
                      <w:ilvl w:val="0"/>
                      <w:numId w:val="51"/>
                    </w:numPr>
                    <w:autoSpaceDE/>
                    <w:autoSpaceDN/>
                    <w:adjustRightInd/>
                    <w:spacing w:after="0"/>
                    <w:ind w:left="204" w:hanging="204"/>
                    <w:jc w:val="left"/>
                    <w:rPr>
                      <w:rFonts w:eastAsia="Batang"/>
                      <w:color w:val="BFBFBF"/>
                      <w:sz w:val="20"/>
                      <w:szCs w:val="20"/>
                      <w:lang w:val="en-GB" w:eastAsia="zh-CN"/>
                    </w:rPr>
                  </w:pPr>
                  <w:r>
                    <w:rPr>
                      <w:rFonts w:eastAsia="Batang"/>
                      <w:sz w:val="20"/>
                      <w:szCs w:val="20"/>
                      <w:lang w:val="en-GB" w:eastAsia="zh-CN"/>
                    </w:rPr>
                    <w:t xml:space="preserve">Estimation of CW interference may be needed for successful D2R reception (i.e., at </w:t>
                  </w:r>
                  <w:r>
                    <w:rPr>
                      <w:rFonts w:eastAsia="Batang"/>
                      <w:color w:val="000000"/>
                      <w:sz w:val="20"/>
                      <w:szCs w:val="20"/>
                      <w:lang w:val="en-GB" w:eastAsia="zh-CN"/>
                    </w:rPr>
                    <w:t>intermediate UE</w:t>
                  </w:r>
                  <w:r>
                    <w:rPr>
                      <w:rFonts w:eastAsia="Batang"/>
                      <w:sz w:val="20"/>
                      <w:szCs w:val="20"/>
                      <w:lang w:val="en-GB" w:eastAsia="zh-CN"/>
                    </w:rPr>
                    <w:t>).</w:t>
                  </w:r>
                </w:p>
                <w:p w14:paraId="7B66EEEE" w14:textId="77777777" w:rsidR="005B2EA9" w:rsidRDefault="006447A2" w:rsidP="00BC27EB">
                  <w:pPr>
                    <w:widowControl w:val="0"/>
                    <w:numPr>
                      <w:ilvl w:val="0"/>
                      <w:numId w:val="51"/>
                    </w:numPr>
                    <w:autoSpaceDE/>
                    <w:autoSpaceDN/>
                    <w:adjustRightInd/>
                    <w:spacing w:after="0"/>
                    <w:ind w:left="204" w:hanging="204"/>
                    <w:jc w:val="left"/>
                    <w:rPr>
                      <w:rFonts w:eastAsia="Batang"/>
                      <w:color w:val="BFBFBF"/>
                      <w:sz w:val="20"/>
                      <w:szCs w:val="20"/>
                      <w:lang w:val="en-GB" w:eastAsia="zh-CN"/>
                    </w:rPr>
                  </w:pPr>
                  <w:r>
                    <w:rPr>
                      <w:rFonts w:eastAsia="Batang"/>
                      <w:sz w:val="20"/>
                      <w:szCs w:val="20"/>
                      <w:lang w:val="en-GB" w:eastAsia="zh-CN"/>
                    </w:rPr>
                    <w:t xml:space="preserve">Higher CW transmission power can be assumed in the DL spectrum than that of in the UL spectrum.  </w:t>
                  </w:r>
                </w:p>
              </w:tc>
            </w:tr>
            <w:tr w:rsidR="005B2EA9" w14:paraId="4DDFBBCE" w14:textId="77777777">
              <w:trPr>
                <w:trHeight w:val="223"/>
              </w:trPr>
              <w:tc>
                <w:tcPr>
                  <w:tcW w:w="1371" w:type="dxa"/>
                  <w:shd w:val="clear" w:color="auto" w:fill="auto"/>
                  <w:vAlign w:val="center"/>
                </w:tcPr>
                <w:p w14:paraId="24DF763D" w14:textId="77777777" w:rsidR="005B2EA9" w:rsidRDefault="006447A2">
                  <w:pPr>
                    <w:autoSpaceDE/>
                    <w:autoSpaceDN/>
                    <w:adjustRightInd/>
                    <w:spacing w:after="0"/>
                    <w:jc w:val="center"/>
                    <w:rPr>
                      <w:rFonts w:eastAsia="Batang"/>
                      <w:color w:val="000000"/>
                      <w:sz w:val="20"/>
                      <w:szCs w:val="20"/>
                      <w:lang w:val="en-GB"/>
                    </w:rPr>
                  </w:pPr>
                  <w:r>
                    <w:rPr>
                      <w:rFonts w:eastAsia="Batang"/>
                      <w:color w:val="000000"/>
                      <w:sz w:val="20"/>
                      <w:szCs w:val="20"/>
                      <w:lang w:val="en-GB"/>
                    </w:rPr>
                    <w:t>Case 2-4</w:t>
                  </w:r>
                </w:p>
              </w:tc>
              <w:tc>
                <w:tcPr>
                  <w:tcW w:w="7704" w:type="dxa"/>
                  <w:shd w:val="clear" w:color="auto" w:fill="auto"/>
                  <w:vAlign w:val="center"/>
                </w:tcPr>
                <w:p w14:paraId="2BC7CA8B" w14:textId="77777777" w:rsidR="005B2EA9" w:rsidRDefault="006447A2" w:rsidP="00BC27EB">
                  <w:pPr>
                    <w:widowControl w:val="0"/>
                    <w:numPr>
                      <w:ilvl w:val="0"/>
                      <w:numId w:val="51"/>
                    </w:numPr>
                    <w:autoSpaceDE/>
                    <w:autoSpaceDN/>
                    <w:adjustRightInd/>
                    <w:spacing w:after="0"/>
                    <w:ind w:left="204" w:hanging="204"/>
                    <w:jc w:val="left"/>
                    <w:rPr>
                      <w:rFonts w:eastAsia="Batang"/>
                      <w:color w:val="000000"/>
                      <w:sz w:val="20"/>
                      <w:szCs w:val="20"/>
                      <w:lang w:val="en-GB" w:eastAsia="zh-CN"/>
                    </w:rPr>
                  </w:pPr>
                  <w:r>
                    <w:rPr>
                      <w:rFonts w:eastAsia="Batang"/>
                      <w:color w:val="000000"/>
                      <w:sz w:val="20"/>
                      <w:szCs w:val="20"/>
                      <w:lang w:val="en-GB" w:eastAsia="zh-CN"/>
                    </w:rPr>
                    <w:t>NO need for intermediate UE to support full-duplex capability in UL spectrum</w:t>
                  </w:r>
                </w:p>
                <w:p w14:paraId="2AB1FBCE" w14:textId="77777777" w:rsidR="005B2EA9" w:rsidRDefault="006447A2" w:rsidP="00BC27EB">
                  <w:pPr>
                    <w:widowControl w:val="0"/>
                    <w:numPr>
                      <w:ilvl w:val="0"/>
                      <w:numId w:val="52"/>
                    </w:numPr>
                    <w:autoSpaceDE/>
                    <w:autoSpaceDN/>
                    <w:adjustRightInd/>
                    <w:spacing w:after="0"/>
                    <w:jc w:val="left"/>
                    <w:rPr>
                      <w:rFonts w:eastAsia="Batang"/>
                      <w:color w:val="000000"/>
                      <w:sz w:val="20"/>
                      <w:szCs w:val="20"/>
                      <w:lang w:val="en-GB" w:eastAsia="zh-CN"/>
                    </w:rPr>
                  </w:pPr>
                  <w:r>
                    <w:rPr>
                      <w:rFonts w:eastAsia="Batang"/>
                      <w:color w:val="000000"/>
                      <w:sz w:val="20"/>
                      <w:szCs w:val="20"/>
                      <w:lang w:val="en-GB" w:eastAsia="zh-CN"/>
                    </w:rPr>
                    <w:t xml:space="preserve">Spatial isolation is possible, reducing the received CW interference power at intermediate UE side. </w:t>
                  </w:r>
                </w:p>
                <w:p w14:paraId="0915E85A" w14:textId="77777777" w:rsidR="005B2EA9" w:rsidRDefault="006447A2" w:rsidP="00BC27EB">
                  <w:pPr>
                    <w:widowControl w:val="0"/>
                    <w:numPr>
                      <w:ilvl w:val="0"/>
                      <w:numId w:val="52"/>
                    </w:numPr>
                    <w:autoSpaceDE/>
                    <w:autoSpaceDN/>
                    <w:adjustRightInd/>
                    <w:spacing w:after="0"/>
                    <w:jc w:val="left"/>
                    <w:rPr>
                      <w:rFonts w:eastAsia="Batang"/>
                      <w:color w:val="000000"/>
                      <w:sz w:val="20"/>
                      <w:szCs w:val="20"/>
                      <w:lang w:val="en-GB" w:eastAsia="zh-CN"/>
                    </w:rPr>
                  </w:pPr>
                  <w:r>
                    <w:rPr>
                      <w:rFonts w:eastAsia="Batang"/>
                      <w:color w:val="000000"/>
                      <w:sz w:val="20"/>
                      <w:szCs w:val="20"/>
                      <w:lang w:val="en-GB" w:eastAsia="zh-CN"/>
                    </w:rPr>
                    <w:t>Cross-link interference handling for CW at intermediate UE side.</w:t>
                  </w:r>
                </w:p>
                <w:p w14:paraId="287F885B" w14:textId="77777777" w:rsidR="005B2EA9" w:rsidRDefault="006447A2" w:rsidP="00BC27EB">
                  <w:pPr>
                    <w:widowControl w:val="0"/>
                    <w:numPr>
                      <w:ilvl w:val="0"/>
                      <w:numId w:val="51"/>
                    </w:numPr>
                    <w:autoSpaceDE/>
                    <w:autoSpaceDN/>
                    <w:adjustRightInd/>
                    <w:spacing w:after="0"/>
                    <w:ind w:left="204" w:hanging="204"/>
                    <w:jc w:val="left"/>
                    <w:rPr>
                      <w:rFonts w:eastAsia="Batang"/>
                      <w:color w:val="BFBFBF"/>
                      <w:sz w:val="20"/>
                      <w:szCs w:val="20"/>
                      <w:lang w:val="en-GB" w:eastAsia="zh-CN"/>
                    </w:rPr>
                  </w:pPr>
                  <w:r>
                    <w:rPr>
                      <w:rFonts w:eastAsia="Batang"/>
                      <w:sz w:val="20"/>
                      <w:szCs w:val="20"/>
                      <w:lang w:val="en-GB" w:eastAsia="zh-CN"/>
                    </w:rPr>
                    <w:t xml:space="preserve">Estimation of CW interference may be needed for successful D2R reception (i.e., at </w:t>
                  </w:r>
                  <w:r>
                    <w:rPr>
                      <w:rFonts w:eastAsia="Batang"/>
                      <w:color w:val="000000"/>
                      <w:sz w:val="20"/>
                      <w:szCs w:val="20"/>
                      <w:lang w:val="en-GB" w:eastAsia="zh-CN"/>
                    </w:rPr>
                    <w:lastRenderedPageBreak/>
                    <w:t>intermediate UE</w:t>
                  </w:r>
                  <w:r>
                    <w:rPr>
                      <w:rFonts w:eastAsia="Batang"/>
                      <w:sz w:val="20"/>
                      <w:szCs w:val="20"/>
                      <w:lang w:val="en-GB" w:eastAsia="zh-CN"/>
                    </w:rPr>
                    <w:t xml:space="preserve">). </w:t>
                  </w:r>
                </w:p>
                <w:p w14:paraId="3F9EE5B9" w14:textId="77777777" w:rsidR="005B2EA9" w:rsidRDefault="006447A2" w:rsidP="00BC27EB">
                  <w:pPr>
                    <w:widowControl w:val="0"/>
                    <w:numPr>
                      <w:ilvl w:val="0"/>
                      <w:numId w:val="51"/>
                    </w:numPr>
                    <w:autoSpaceDE/>
                    <w:autoSpaceDN/>
                    <w:adjustRightInd/>
                    <w:spacing w:after="0"/>
                    <w:ind w:left="204" w:hanging="204"/>
                    <w:jc w:val="left"/>
                    <w:rPr>
                      <w:rFonts w:eastAsia="Batang"/>
                      <w:color w:val="BFBFBF"/>
                      <w:sz w:val="20"/>
                      <w:szCs w:val="20"/>
                      <w:lang w:val="en-GB" w:eastAsia="zh-CN"/>
                    </w:rPr>
                  </w:pPr>
                  <w:r>
                    <w:rPr>
                      <w:rFonts w:eastAsia="Batang"/>
                      <w:sz w:val="20"/>
                      <w:szCs w:val="20"/>
                      <w:lang w:val="en-GB" w:eastAsia="zh-CN"/>
                    </w:rPr>
                    <w:t>Lower CW</w:t>
                  </w:r>
                  <w:r>
                    <w:rPr>
                      <w:rFonts w:eastAsia="Batang"/>
                      <w:color w:val="000000"/>
                      <w:sz w:val="20"/>
                      <w:szCs w:val="20"/>
                      <w:lang w:val="en-GB" w:eastAsia="zh-CN"/>
                    </w:rPr>
                    <w:t xml:space="preserve"> transmission</w:t>
                  </w:r>
                  <w:r>
                    <w:rPr>
                      <w:rFonts w:eastAsia="Batang"/>
                      <w:sz w:val="20"/>
                      <w:szCs w:val="20"/>
                      <w:lang w:val="en-GB" w:eastAsia="zh-CN"/>
                    </w:rPr>
                    <w:t xml:space="preserve"> power can be assumed in the UL spectrum than that of in the DL</w:t>
                  </w:r>
                  <w:r>
                    <w:rPr>
                      <w:rFonts w:eastAsia="Batang"/>
                      <w:color w:val="000000"/>
                      <w:sz w:val="20"/>
                      <w:szCs w:val="20"/>
                      <w:lang w:val="en-GB" w:eastAsia="zh-CN"/>
                    </w:rPr>
                    <w:t xml:space="preserve"> spectrum</w:t>
                  </w:r>
                  <w:r>
                    <w:rPr>
                      <w:rFonts w:eastAsia="Batang"/>
                      <w:sz w:val="20"/>
                      <w:szCs w:val="20"/>
                      <w:lang w:val="en-GB" w:eastAsia="zh-CN"/>
                    </w:rPr>
                    <w:t xml:space="preserve">. </w:t>
                  </w:r>
                </w:p>
              </w:tc>
            </w:tr>
          </w:tbl>
          <w:p w14:paraId="1B34A042" w14:textId="77777777" w:rsidR="005B2EA9" w:rsidRDefault="005B2EA9">
            <w:pPr>
              <w:spacing w:after="0"/>
              <w:rPr>
                <w:sz w:val="20"/>
                <w:szCs w:val="20"/>
                <w:lang w:eastAsia="zh-CN"/>
              </w:rPr>
            </w:pPr>
          </w:p>
        </w:tc>
      </w:tr>
    </w:tbl>
    <w:p w14:paraId="67CEF987" w14:textId="77777777" w:rsidR="005B2EA9" w:rsidRDefault="006447A2">
      <w:pPr>
        <w:spacing w:beforeLines="50" w:before="120"/>
        <w:rPr>
          <w:sz w:val="20"/>
          <w:szCs w:val="20"/>
          <w:lang w:eastAsia="zh-CN"/>
        </w:rPr>
      </w:pPr>
      <w:r>
        <w:rPr>
          <w:sz w:val="20"/>
          <w:szCs w:val="20"/>
          <w:lang w:eastAsia="zh-CN"/>
        </w:rPr>
        <w:lastRenderedPageBreak/>
        <w:t>In this meeting, contributions [11], [18], [24] shared views for CW cases without large frequency shift.</w:t>
      </w:r>
    </w:p>
    <w:p w14:paraId="0A47A5E9" w14:textId="77777777" w:rsidR="005B2EA9" w:rsidRDefault="006447A2" w:rsidP="00BC27EB">
      <w:pPr>
        <w:pStyle w:val="aff0"/>
        <w:widowControl w:val="0"/>
        <w:numPr>
          <w:ilvl w:val="0"/>
          <w:numId w:val="29"/>
        </w:numPr>
        <w:ind w:firstLineChars="0"/>
        <w:rPr>
          <w:color w:val="000000" w:themeColor="text1"/>
          <w:sz w:val="20"/>
          <w:szCs w:val="20"/>
        </w:rPr>
      </w:pPr>
      <w:r>
        <w:rPr>
          <w:color w:val="000000" w:themeColor="text1"/>
          <w:sz w:val="20"/>
          <w:szCs w:val="20"/>
        </w:rPr>
        <w:t>Contribution [11] proposed to further consider potential observations, e.g., full-duplex capability for case 1-1 needs be higher than that of case 1-2 for scenario ‘A2’, For case 1-1/1-2/2-2, channel estimation and non-ideal factor cancellation need to be carefully considered for CLI interference handling for scenario ‘A1’. For case 2, interference cancellation could be considered by spatial isolation without physical separation.</w:t>
      </w:r>
    </w:p>
    <w:p w14:paraId="79B48467" w14:textId="77777777" w:rsidR="005B2EA9" w:rsidRDefault="006447A2" w:rsidP="00BC27EB">
      <w:pPr>
        <w:pStyle w:val="aff0"/>
        <w:widowControl w:val="0"/>
        <w:numPr>
          <w:ilvl w:val="1"/>
          <w:numId w:val="29"/>
        </w:numPr>
        <w:ind w:firstLineChars="0"/>
        <w:jc w:val="left"/>
        <w:rPr>
          <w:color w:val="000000" w:themeColor="text1"/>
          <w:sz w:val="20"/>
          <w:szCs w:val="20"/>
        </w:rPr>
      </w:pPr>
      <w:r>
        <w:rPr>
          <w:b/>
          <w:color w:val="000000" w:themeColor="text1"/>
          <w:sz w:val="20"/>
          <w:szCs w:val="20"/>
        </w:rPr>
        <w:t>FL</w:t>
      </w:r>
      <w:r>
        <w:rPr>
          <w:b/>
          <w:color w:val="000000" w:themeColor="text1"/>
          <w:sz w:val="20"/>
          <w:szCs w:val="20"/>
          <w:lang w:eastAsia="zh-CN"/>
        </w:rPr>
        <w:t>:</w:t>
      </w:r>
      <w:r>
        <w:rPr>
          <w:color w:val="000000" w:themeColor="text1"/>
          <w:sz w:val="20"/>
          <w:szCs w:val="20"/>
          <w:lang w:eastAsia="zh-CN"/>
        </w:rPr>
        <w:t xml:space="preserve"> These observations are more related to implementation or deployment, and to some extent, they are already been included in the existing observations.</w:t>
      </w:r>
    </w:p>
    <w:p w14:paraId="1D485C6E" w14:textId="77777777" w:rsidR="005B2EA9" w:rsidRDefault="006447A2" w:rsidP="00BC27EB">
      <w:pPr>
        <w:pStyle w:val="aff0"/>
        <w:widowControl w:val="0"/>
        <w:numPr>
          <w:ilvl w:val="0"/>
          <w:numId w:val="29"/>
        </w:numPr>
        <w:ind w:firstLineChars="0"/>
        <w:rPr>
          <w:color w:val="000000" w:themeColor="text1"/>
          <w:sz w:val="20"/>
          <w:szCs w:val="20"/>
        </w:rPr>
      </w:pPr>
      <w:r>
        <w:rPr>
          <w:color w:val="000000" w:themeColor="text1"/>
          <w:sz w:val="20"/>
          <w:szCs w:val="20"/>
        </w:rPr>
        <w:t xml:space="preserve">Contribution [18] proposed that </w:t>
      </w:r>
      <w:r>
        <w:rPr>
          <w:sz w:val="20"/>
          <w:szCs w:val="20"/>
          <w:lang w:eastAsia="zh-CN"/>
        </w:rPr>
        <w:t>the spectrum for CW transmission is same for both topologies, e.g., CW transmission in UL spectrum as Case 1-4, Case 2-2 and Case 2-4.</w:t>
      </w:r>
    </w:p>
    <w:p w14:paraId="7C0EA8EC" w14:textId="77777777" w:rsidR="005B2EA9" w:rsidRDefault="006447A2" w:rsidP="00BC27EB">
      <w:pPr>
        <w:pStyle w:val="aff0"/>
        <w:widowControl w:val="0"/>
        <w:numPr>
          <w:ilvl w:val="1"/>
          <w:numId w:val="29"/>
        </w:numPr>
        <w:ind w:firstLineChars="0"/>
        <w:jc w:val="left"/>
        <w:rPr>
          <w:color w:val="000000" w:themeColor="text1"/>
          <w:sz w:val="20"/>
          <w:szCs w:val="20"/>
        </w:rPr>
      </w:pPr>
      <w:r>
        <w:rPr>
          <w:b/>
          <w:color w:val="000000" w:themeColor="text1"/>
          <w:sz w:val="20"/>
          <w:szCs w:val="20"/>
        </w:rPr>
        <w:t>FL</w:t>
      </w:r>
      <w:r>
        <w:rPr>
          <w:b/>
          <w:color w:val="000000" w:themeColor="text1"/>
          <w:sz w:val="20"/>
          <w:szCs w:val="20"/>
          <w:lang w:eastAsia="zh-CN"/>
        </w:rPr>
        <w:t>:</w:t>
      </w:r>
      <w:r>
        <w:rPr>
          <w:color w:val="000000" w:themeColor="text1"/>
          <w:sz w:val="20"/>
          <w:szCs w:val="20"/>
          <w:lang w:eastAsia="zh-CN"/>
        </w:rPr>
        <w:t xml:space="preserve"> From previous discussions, it seems that there is not a strong consensus on this point. This may depend on deployment.</w:t>
      </w:r>
    </w:p>
    <w:p w14:paraId="59735214" w14:textId="77777777" w:rsidR="005B2EA9" w:rsidRDefault="006447A2" w:rsidP="00BC27EB">
      <w:pPr>
        <w:pStyle w:val="aff0"/>
        <w:widowControl w:val="0"/>
        <w:numPr>
          <w:ilvl w:val="0"/>
          <w:numId w:val="29"/>
        </w:numPr>
        <w:ind w:firstLineChars="0"/>
        <w:rPr>
          <w:color w:val="000000" w:themeColor="text1"/>
          <w:sz w:val="20"/>
          <w:szCs w:val="20"/>
        </w:rPr>
      </w:pPr>
      <w:r>
        <w:rPr>
          <w:color w:val="000000" w:themeColor="text1"/>
          <w:sz w:val="20"/>
          <w:szCs w:val="20"/>
        </w:rPr>
        <w:t>Contribution [18] indicated to</w:t>
      </w:r>
      <w:r>
        <w:rPr>
          <w:sz w:val="20"/>
          <w:szCs w:val="20"/>
          <w:lang w:eastAsia="zh-CN"/>
        </w:rPr>
        <w:t xml:space="preserve"> study whether reduced transmit power (e.g., maximum 23/26 dBm as UE) could satisfy the regulation for case1-2. Contribution [24] proposed to consider the regulation violation issue for case 1-1, case 1-2, and case 2-3.</w:t>
      </w:r>
    </w:p>
    <w:p w14:paraId="3820BC48" w14:textId="77777777" w:rsidR="005B2EA9" w:rsidRDefault="006447A2" w:rsidP="00BC27EB">
      <w:pPr>
        <w:pStyle w:val="aff0"/>
        <w:widowControl w:val="0"/>
        <w:numPr>
          <w:ilvl w:val="1"/>
          <w:numId w:val="29"/>
        </w:numPr>
        <w:ind w:firstLineChars="0"/>
        <w:rPr>
          <w:color w:val="000000" w:themeColor="text1"/>
          <w:sz w:val="20"/>
          <w:szCs w:val="20"/>
        </w:rPr>
      </w:pPr>
      <w:r>
        <w:rPr>
          <w:b/>
          <w:color w:val="000000" w:themeColor="text1"/>
          <w:sz w:val="20"/>
          <w:szCs w:val="20"/>
        </w:rPr>
        <w:t>FL</w:t>
      </w:r>
      <w:r>
        <w:rPr>
          <w:b/>
          <w:color w:val="000000" w:themeColor="text1"/>
          <w:sz w:val="20"/>
          <w:szCs w:val="20"/>
          <w:lang w:eastAsia="zh-CN"/>
        </w:rPr>
        <w:t>:</w:t>
      </w:r>
      <w:r>
        <w:rPr>
          <w:color w:val="000000" w:themeColor="text1"/>
          <w:sz w:val="20"/>
          <w:szCs w:val="20"/>
          <w:lang w:eastAsia="zh-CN"/>
        </w:rPr>
        <w:t xml:space="preserve"> In the past four meetings, r</w:t>
      </w:r>
      <w:r>
        <w:rPr>
          <w:sz w:val="20"/>
          <w:szCs w:val="20"/>
          <w:lang w:eastAsia="zh-CN"/>
        </w:rPr>
        <w:t>egulation violation issue was discuss several times during offline and online, and no consensus was reached</w:t>
      </w:r>
      <w:r>
        <w:rPr>
          <w:color w:val="000000" w:themeColor="text1"/>
          <w:sz w:val="20"/>
          <w:szCs w:val="20"/>
          <w:lang w:eastAsia="zh-CN"/>
        </w:rPr>
        <w:t>. According to the contributions, only two contribution proposed to consider this, it seems that the majority are no longer involved in this issue. If this issue needs to be discussed with high priority, more companies should share their views in their contribution.</w:t>
      </w:r>
    </w:p>
    <w:p w14:paraId="5AE3E907" w14:textId="77777777" w:rsidR="005B2EA9" w:rsidRDefault="006447A2" w:rsidP="00BC27EB">
      <w:pPr>
        <w:pStyle w:val="aff0"/>
        <w:numPr>
          <w:ilvl w:val="0"/>
          <w:numId w:val="29"/>
        </w:numPr>
        <w:spacing w:afterLines="50"/>
        <w:ind w:firstLineChars="0"/>
        <w:rPr>
          <w:color w:val="000000" w:themeColor="text1"/>
          <w:sz w:val="20"/>
          <w:szCs w:val="20"/>
          <w:lang w:val="en-GB" w:eastAsia="zh-CN"/>
        </w:rPr>
      </w:pPr>
      <w:r>
        <w:rPr>
          <w:color w:val="000000" w:themeColor="text1"/>
          <w:sz w:val="20"/>
          <w:szCs w:val="20"/>
          <w:lang w:val="en-GB" w:eastAsia="zh-CN"/>
        </w:rPr>
        <w:t>Contributions [11], [24], [29], [32] continued to share views down-selection of CW cases without large frequency shift.</w:t>
      </w:r>
    </w:p>
    <w:p w14:paraId="746F8755" w14:textId="77777777" w:rsidR="005B2EA9" w:rsidRDefault="006447A2" w:rsidP="00BC27EB">
      <w:pPr>
        <w:pStyle w:val="aff0"/>
        <w:widowControl w:val="0"/>
        <w:numPr>
          <w:ilvl w:val="1"/>
          <w:numId w:val="29"/>
        </w:numPr>
        <w:ind w:firstLineChars="0"/>
        <w:rPr>
          <w:color w:val="000000" w:themeColor="text1"/>
          <w:sz w:val="20"/>
          <w:szCs w:val="20"/>
        </w:rPr>
      </w:pPr>
      <w:r>
        <w:rPr>
          <w:rFonts w:hint="eastAsia"/>
          <w:color w:val="000000" w:themeColor="text1"/>
          <w:sz w:val="20"/>
          <w:szCs w:val="20"/>
          <w:lang w:eastAsia="zh-CN"/>
        </w:rPr>
        <w:t>F</w:t>
      </w:r>
      <w:r>
        <w:rPr>
          <w:color w:val="000000" w:themeColor="text1"/>
          <w:sz w:val="20"/>
          <w:szCs w:val="20"/>
          <w:lang w:eastAsia="zh-CN"/>
        </w:rPr>
        <w:t>L</w:t>
      </w:r>
      <w:r>
        <w:rPr>
          <w:rFonts w:hint="eastAsia"/>
          <w:sz w:val="20"/>
          <w:szCs w:val="20"/>
          <w:lang w:val="en-GB" w:eastAsia="zh-CN"/>
        </w:rPr>
        <w:t>:</w:t>
      </w:r>
      <w:r>
        <w:rPr>
          <w:sz w:val="20"/>
          <w:szCs w:val="20"/>
          <w:lang w:val="en-GB" w:eastAsia="zh-CN"/>
        </w:rPr>
        <w:t xml:space="preserve"> Down-selection of CW transmission cases was discussed in the previous meeting, but no consensus was reached. </w:t>
      </w:r>
      <w:r>
        <w:rPr>
          <w:color w:val="000000" w:themeColor="text1"/>
          <w:sz w:val="20"/>
          <w:szCs w:val="20"/>
          <w:lang w:eastAsia="zh-CN"/>
        </w:rPr>
        <w:t>All the CW transmission cases have been inputted into the simulation section and RAN4, whether to down-select CW cases for evaluation or coexistence studies should be discussed in simulation section(9.4.1.1) or RAN4. Additionally, we have captured observations on all these cases</w:t>
      </w:r>
    </w:p>
    <w:p w14:paraId="75A7C741" w14:textId="77777777" w:rsidR="005B2EA9" w:rsidRDefault="006447A2">
      <w:pPr>
        <w:rPr>
          <w:lang w:val="en-GB" w:eastAsia="zh-CN"/>
        </w:rPr>
      </w:pPr>
      <w:r>
        <w:rPr>
          <w:sz w:val="20"/>
          <w:szCs w:val="20"/>
          <w:lang w:val="en-GB" w:eastAsia="zh-CN"/>
        </w:rPr>
        <w:t xml:space="preserve">Based on the above, no more discussion on the part is needed from FL point of view. </w:t>
      </w:r>
      <w:r>
        <w:rPr>
          <w:b/>
          <w:sz w:val="20"/>
          <w:szCs w:val="20"/>
          <w:u w:val="single"/>
          <w:lang w:val="en-GB" w:eastAsia="zh-CN"/>
        </w:rPr>
        <w:t>This part is closed.</w:t>
      </w:r>
    </w:p>
    <w:p w14:paraId="409400B9" w14:textId="77777777" w:rsidR="005B2EA9" w:rsidRDefault="005B2EA9">
      <w:pPr>
        <w:rPr>
          <w:lang w:eastAsia="zh-CN"/>
        </w:rPr>
      </w:pPr>
    </w:p>
    <w:p w14:paraId="08EC99A5" w14:textId="77777777" w:rsidR="005B2EA9" w:rsidRDefault="006447A2">
      <w:pPr>
        <w:pStyle w:val="20"/>
        <w:rPr>
          <w:lang w:eastAsia="zh-CN"/>
        </w:rPr>
      </w:pPr>
      <w:r>
        <w:rPr>
          <w:lang w:eastAsia="zh-CN"/>
        </w:rPr>
        <w:t>Ga</w:t>
      </w:r>
      <w:r>
        <w:rPr>
          <w:rFonts w:hint="eastAsia"/>
          <w:lang w:eastAsia="zh-CN"/>
        </w:rPr>
        <w:t>p</w:t>
      </w:r>
      <w:r>
        <w:rPr>
          <w:lang w:eastAsia="zh-CN"/>
        </w:rPr>
        <w:t xml:space="preserve"> between tones for two</w:t>
      </w:r>
      <w:r>
        <w:rPr>
          <w:rFonts w:hint="eastAsia"/>
          <w:lang w:eastAsia="zh-CN"/>
        </w:rPr>
        <w:t>-</w:t>
      </w:r>
      <w:r>
        <w:rPr>
          <w:lang w:eastAsia="zh-CN"/>
        </w:rPr>
        <w:t xml:space="preserve">tone CW waveform </w:t>
      </w:r>
    </w:p>
    <w:p w14:paraId="77CEF9A6" w14:textId="77777777" w:rsidR="005B2EA9" w:rsidRDefault="006447A2">
      <w:pPr>
        <w:rPr>
          <w:sz w:val="20"/>
          <w:szCs w:val="20"/>
          <w:lang w:eastAsia="zh-CN"/>
        </w:rPr>
      </w:pPr>
      <w:r>
        <w:rPr>
          <w:sz w:val="20"/>
          <w:szCs w:val="20"/>
          <w:lang w:eastAsia="zh-CN"/>
        </w:rPr>
        <w:t>I</w:t>
      </w:r>
      <w:r>
        <w:rPr>
          <w:rFonts w:hint="eastAsia"/>
          <w:sz w:val="20"/>
          <w:szCs w:val="20"/>
          <w:lang w:eastAsia="zh-CN"/>
        </w:rPr>
        <w:t>n</w:t>
      </w:r>
      <w:r>
        <w:rPr>
          <w:sz w:val="20"/>
          <w:szCs w:val="20"/>
          <w:lang w:eastAsia="zh-CN"/>
        </w:rPr>
        <w:t xml:space="preserve"> last RAN1 meeting, the following observation for the ga</w:t>
      </w:r>
      <w:r>
        <w:rPr>
          <w:rFonts w:hint="eastAsia"/>
          <w:sz w:val="20"/>
          <w:szCs w:val="20"/>
          <w:lang w:eastAsia="zh-CN"/>
        </w:rPr>
        <w:t>p</w:t>
      </w:r>
      <w:r>
        <w:rPr>
          <w:sz w:val="20"/>
          <w:szCs w:val="20"/>
          <w:lang w:eastAsia="zh-CN"/>
        </w:rPr>
        <w:t xml:space="preserve"> between tones for two</w:t>
      </w:r>
      <w:r>
        <w:rPr>
          <w:rFonts w:hint="eastAsia"/>
          <w:sz w:val="20"/>
          <w:szCs w:val="20"/>
          <w:lang w:eastAsia="zh-CN"/>
        </w:rPr>
        <w:t>-</w:t>
      </w:r>
      <w:r>
        <w:rPr>
          <w:sz w:val="20"/>
          <w:szCs w:val="20"/>
          <w:lang w:eastAsia="zh-CN"/>
        </w:rPr>
        <w:t>tone CW waveform was achieved.</w:t>
      </w:r>
    </w:p>
    <w:tbl>
      <w:tblPr>
        <w:tblStyle w:val="af9"/>
        <w:tblW w:w="0" w:type="auto"/>
        <w:tblLook w:val="04A0" w:firstRow="1" w:lastRow="0" w:firstColumn="1" w:lastColumn="0" w:noHBand="0" w:noVBand="1"/>
      </w:tblPr>
      <w:tblGrid>
        <w:gridCol w:w="9307"/>
      </w:tblGrid>
      <w:tr w:rsidR="005B2EA9" w14:paraId="676F17D6" w14:textId="77777777">
        <w:tc>
          <w:tcPr>
            <w:tcW w:w="9307" w:type="dxa"/>
          </w:tcPr>
          <w:p w14:paraId="5A4C43AC" w14:textId="77777777" w:rsidR="005B2EA9" w:rsidRDefault="006447A2">
            <w:pPr>
              <w:rPr>
                <w:b/>
                <w:sz w:val="20"/>
                <w:szCs w:val="20"/>
              </w:rPr>
            </w:pPr>
            <w:r>
              <w:rPr>
                <w:b/>
                <w:sz w:val="20"/>
                <w:szCs w:val="20"/>
              </w:rPr>
              <w:t>Observation</w:t>
            </w:r>
          </w:p>
          <w:p w14:paraId="3ACD0CC1" w14:textId="77777777" w:rsidR="005B2EA9" w:rsidRDefault="006447A2">
            <w:pPr>
              <w:rPr>
                <w:sz w:val="20"/>
                <w:szCs w:val="20"/>
              </w:rPr>
            </w:pPr>
            <w:r>
              <w:rPr>
                <w:color w:val="000000"/>
                <w:sz w:val="20"/>
                <w:szCs w:val="20"/>
                <w:lang w:eastAsia="zh-CN"/>
              </w:rPr>
              <w:t>For the gap between two tones to be able to leverage frequency diversity gain, bandwidth and spectrum characteristics of the D2R transmission, and coherence bandwidth, should be taken into account.</w:t>
            </w:r>
          </w:p>
        </w:tc>
      </w:tr>
    </w:tbl>
    <w:p w14:paraId="2BF250C6" w14:textId="77777777" w:rsidR="005B2EA9" w:rsidRDefault="006447A2">
      <w:pPr>
        <w:spacing w:beforeLines="50" w:before="120"/>
        <w:rPr>
          <w:color w:val="000000" w:themeColor="text1"/>
          <w:sz w:val="20"/>
          <w:szCs w:val="20"/>
          <w:lang w:eastAsia="zh-CN"/>
        </w:rPr>
      </w:pPr>
      <w:r>
        <w:rPr>
          <w:sz w:val="20"/>
          <w:szCs w:val="20"/>
          <w:lang w:eastAsia="zh-CN"/>
        </w:rPr>
        <w:t>In this meeting, contribution [16], [17], [21], [24] dis</w:t>
      </w:r>
      <w:r>
        <w:rPr>
          <w:color w:val="000000" w:themeColor="text1"/>
          <w:sz w:val="20"/>
          <w:szCs w:val="20"/>
          <w:lang w:eastAsia="zh-CN"/>
        </w:rPr>
        <w:t>cussed or mentioned the gap between tones. The views are as follows:</w:t>
      </w:r>
    </w:p>
    <w:p w14:paraId="0A118237" w14:textId="77777777" w:rsidR="005B2EA9" w:rsidRDefault="006447A2" w:rsidP="00BC27EB">
      <w:pPr>
        <w:pStyle w:val="aff0"/>
        <w:numPr>
          <w:ilvl w:val="0"/>
          <w:numId w:val="29"/>
        </w:numPr>
        <w:spacing w:afterLines="50"/>
        <w:ind w:firstLineChars="0"/>
        <w:rPr>
          <w:color w:val="000000" w:themeColor="text1"/>
          <w:sz w:val="20"/>
          <w:szCs w:val="20"/>
          <w:lang w:val="en-GB" w:eastAsia="zh-CN"/>
        </w:rPr>
      </w:pPr>
      <w:r>
        <w:rPr>
          <w:color w:val="000000" w:themeColor="text1"/>
          <w:sz w:val="20"/>
          <w:szCs w:val="20"/>
          <w:lang w:val="en-GB" w:eastAsia="zh-CN"/>
        </w:rPr>
        <w:t xml:space="preserve">Contributions [16] indicated that the minimum gap between tones for two-tone CW waveform can be 5.3MHz. </w:t>
      </w:r>
    </w:p>
    <w:p w14:paraId="5CBD39FE" w14:textId="77777777" w:rsidR="005B2EA9" w:rsidRDefault="006447A2" w:rsidP="00BC27EB">
      <w:pPr>
        <w:pStyle w:val="aff0"/>
        <w:numPr>
          <w:ilvl w:val="0"/>
          <w:numId w:val="29"/>
        </w:numPr>
        <w:spacing w:afterLines="50"/>
        <w:ind w:firstLineChars="0"/>
        <w:rPr>
          <w:color w:val="000000" w:themeColor="text1"/>
          <w:sz w:val="20"/>
          <w:szCs w:val="20"/>
          <w:lang w:val="en-GB" w:eastAsia="zh-CN"/>
        </w:rPr>
      </w:pPr>
      <w:r>
        <w:rPr>
          <w:color w:val="000000" w:themeColor="text1"/>
          <w:sz w:val="20"/>
          <w:szCs w:val="20"/>
          <w:lang w:val="en-GB" w:eastAsia="zh-CN"/>
        </w:rPr>
        <w:t xml:space="preserve">Contribution [17] observed that </w:t>
      </w:r>
      <w:r>
        <w:rPr>
          <w:rFonts w:eastAsia="等线"/>
          <w:iCs/>
          <w:sz w:val="20"/>
          <w:szCs w:val="20"/>
          <w:lang w:val="en-GB" w:eastAsia="zh-CN"/>
        </w:rPr>
        <w:t xml:space="preserve">the gap between the two tones should be such that the two frequencies are orthogonal to each other, so that the reader can transmit both the CW waveforms at the same time to serve multiple devices. </w:t>
      </w:r>
    </w:p>
    <w:p w14:paraId="6266A016" w14:textId="77777777" w:rsidR="005B2EA9" w:rsidRDefault="006447A2" w:rsidP="00BC27EB">
      <w:pPr>
        <w:pStyle w:val="aff0"/>
        <w:numPr>
          <w:ilvl w:val="0"/>
          <w:numId w:val="29"/>
        </w:numPr>
        <w:spacing w:afterLines="50"/>
        <w:ind w:firstLineChars="0"/>
        <w:rPr>
          <w:color w:val="000000" w:themeColor="text1"/>
          <w:sz w:val="20"/>
          <w:szCs w:val="20"/>
          <w:lang w:val="en-GB" w:eastAsia="zh-CN"/>
        </w:rPr>
      </w:pPr>
      <w:r>
        <w:rPr>
          <w:rFonts w:eastAsia="等线"/>
          <w:iCs/>
          <w:sz w:val="20"/>
          <w:szCs w:val="20"/>
          <w:lang w:val="en-GB" w:eastAsia="zh-CN"/>
        </w:rPr>
        <w:t>Contribution [21] proposed that the frequency gap between tones shall also be (pre-)configured by the BS or intermediate UE, and observed that it is necessary to consider the AIOT system bandwidth, the guard band between the FDMed devices, and the frequency gap between the two tones.</w:t>
      </w:r>
    </w:p>
    <w:p w14:paraId="16184B87" w14:textId="77777777" w:rsidR="005B2EA9" w:rsidRDefault="006447A2" w:rsidP="00BC27EB">
      <w:pPr>
        <w:pStyle w:val="aff0"/>
        <w:numPr>
          <w:ilvl w:val="0"/>
          <w:numId w:val="29"/>
        </w:numPr>
        <w:ind w:firstLineChars="0"/>
        <w:rPr>
          <w:rFonts w:eastAsia="等线"/>
          <w:iCs/>
          <w:sz w:val="20"/>
          <w:szCs w:val="20"/>
          <w:lang w:val="en-GB" w:eastAsia="zh-CN"/>
        </w:rPr>
      </w:pPr>
      <w:r>
        <w:rPr>
          <w:rFonts w:eastAsia="等线"/>
          <w:iCs/>
          <w:sz w:val="20"/>
          <w:szCs w:val="20"/>
          <w:lang w:val="en-GB" w:eastAsia="zh-CN"/>
        </w:rPr>
        <w:lastRenderedPageBreak/>
        <w:t>Contribution [24] observed that the bandwidth and spectrum characteristics of the D2R transmission at least include: 1) D2R transmission bandwidth from the backscattering of one or more devices. 2) frequency shift(s) for one or more devices, 3) guard band associated with each D2R transmission.</w:t>
      </w:r>
    </w:p>
    <w:p w14:paraId="3D164439" w14:textId="77777777" w:rsidR="005B2EA9" w:rsidRDefault="006447A2">
      <w:pPr>
        <w:widowControl w:val="0"/>
        <w:rPr>
          <w:color w:val="000000" w:themeColor="text1"/>
          <w:sz w:val="20"/>
          <w:szCs w:val="20"/>
          <w:lang w:eastAsia="zh-CN"/>
        </w:rPr>
      </w:pPr>
      <w:r>
        <w:rPr>
          <w:rFonts w:hint="eastAsia"/>
          <w:b/>
          <w:color w:val="000000" w:themeColor="text1"/>
          <w:sz w:val="20"/>
          <w:szCs w:val="20"/>
          <w:lang w:eastAsia="zh-CN"/>
        </w:rPr>
        <w:t>F</w:t>
      </w:r>
      <w:r>
        <w:rPr>
          <w:b/>
          <w:color w:val="000000" w:themeColor="text1"/>
          <w:sz w:val="20"/>
          <w:szCs w:val="20"/>
          <w:lang w:eastAsia="zh-CN"/>
        </w:rPr>
        <w:t>L</w:t>
      </w:r>
      <w:r>
        <w:rPr>
          <w:rFonts w:hint="eastAsia"/>
          <w:b/>
          <w:color w:val="000000" w:themeColor="text1"/>
          <w:sz w:val="20"/>
          <w:szCs w:val="20"/>
          <w:lang w:eastAsia="zh-CN"/>
        </w:rPr>
        <w:t>:</w:t>
      </w:r>
      <w:r>
        <w:rPr>
          <w:color w:val="000000" w:themeColor="text1"/>
          <w:sz w:val="20"/>
          <w:szCs w:val="20"/>
          <w:lang w:eastAsia="zh-CN"/>
        </w:rPr>
        <w:t xml:space="preserve"> The presented points are generally included in the agreed observation, and specific values and details can be discussed in later stages. FL suggests not continuing to discuss this issue in SI.</w:t>
      </w:r>
    </w:p>
    <w:p w14:paraId="1A4411CE" w14:textId="77777777" w:rsidR="005B2EA9" w:rsidRDefault="006447A2">
      <w:pPr>
        <w:rPr>
          <w:lang w:val="en-GB" w:eastAsia="zh-CN"/>
        </w:rPr>
      </w:pPr>
      <w:r>
        <w:rPr>
          <w:sz w:val="20"/>
          <w:szCs w:val="20"/>
          <w:lang w:val="en-GB" w:eastAsia="zh-CN"/>
        </w:rPr>
        <w:t xml:space="preserve">Based on the above, no more discussion on the part is needed from FL point of view. </w:t>
      </w:r>
      <w:r>
        <w:rPr>
          <w:b/>
          <w:sz w:val="20"/>
          <w:szCs w:val="20"/>
          <w:u w:val="single"/>
          <w:lang w:val="en-GB" w:eastAsia="zh-CN"/>
        </w:rPr>
        <w:t>This part is closed.</w:t>
      </w:r>
    </w:p>
    <w:p w14:paraId="406BD02C" w14:textId="77777777" w:rsidR="005B2EA9" w:rsidRDefault="005B2EA9">
      <w:pPr>
        <w:spacing w:beforeLines="50" w:before="120"/>
        <w:rPr>
          <w:color w:val="000000" w:themeColor="text1"/>
          <w:sz w:val="20"/>
          <w:szCs w:val="20"/>
          <w:lang w:val="en-GB" w:eastAsia="zh-CN"/>
        </w:rPr>
      </w:pPr>
    </w:p>
    <w:p w14:paraId="031DF4A4" w14:textId="77777777" w:rsidR="005B2EA9" w:rsidRDefault="006447A2">
      <w:pPr>
        <w:pStyle w:val="20"/>
      </w:pPr>
      <w:r>
        <w:t xml:space="preserve">Characteristics control details and how to control </w:t>
      </w:r>
    </w:p>
    <w:p w14:paraId="2F3EE416" w14:textId="77777777" w:rsidR="005B2EA9" w:rsidRDefault="006447A2">
      <w:pPr>
        <w:spacing w:beforeLines="50" w:before="120"/>
        <w:rPr>
          <w:sz w:val="20"/>
          <w:szCs w:val="20"/>
          <w:lang w:eastAsia="zh-CN"/>
        </w:rPr>
      </w:pPr>
      <w:r>
        <w:rPr>
          <w:sz w:val="20"/>
          <w:szCs w:val="20"/>
          <w:lang w:eastAsia="zh-CN"/>
        </w:rPr>
        <w:t>Some contribution discussed control details and how to control for the identified CW characteristics.</w:t>
      </w:r>
    </w:p>
    <w:p w14:paraId="1AC0F5CA" w14:textId="77777777" w:rsidR="005B2EA9" w:rsidRDefault="006447A2">
      <w:pPr>
        <w:spacing w:beforeLines="50" w:before="120"/>
        <w:rPr>
          <w:sz w:val="20"/>
          <w:szCs w:val="20"/>
          <w:lang w:eastAsia="zh-CN"/>
        </w:rPr>
      </w:pPr>
      <w:r>
        <w:rPr>
          <w:b/>
          <w:sz w:val="20"/>
          <w:szCs w:val="20"/>
          <w:lang w:eastAsia="zh-CN"/>
        </w:rPr>
        <w:t>Control details</w:t>
      </w:r>
      <w:r>
        <w:rPr>
          <w:sz w:val="20"/>
          <w:szCs w:val="20"/>
          <w:lang w:eastAsia="zh-CN"/>
        </w:rPr>
        <w:t xml:space="preserve">: </w:t>
      </w:r>
    </w:p>
    <w:p w14:paraId="77A21009" w14:textId="77777777" w:rsidR="005B2EA9" w:rsidRDefault="006447A2" w:rsidP="00BC27EB">
      <w:pPr>
        <w:pStyle w:val="aff0"/>
        <w:numPr>
          <w:ilvl w:val="0"/>
          <w:numId w:val="29"/>
        </w:numPr>
        <w:spacing w:afterLines="50"/>
        <w:ind w:firstLineChars="0"/>
        <w:rPr>
          <w:color w:val="000000" w:themeColor="text1"/>
          <w:sz w:val="20"/>
          <w:szCs w:val="20"/>
          <w:lang w:val="en-GB" w:eastAsia="zh-CN"/>
        </w:rPr>
      </w:pPr>
      <w:r>
        <w:rPr>
          <w:color w:val="000000" w:themeColor="text1"/>
          <w:sz w:val="20"/>
          <w:szCs w:val="20"/>
          <w:lang w:val="en-GB" w:eastAsia="zh-CN"/>
        </w:rPr>
        <w:t>Contribution [11] proposed that f</w:t>
      </w:r>
      <w:r>
        <w:rPr>
          <w:rFonts w:hint="eastAsia"/>
          <w:color w:val="000000" w:themeColor="text1"/>
          <w:sz w:val="20"/>
          <w:szCs w:val="20"/>
          <w:lang w:val="en-GB" w:eastAsia="zh-CN"/>
        </w:rPr>
        <w:t>requency/time resource allocation</w:t>
      </w:r>
      <w:r>
        <w:rPr>
          <w:color w:val="000000" w:themeColor="text1"/>
          <w:sz w:val="20"/>
          <w:szCs w:val="20"/>
          <w:lang w:val="en-GB" w:eastAsia="zh-CN"/>
        </w:rPr>
        <w:t xml:space="preserve"> for CW should be after R2D transmission. Contribution [24] believed that CW transmission should be TDMed with R2D transmission at least in D2T2, and proposed that four aspects should be studied for the timing of carrier wave, e.g., starting and ending position, guard period, preparation time, OFDM symbol/slot boundary alignment. Contribution [25] suggested that CW transmission should only be performed when D2R transmission is scheduled by gNB/intermediate UE, and proposed to study the CW transmission start/stop pattern for Cases 1-4, 2-3, 2-4. </w:t>
      </w:r>
    </w:p>
    <w:p w14:paraId="1F4E1851" w14:textId="77777777" w:rsidR="005B2EA9" w:rsidRDefault="006447A2" w:rsidP="00BC27EB">
      <w:pPr>
        <w:pStyle w:val="aff0"/>
        <w:numPr>
          <w:ilvl w:val="0"/>
          <w:numId w:val="29"/>
        </w:numPr>
        <w:spacing w:afterLines="50"/>
        <w:ind w:firstLineChars="0"/>
        <w:rPr>
          <w:color w:val="000000" w:themeColor="text1"/>
          <w:sz w:val="20"/>
          <w:szCs w:val="20"/>
          <w:lang w:val="en-GB" w:eastAsia="zh-CN"/>
        </w:rPr>
      </w:pPr>
      <w:r>
        <w:rPr>
          <w:color w:val="000000" w:themeColor="text1"/>
          <w:sz w:val="20"/>
          <w:szCs w:val="20"/>
          <w:lang w:val="en-GB" w:eastAsia="zh-CN"/>
        </w:rPr>
        <w:t>Contribution [16] generally shared views for the control details of CW characteristics, that details may include transmission mode selection, the setting of maximum and minimum transmission power, and the granularity of time and frequency resources. Further, contribution[16] proposed that the details related to CW control by gNB can be studied in Rel-20.</w:t>
      </w:r>
    </w:p>
    <w:p w14:paraId="12079666" w14:textId="77777777" w:rsidR="005B2EA9" w:rsidRDefault="006447A2">
      <w:pPr>
        <w:spacing w:beforeLines="50" w:before="120"/>
        <w:rPr>
          <w:b/>
          <w:sz w:val="20"/>
          <w:szCs w:val="20"/>
          <w:lang w:eastAsia="zh-CN"/>
        </w:rPr>
      </w:pPr>
      <w:r>
        <w:rPr>
          <w:b/>
          <w:sz w:val="20"/>
          <w:szCs w:val="20"/>
          <w:lang w:eastAsia="zh-CN"/>
        </w:rPr>
        <w:t xml:space="preserve">How to control: </w:t>
      </w:r>
    </w:p>
    <w:p w14:paraId="482178A8" w14:textId="77777777" w:rsidR="005B2EA9" w:rsidRDefault="006447A2" w:rsidP="00BC27EB">
      <w:pPr>
        <w:pStyle w:val="aff0"/>
        <w:numPr>
          <w:ilvl w:val="0"/>
          <w:numId w:val="29"/>
        </w:numPr>
        <w:spacing w:afterLines="50"/>
        <w:ind w:firstLineChars="0"/>
        <w:rPr>
          <w:color w:val="000000" w:themeColor="text1"/>
          <w:sz w:val="20"/>
          <w:szCs w:val="20"/>
          <w:lang w:val="en-GB" w:eastAsia="zh-CN"/>
        </w:rPr>
      </w:pPr>
      <w:r>
        <w:rPr>
          <w:color w:val="000000" w:themeColor="text1"/>
          <w:sz w:val="20"/>
          <w:szCs w:val="20"/>
          <w:lang w:val="en-GB" w:eastAsia="zh-CN"/>
        </w:rPr>
        <w:t>Contribution [21] proposed to study mechanisms to control the transmission timing of the carrier-wave (e.g., on-demand, periodically, always-on), and to study CW power control mechanism for scenarios D1T1-A1, D2T2-A1, and D2T2-A2. Contribution [24] proposed to further study close-loop power control mechanism and the feasibility of open-loop power control mechanism for the transmission power of CW. Contribution [25] suggested that RAN1 to study the coordination requirements between gNB/intermediate UE and CW transmission node for CW transmission for Cases 1-1, 1-2, 2-2 and Scenario A1. Contribution [27] proposed to further study which scenarios requires the control of CW transmission, and weather semi-static control or dynamic control is required. Contribution [31] mentioned that CW node can be activated with one among multiple sets of CW transmission parameters. Contribution [35] proposed to study the transmission of control signal from the reader to the CWN.</w:t>
      </w:r>
    </w:p>
    <w:p w14:paraId="471EA850" w14:textId="77777777" w:rsidR="005B2EA9" w:rsidRDefault="006447A2" w:rsidP="00BC27EB">
      <w:pPr>
        <w:pStyle w:val="aff0"/>
        <w:numPr>
          <w:ilvl w:val="0"/>
          <w:numId w:val="29"/>
        </w:numPr>
        <w:spacing w:afterLines="50"/>
        <w:ind w:firstLineChars="0"/>
        <w:rPr>
          <w:color w:val="000000" w:themeColor="text1"/>
          <w:sz w:val="20"/>
          <w:szCs w:val="20"/>
          <w:lang w:val="en-GB" w:eastAsia="zh-CN"/>
        </w:rPr>
      </w:pPr>
      <w:r>
        <w:rPr>
          <w:color w:val="000000" w:themeColor="text1"/>
          <w:sz w:val="20"/>
          <w:szCs w:val="20"/>
          <w:lang w:val="en-GB" w:eastAsia="zh-CN"/>
        </w:rPr>
        <w:t>Contribution [18] mentioned that several control related aspects (e.g., association between carrier wave node and ambient IoT device, the resource for carrier wave transmission, the mechanisms to support the power control) should be further discussed in WI phase. Contribution[30] also share the similar views as [18].</w:t>
      </w:r>
    </w:p>
    <w:p w14:paraId="7E2BD263" w14:textId="77777777" w:rsidR="005B2EA9" w:rsidRDefault="006447A2">
      <w:pPr>
        <w:spacing w:beforeLines="50" w:before="120"/>
        <w:rPr>
          <w:sz w:val="20"/>
          <w:szCs w:val="20"/>
          <w:lang w:eastAsia="zh-CN"/>
        </w:rPr>
      </w:pPr>
      <w:r>
        <w:rPr>
          <w:b/>
          <w:sz w:val="20"/>
          <w:szCs w:val="20"/>
          <w:u w:val="single"/>
          <w:lang w:eastAsia="zh-CN"/>
        </w:rPr>
        <w:t>FL</w:t>
      </w:r>
      <w:r>
        <w:rPr>
          <w:sz w:val="20"/>
          <w:szCs w:val="20"/>
          <w:lang w:eastAsia="zh-CN"/>
        </w:rPr>
        <w:t>: FL thinks that the control details discussed by contributions are valuable. However, the views are seems not converged. FL understand that t</w:t>
      </w:r>
      <w:r>
        <w:rPr>
          <w:rFonts w:hint="eastAsia"/>
          <w:sz w:val="20"/>
          <w:szCs w:val="20"/>
          <w:lang w:eastAsia="zh-CN"/>
        </w:rPr>
        <w:t>he control details</w:t>
      </w:r>
      <w:r>
        <w:rPr>
          <w:sz w:val="20"/>
          <w:szCs w:val="20"/>
          <w:lang w:eastAsia="zh-CN"/>
        </w:rPr>
        <w:t xml:space="preserve"> of CW should be further discussed together with how to control, the design of channels, timing in the procedures in latter stage. It may be difficult to reach a stable conclusion when discussing this control detail in situations where other channels and designs are not fully clear. For how to control, as clarified in RAN#103 and RAN#105, the CW objective does not include studying how to control the characteristics of the CW waveform.</w:t>
      </w:r>
    </w:p>
    <w:p w14:paraId="72330B2F" w14:textId="77777777" w:rsidR="005B2EA9" w:rsidRDefault="006447A2">
      <w:pPr>
        <w:rPr>
          <w:lang w:val="en-GB" w:eastAsia="zh-CN"/>
        </w:rPr>
      </w:pPr>
      <w:r>
        <w:rPr>
          <w:sz w:val="20"/>
          <w:szCs w:val="20"/>
          <w:lang w:val="en-GB" w:eastAsia="zh-CN"/>
        </w:rPr>
        <w:t xml:space="preserve">Based on the above, no more discussion on the part is needed from FL point of view. </w:t>
      </w:r>
      <w:r>
        <w:rPr>
          <w:b/>
          <w:sz w:val="20"/>
          <w:szCs w:val="20"/>
          <w:u w:val="single"/>
          <w:lang w:val="en-GB" w:eastAsia="zh-CN"/>
        </w:rPr>
        <w:t>This part is closed.</w:t>
      </w:r>
    </w:p>
    <w:p w14:paraId="2B410795" w14:textId="77777777" w:rsidR="005B2EA9" w:rsidRDefault="005B2EA9">
      <w:pPr>
        <w:rPr>
          <w:color w:val="A6A6A6" w:themeColor="background1" w:themeShade="A6"/>
          <w:lang w:eastAsia="zh-CN"/>
        </w:rPr>
      </w:pPr>
    </w:p>
    <w:p w14:paraId="78CC9C31" w14:textId="77777777" w:rsidR="005B2EA9" w:rsidRDefault="006447A2">
      <w:pPr>
        <w:pStyle w:val="20"/>
        <w:rPr>
          <w:lang w:eastAsia="zh-CN"/>
        </w:rPr>
      </w:pPr>
      <w:r>
        <w:rPr>
          <w:rFonts w:hint="eastAsia"/>
          <w:lang w:eastAsia="zh-CN"/>
        </w:rPr>
        <w:t>T</w:t>
      </w:r>
      <w:r>
        <w:rPr>
          <w:lang w:eastAsia="zh-CN"/>
        </w:rPr>
        <w:t>wo-tones CW from different nodes.</w:t>
      </w:r>
    </w:p>
    <w:p w14:paraId="5C91056D" w14:textId="77777777" w:rsidR="005B2EA9" w:rsidRDefault="006447A2">
      <w:pPr>
        <w:rPr>
          <w:color w:val="000000" w:themeColor="text1"/>
          <w:sz w:val="20"/>
          <w:szCs w:val="20"/>
        </w:rPr>
      </w:pPr>
      <w:r>
        <w:rPr>
          <w:color w:val="000000" w:themeColor="text1"/>
          <w:sz w:val="20"/>
          <w:szCs w:val="20"/>
        </w:rPr>
        <w:t xml:space="preserve">Contribution </w:t>
      </w:r>
      <w:r>
        <w:rPr>
          <w:color w:val="000000" w:themeColor="text1"/>
          <w:sz w:val="20"/>
          <w:szCs w:val="20"/>
          <w:lang w:eastAsia="zh-CN"/>
        </w:rPr>
        <w:t>[16], [24], [27], [28], [34]</w:t>
      </w:r>
      <w:r>
        <w:rPr>
          <w:color w:val="000000" w:themeColor="text1"/>
          <w:sz w:val="20"/>
          <w:szCs w:val="20"/>
        </w:rPr>
        <w:t xml:space="preserve"> shared views for </w:t>
      </w:r>
      <w:r>
        <w:rPr>
          <w:rFonts w:eastAsia="等线"/>
          <w:color w:val="000000" w:themeColor="text1"/>
          <w:sz w:val="20"/>
          <w:szCs w:val="20"/>
          <w:lang w:eastAsia="zh-CN"/>
        </w:rPr>
        <w:t>multi-tone waveforms from different nodes</w:t>
      </w:r>
      <w:r>
        <w:rPr>
          <w:color w:val="000000" w:themeColor="text1"/>
          <w:sz w:val="20"/>
          <w:szCs w:val="20"/>
        </w:rPr>
        <w:t>. The views are summarized below:</w:t>
      </w:r>
    </w:p>
    <w:p w14:paraId="428A09BA" w14:textId="77777777" w:rsidR="005B2EA9" w:rsidRDefault="006447A2">
      <w:pPr>
        <w:pStyle w:val="aff0"/>
        <w:ind w:firstLineChars="0" w:firstLine="0"/>
        <w:rPr>
          <w:color w:val="000000" w:themeColor="text1"/>
          <w:sz w:val="20"/>
          <w:szCs w:val="20"/>
          <w:lang w:eastAsia="zh-CN"/>
        </w:rPr>
      </w:pPr>
      <w:r>
        <w:rPr>
          <w:color w:val="000000" w:themeColor="text1"/>
          <w:sz w:val="20"/>
          <w:szCs w:val="20"/>
          <w:lang w:eastAsia="zh-CN"/>
        </w:rPr>
        <w:t xml:space="preserve">Contribution [24] observed that reader can transmit an additional carrier wave based on the reception or measurement of D2R transmission. Contribution [27] proposed that within D2R system bandwidth, different CW nodes can be scheduled to transmit the different single tone CW in deployment, based on frequency resource control as captured </w:t>
      </w:r>
      <w:r>
        <w:rPr>
          <w:color w:val="000000" w:themeColor="text1"/>
          <w:sz w:val="20"/>
          <w:szCs w:val="20"/>
          <w:lang w:eastAsia="zh-CN"/>
        </w:rPr>
        <w:lastRenderedPageBreak/>
        <w:t>in the observation. Contribution [34] proposed to study the two unmodulated single-tone CW transmitted from different nodes.</w:t>
      </w:r>
    </w:p>
    <w:p w14:paraId="44A40A53" w14:textId="77777777" w:rsidR="005B2EA9" w:rsidRDefault="006447A2">
      <w:pPr>
        <w:pStyle w:val="aff0"/>
        <w:ind w:firstLineChars="0" w:firstLine="0"/>
        <w:rPr>
          <w:color w:val="000000" w:themeColor="text1"/>
          <w:sz w:val="20"/>
          <w:szCs w:val="20"/>
          <w:lang w:val="en-GB" w:eastAsia="zh-CN"/>
        </w:rPr>
      </w:pPr>
      <w:r>
        <w:rPr>
          <w:color w:val="000000" w:themeColor="text1"/>
          <w:sz w:val="20"/>
          <w:szCs w:val="20"/>
          <w:lang w:eastAsia="zh-CN"/>
        </w:rPr>
        <w:t>Contributions [16], [28] proposed to deprioritize the study of two-tone waveforms from different nodes in R19 SI.</w:t>
      </w:r>
    </w:p>
    <w:p w14:paraId="642CDF40" w14:textId="77777777" w:rsidR="005B2EA9" w:rsidRDefault="006447A2">
      <w:pPr>
        <w:spacing w:beforeLines="50" w:before="120"/>
        <w:rPr>
          <w:color w:val="000000" w:themeColor="text1"/>
          <w:sz w:val="20"/>
          <w:szCs w:val="20"/>
          <w:lang w:eastAsia="zh-CN"/>
        </w:rPr>
      </w:pPr>
      <w:r>
        <w:rPr>
          <w:b/>
          <w:color w:val="000000" w:themeColor="text1"/>
          <w:sz w:val="20"/>
          <w:szCs w:val="20"/>
          <w:lang w:eastAsia="zh-CN"/>
        </w:rPr>
        <w:t>FL:</w:t>
      </w:r>
      <w:r>
        <w:rPr>
          <w:color w:val="000000" w:themeColor="text1"/>
          <w:sz w:val="20"/>
          <w:szCs w:val="20"/>
          <w:lang w:eastAsia="zh-CN"/>
        </w:rPr>
        <w:t xml:space="preserve"> FL understands that this may be an implementation issue for single-tone deployment.  In last RAN1 meeting [6], FL proposed a question to check companies’ views, according to the feedback, the majority share negative views for this part.</w:t>
      </w:r>
      <w:r>
        <w:t xml:space="preserve"> </w:t>
      </w:r>
      <w:r>
        <w:rPr>
          <w:color w:val="000000" w:themeColor="text1"/>
          <w:sz w:val="20"/>
          <w:szCs w:val="20"/>
          <w:lang w:eastAsia="zh-CN"/>
        </w:rPr>
        <w:t>Considering that the situation has not changed based on the contribution, it's not recommended to discuss it this meeting.</w:t>
      </w:r>
    </w:p>
    <w:p w14:paraId="287D96EF" w14:textId="77777777" w:rsidR="005B2EA9" w:rsidRDefault="006447A2">
      <w:pPr>
        <w:rPr>
          <w:b/>
          <w:sz w:val="20"/>
          <w:szCs w:val="20"/>
          <w:u w:val="single"/>
          <w:lang w:val="en-GB" w:eastAsia="zh-CN"/>
        </w:rPr>
      </w:pPr>
      <w:r>
        <w:rPr>
          <w:sz w:val="20"/>
          <w:szCs w:val="20"/>
          <w:lang w:val="en-GB" w:eastAsia="zh-CN"/>
        </w:rPr>
        <w:t xml:space="preserve">Based on the above, no more discussion on the part is needed from FL point of view. </w:t>
      </w:r>
      <w:r>
        <w:rPr>
          <w:b/>
          <w:sz w:val="20"/>
          <w:szCs w:val="20"/>
          <w:u w:val="single"/>
          <w:lang w:val="en-GB" w:eastAsia="zh-CN"/>
        </w:rPr>
        <w:t>This part is closed.</w:t>
      </w:r>
    </w:p>
    <w:p w14:paraId="75140BE3" w14:textId="77777777" w:rsidR="005B2EA9" w:rsidRDefault="005B2EA9">
      <w:pPr>
        <w:rPr>
          <w:lang w:eastAsia="zh-CN"/>
        </w:rPr>
      </w:pPr>
    </w:p>
    <w:p w14:paraId="1D190518" w14:textId="77777777" w:rsidR="005B2EA9" w:rsidRDefault="006447A2">
      <w:pPr>
        <w:pStyle w:val="20"/>
        <w:rPr>
          <w:lang w:eastAsia="zh-CN"/>
        </w:rPr>
      </w:pPr>
      <w:r>
        <w:rPr>
          <w:lang w:eastAsia="zh-CN"/>
        </w:rPr>
        <w:t>Coexistence related issue</w:t>
      </w:r>
    </w:p>
    <w:p w14:paraId="63E5267C" w14:textId="77777777" w:rsidR="005B2EA9" w:rsidRDefault="006447A2">
      <w:pPr>
        <w:rPr>
          <w:color w:val="000000" w:themeColor="text1"/>
          <w:sz w:val="20"/>
          <w:szCs w:val="20"/>
          <w:lang w:eastAsia="zh-CN"/>
        </w:rPr>
      </w:pPr>
      <w:r>
        <w:rPr>
          <w:color w:val="000000" w:themeColor="text1"/>
          <w:sz w:val="20"/>
          <w:szCs w:val="20"/>
          <w:lang w:eastAsia="zh-CN"/>
        </w:rPr>
        <w:t xml:space="preserve">Contributions [13], [18], [21], [22], [24], [30] discussed coexistence related issue, e.g., CW interference at base station, CW interference at legacy NR UE. </w:t>
      </w:r>
    </w:p>
    <w:p w14:paraId="690248CC" w14:textId="77777777" w:rsidR="005B2EA9" w:rsidRDefault="006447A2" w:rsidP="00BC27EB">
      <w:pPr>
        <w:pStyle w:val="aff0"/>
        <w:numPr>
          <w:ilvl w:val="0"/>
          <w:numId w:val="29"/>
        </w:numPr>
        <w:spacing w:afterLines="50"/>
        <w:ind w:firstLineChars="0"/>
        <w:rPr>
          <w:color w:val="000000" w:themeColor="text1"/>
          <w:sz w:val="20"/>
          <w:szCs w:val="20"/>
          <w:lang w:val="en-GB" w:eastAsia="zh-CN"/>
        </w:rPr>
      </w:pPr>
      <w:r>
        <w:rPr>
          <w:color w:val="000000" w:themeColor="text1"/>
          <w:sz w:val="20"/>
          <w:szCs w:val="20"/>
          <w:lang w:val="en-GB" w:eastAsia="zh-CN"/>
        </w:rPr>
        <w:t xml:space="preserve">Contribution </w:t>
      </w:r>
      <w:r>
        <w:rPr>
          <w:rFonts w:hint="eastAsia"/>
          <w:color w:val="000000" w:themeColor="text1"/>
          <w:sz w:val="20"/>
          <w:szCs w:val="20"/>
          <w:lang w:val="en-GB" w:eastAsia="zh-CN"/>
        </w:rPr>
        <w:t>[</w:t>
      </w:r>
      <w:r>
        <w:rPr>
          <w:color w:val="000000" w:themeColor="text1"/>
          <w:sz w:val="20"/>
          <w:szCs w:val="20"/>
          <w:lang w:val="en-GB" w:eastAsia="zh-CN"/>
        </w:rPr>
        <w:t>30] proposed to study CW interference at both A-IoT D2R receiver (i.e., the base station in Topology 1 and the intermediate UE in Topology 2) and NR base station.</w:t>
      </w:r>
    </w:p>
    <w:p w14:paraId="17AFAD94" w14:textId="77777777" w:rsidR="005B2EA9" w:rsidRDefault="006447A2" w:rsidP="00BC27EB">
      <w:pPr>
        <w:pStyle w:val="aff0"/>
        <w:numPr>
          <w:ilvl w:val="0"/>
          <w:numId w:val="29"/>
        </w:numPr>
        <w:spacing w:afterLines="50"/>
        <w:ind w:firstLineChars="0"/>
        <w:rPr>
          <w:color w:val="000000" w:themeColor="text1"/>
          <w:sz w:val="20"/>
          <w:szCs w:val="20"/>
          <w:lang w:val="en-GB" w:eastAsia="zh-CN"/>
        </w:rPr>
      </w:pPr>
      <w:r>
        <w:rPr>
          <w:color w:val="000000" w:themeColor="text1"/>
          <w:sz w:val="20"/>
          <w:szCs w:val="20"/>
          <w:lang w:val="en-GB" w:eastAsia="zh-CN"/>
        </w:rPr>
        <w:t>Contribution [13] indicated that sufficient guard band should be used for AIoT transmissions to avoid any interference caused by the AIoT signals to legacy NR UEs.</w:t>
      </w:r>
    </w:p>
    <w:p w14:paraId="49A2B6B8" w14:textId="77777777" w:rsidR="005B2EA9" w:rsidRDefault="006447A2" w:rsidP="00BC27EB">
      <w:pPr>
        <w:pStyle w:val="aff0"/>
        <w:numPr>
          <w:ilvl w:val="0"/>
          <w:numId w:val="29"/>
        </w:numPr>
        <w:spacing w:afterLines="50"/>
        <w:ind w:firstLineChars="0"/>
        <w:rPr>
          <w:color w:val="000000" w:themeColor="text1"/>
          <w:sz w:val="20"/>
          <w:szCs w:val="20"/>
          <w:lang w:val="en-GB" w:eastAsia="zh-CN"/>
        </w:rPr>
      </w:pPr>
      <w:r>
        <w:rPr>
          <w:color w:val="000000" w:themeColor="text1"/>
          <w:sz w:val="20"/>
          <w:szCs w:val="20"/>
          <w:lang w:val="en-GB" w:eastAsia="zh-CN"/>
        </w:rPr>
        <w:t>Contribution [18] proposed to study in-band transmission of carrier wave and the required frequency guard band to reduce the interference between carrier wave and UE UL data.</w:t>
      </w:r>
    </w:p>
    <w:p w14:paraId="02489447" w14:textId="77777777" w:rsidR="005B2EA9" w:rsidRDefault="006447A2" w:rsidP="00BC27EB">
      <w:pPr>
        <w:pStyle w:val="aff0"/>
        <w:numPr>
          <w:ilvl w:val="0"/>
          <w:numId w:val="29"/>
        </w:numPr>
        <w:spacing w:afterLines="50"/>
        <w:ind w:firstLineChars="0"/>
        <w:rPr>
          <w:color w:val="000000" w:themeColor="text1"/>
          <w:sz w:val="20"/>
          <w:szCs w:val="20"/>
          <w:lang w:val="en-GB" w:eastAsia="zh-CN"/>
        </w:rPr>
      </w:pPr>
      <w:r>
        <w:rPr>
          <w:color w:val="000000" w:themeColor="text1"/>
          <w:sz w:val="20"/>
          <w:szCs w:val="20"/>
          <w:lang w:val="en-GB" w:eastAsia="zh-CN"/>
        </w:rPr>
        <w:t>Contribution [22] suggested that interference between NR UL signal and R2D/D2R A-IoT transmissions in UL spectrum should be studied.</w:t>
      </w:r>
    </w:p>
    <w:p w14:paraId="356D1CB1" w14:textId="77777777" w:rsidR="005B2EA9" w:rsidRDefault="006447A2" w:rsidP="00BC27EB">
      <w:pPr>
        <w:pStyle w:val="aff0"/>
        <w:numPr>
          <w:ilvl w:val="0"/>
          <w:numId w:val="29"/>
        </w:numPr>
        <w:spacing w:afterLines="50"/>
        <w:ind w:firstLineChars="0"/>
        <w:rPr>
          <w:color w:val="000000" w:themeColor="text1"/>
          <w:sz w:val="20"/>
          <w:szCs w:val="20"/>
          <w:lang w:val="en-GB" w:eastAsia="zh-CN"/>
        </w:rPr>
      </w:pPr>
      <w:r>
        <w:rPr>
          <w:color w:val="000000" w:themeColor="text1"/>
          <w:sz w:val="20"/>
          <w:szCs w:val="20"/>
          <w:lang w:val="en-GB" w:eastAsia="zh-CN"/>
        </w:rPr>
        <w:t>Contribution [24] observed several interference between NR and A-IoT in CW case 1-4 or case 2-4, e.g., interference between NR UL transmission and D2R/CW transmission in case 1-4.</w:t>
      </w:r>
    </w:p>
    <w:p w14:paraId="35F29549" w14:textId="77777777" w:rsidR="005B2EA9" w:rsidRDefault="006447A2" w:rsidP="00BC27EB">
      <w:pPr>
        <w:pStyle w:val="aff0"/>
        <w:numPr>
          <w:ilvl w:val="0"/>
          <w:numId w:val="29"/>
        </w:numPr>
        <w:spacing w:afterLines="50"/>
        <w:ind w:firstLineChars="0"/>
        <w:rPr>
          <w:color w:val="000000" w:themeColor="text1"/>
          <w:sz w:val="20"/>
          <w:szCs w:val="20"/>
          <w:lang w:val="en-GB" w:eastAsia="zh-CN"/>
        </w:rPr>
      </w:pPr>
      <w:r>
        <w:rPr>
          <w:color w:val="000000" w:themeColor="text1"/>
          <w:sz w:val="20"/>
          <w:szCs w:val="20"/>
          <w:lang w:val="en-GB" w:eastAsia="zh-CN"/>
        </w:rPr>
        <w:t>Contribution [21] preferred to wait for RAN4’s evaluation and design for interference suppression between NR signal and AIoT signal.</w:t>
      </w:r>
    </w:p>
    <w:p w14:paraId="3655D9FA" w14:textId="77777777" w:rsidR="005B2EA9" w:rsidRDefault="006447A2">
      <w:pPr>
        <w:spacing w:beforeLines="50" w:before="120"/>
        <w:rPr>
          <w:color w:val="000000" w:themeColor="text1"/>
          <w:sz w:val="20"/>
          <w:szCs w:val="20"/>
          <w:lang w:eastAsia="zh-CN"/>
        </w:rPr>
      </w:pPr>
      <w:r>
        <w:rPr>
          <w:b/>
          <w:color w:val="000000" w:themeColor="text1"/>
          <w:sz w:val="20"/>
          <w:szCs w:val="20"/>
          <w:lang w:eastAsia="zh-CN"/>
        </w:rPr>
        <w:t xml:space="preserve">FL: </w:t>
      </w:r>
      <w:r>
        <w:rPr>
          <w:color w:val="000000" w:themeColor="text1"/>
          <w:sz w:val="20"/>
          <w:szCs w:val="20"/>
          <w:lang w:eastAsia="zh-CN"/>
        </w:rPr>
        <w:t>RAN4 is now discussing coexistence issue, e.g., interference cases and interference evaluation. Whether RAN1 based solution for coexistence is needed may related to the RAN4’s outcome. Therefore, it seems unnecessary to study it in RAN1 for now.  In last RAN1 meeting [6], FL proposed a question to check companies’ views, according to the feedback, the majority prefer the option of “Considering RAN4 is now discussing interference cases and evaluating interference level at gNB side, no need to discuss co-existence related in RAN1 at current stage, unless RAN4 asks RAN1 to involve.”. Thus, no discussion for this part in RAN1 is suggested for now.</w:t>
      </w:r>
    </w:p>
    <w:p w14:paraId="1698181A" w14:textId="77777777" w:rsidR="005B2EA9" w:rsidRDefault="006447A2">
      <w:pPr>
        <w:rPr>
          <w:b/>
          <w:sz w:val="20"/>
          <w:szCs w:val="20"/>
          <w:u w:val="single"/>
          <w:lang w:val="en-GB" w:eastAsia="zh-CN"/>
        </w:rPr>
      </w:pPr>
      <w:r>
        <w:rPr>
          <w:sz w:val="20"/>
          <w:szCs w:val="20"/>
          <w:lang w:val="en-GB" w:eastAsia="zh-CN"/>
        </w:rPr>
        <w:t xml:space="preserve">Based on the above, no more discussion on the part is needed from FL point of view. </w:t>
      </w:r>
      <w:r>
        <w:rPr>
          <w:b/>
          <w:sz w:val="20"/>
          <w:szCs w:val="20"/>
          <w:u w:val="single"/>
          <w:lang w:val="en-GB" w:eastAsia="zh-CN"/>
        </w:rPr>
        <w:t>This part is closed.</w:t>
      </w:r>
    </w:p>
    <w:p w14:paraId="63E14D79" w14:textId="77777777" w:rsidR="005B2EA9" w:rsidRDefault="005B2EA9">
      <w:pPr>
        <w:rPr>
          <w:lang w:eastAsia="zh-CN"/>
        </w:rPr>
      </w:pPr>
    </w:p>
    <w:p w14:paraId="5566055B" w14:textId="77777777" w:rsidR="005B2EA9" w:rsidRDefault="006447A2">
      <w:pPr>
        <w:pStyle w:val="20"/>
      </w:pPr>
      <w:r>
        <w:t xml:space="preserve">Miscellaneous </w:t>
      </w:r>
    </w:p>
    <w:p w14:paraId="45E84B33" w14:textId="77777777" w:rsidR="005B2EA9" w:rsidRDefault="006447A2">
      <w:pPr>
        <w:rPr>
          <w:color w:val="000000" w:themeColor="text1"/>
          <w:sz w:val="20"/>
          <w:szCs w:val="20"/>
          <w:lang w:eastAsia="zh-CN"/>
        </w:rPr>
      </w:pPr>
      <w:r>
        <w:rPr>
          <w:sz w:val="20"/>
          <w:lang w:eastAsia="zh-CN"/>
        </w:rPr>
        <w:t xml:space="preserve">Contribution [11] propose to discuss the feasibility of SFBC at transmitter side and Rx multi-antenna to compensate the loss of frequency diversity and propose to consider the potential impact of UE RRC state on transmission power and resource allocation of R2D signa/RF energy signal/external CW. In addition, contribution [11] indicated that Device 1 transmission has not necessity to consider frequency diversity if single-tone is used as CW and two-tone as CW is only considered for device 1 to get frequency diversity gain. Contribution [11] also suggested to </w:t>
      </w:r>
      <w:r>
        <w:rPr>
          <w:color w:val="000000" w:themeColor="text1"/>
          <w:sz w:val="20"/>
          <w:szCs w:val="20"/>
          <w:lang w:eastAsia="zh-CN"/>
        </w:rPr>
        <w:t>consider how to calculate guardband of AIoT systems for in-band and guardband configuration based on AIoT transmission BW, SFO, SCS, the number of chip during one NR symbol.</w:t>
      </w:r>
    </w:p>
    <w:p w14:paraId="7B99C6E1" w14:textId="77777777" w:rsidR="005B2EA9" w:rsidRDefault="006447A2">
      <w:pPr>
        <w:rPr>
          <w:sz w:val="20"/>
          <w:lang w:eastAsia="zh-CN"/>
        </w:rPr>
      </w:pPr>
      <w:r>
        <w:rPr>
          <w:sz w:val="20"/>
          <w:lang w:eastAsia="zh-CN"/>
        </w:rPr>
        <w:t>Contribution [11] observed that the tradeoff between gap of two-tone and coherence BW, 3rd inter-modulation signal BLF/Subcarrier coefficient of line coding, image suppression design and large frequency shift, guard-band will impact the spectrum utilization</w:t>
      </w:r>
    </w:p>
    <w:p w14:paraId="556FA065" w14:textId="77777777" w:rsidR="005B2EA9" w:rsidRDefault="006447A2">
      <w:pPr>
        <w:spacing w:beforeLines="50" w:before="120"/>
        <w:rPr>
          <w:sz w:val="20"/>
          <w:szCs w:val="20"/>
          <w:lang w:eastAsia="zh-CN"/>
        </w:rPr>
      </w:pPr>
      <w:r>
        <w:rPr>
          <w:sz w:val="20"/>
          <w:szCs w:val="20"/>
          <w:lang w:eastAsia="zh-CN"/>
        </w:rPr>
        <w:t xml:space="preserve">Contribution [11] additionally observed that 1) same hardware complexity can be discovered at gNB or UE, however, there are more complexity scheme like resource mapping and allocation for two-tone generation; 2) Two types of spectrum mask can be considered for regulating maximum CW transmission power and occupied BW. Contribution [11] proposed that relative complexity of CW generation could be at least decided by PAPR, IMD for 3rd inter-modulation, which should be further studied in RAN 1 and RAN 4. </w:t>
      </w:r>
    </w:p>
    <w:p w14:paraId="366929DE" w14:textId="77777777" w:rsidR="005B2EA9" w:rsidRDefault="006447A2">
      <w:pPr>
        <w:rPr>
          <w:color w:val="000000" w:themeColor="text1"/>
          <w:sz w:val="20"/>
          <w:szCs w:val="20"/>
          <w:lang w:eastAsia="zh-CN"/>
        </w:rPr>
      </w:pPr>
      <w:r>
        <w:rPr>
          <w:sz w:val="20"/>
          <w:lang w:eastAsia="zh-CN"/>
        </w:rPr>
        <w:lastRenderedPageBreak/>
        <w:t xml:space="preserve">Contribution [12] observed that inter-device guard band may be needed due to CFO and SFO of devices and passband bandwidth of a reader’s filter, especially if it is larger than the occupied bandwidth of a main lobe of a D2R transmission. In addition, adjacent-channel interference due to FDMed D2R transmission is not included in RAN4 co-existence study, and there is no quantitative study on the size of inter-device guard band. </w:t>
      </w:r>
    </w:p>
    <w:p w14:paraId="7B78080E" w14:textId="77777777" w:rsidR="005B2EA9" w:rsidRDefault="006447A2">
      <w:pPr>
        <w:rPr>
          <w:sz w:val="20"/>
          <w:lang w:eastAsia="zh-CN"/>
        </w:rPr>
      </w:pPr>
      <w:r>
        <w:rPr>
          <w:sz w:val="20"/>
          <w:lang w:eastAsia="zh-CN"/>
        </w:rPr>
        <w:t xml:space="preserve">Contribution [13] proposed that </w:t>
      </w:r>
      <w:r>
        <w:rPr>
          <w:color w:val="000000" w:themeColor="text1"/>
          <w:sz w:val="20"/>
          <w:szCs w:val="20"/>
          <w:lang w:eastAsia="zh-CN"/>
        </w:rPr>
        <w:t>RAN1 to identify the aspects and metrics that should drive the selection of the carrier-wave signal type and study the impact that a certain waveform selection has on the main L1 aspects considered in this SI. Besides, [13] preferred that RAN1 to study if mitigation procedures/techniques based on existing tools in RAN1 specification, e.g., QCL relationships between reference signals, the cross-link interference (CLI) framework or pre-coding of the CW signal, can be used for mitigating the AIoT activation signal interference at the reader in bi-static setup.</w:t>
      </w:r>
    </w:p>
    <w:p w14:paraId="46D9FC31" w14:textId="77777777" w:rsidR="005B2EA9" w:rsidRDefault="006447A2">
      <w:pPr>
        <w:rPr>
          <w:color w:val="000000" w:themeColor="text1"/>
          <w:sz w:val="20"/>
          <w:szCs w:val="20"/>
          <w:lang w:eastAsia="zh-CN"/>
        </w:rPr>
      </w:pPr>
      <w:r>
        <w:rPr>
          <w:color w:val="000000" w:themeColor="text1"/>
          <w:sz w:val="20"/>
          <w:szCs w:val="20"/>
          <w:lang w:eastAsia="zh-CN"/>
        </w:rPr>
        <w:t>Contribution [16] proposed that The CWT can transmit multiple steered beams of CW waveforms at frequencies f1 and f2 simultaneously to communicate with multiple A-IoT devices, and the device should also consist of a small frequency shifter to shift the incident signal to the required subcarrier allocated by the reader in the previous PRDCH signal.</w:t>
      </w:r>
    </w:p>
    <w:p w14:paraId="33ACCE6D" w14:textId="77777777" w:rsidR="005B2EA9" w:rsidRDefault="006447A2">
      <w:pPr>
        <w:rPr>
          <w:rFonts w:eastAsia="等线"/>
          <w:iCs/>
          <w:sz w:val="20"/>
          <w:szCs w:val="20"/>
          <w:lang w:val="en-GB" w:eastAsia="zh-CN"/>
        </w:rPr>
      </w:pPr>
      <w:r>
        <w:rPr>
          <w:color w:val="000000" w:themeColor="text1"/>
          <w:sz w:val="20"/>
          <w:szCs w:val="20"/>
          <w:lang w:eastAsia="zh-CN"/>
        </w:rPr>
        <w:t xml:space="preserve">Contribution [17] </w:t>
      </w:r>
      <w:r>
        <w:rPr>
          <w:rFonts w:eastAsia="等线"/>
          <w:iCs/>
          <w:sz w:val="20"/>
          <w:szCs w:val="20"/>
          <w:lang w:val="en-GB" w:eastAsia="zh-CN"/>
        </w:rPr>
        <w:t xml:space="preserve">proposed that The device should be capable of receiving signal at both frequencies f1 and f2. The large frequency shifter can shift the frequency from UL band to DL band or vice versa.  </w:t>
      </w:r>
    </w:p>
    <w:p w14:paraId="0777F149" w14:textId="77777777" w:rsidR="005B2EA9" w:rsidRDefault="006447A2">
      <w:pPr>
        <w:rPr>
          <w:sz w:val="20"/>
          <w:szCs w:val="20"/>
          <w:lang w:eastAsia="zh-CN"/>
        </w:rPr>
      </w:pPr>
      <w:r>
        <w:rPr>
          <w:rFonts w:eastAsia="等线"/>
          <w:iCs/>
          <w:sz w:val="20"/>
          <w:szCs w:val="20"/>
          <w:lang w:val="en-GB" w:eastAsia="zh-CN"/>
        </w:rPr>
        <w:t xml:space="preserve">Contribution [18] suggested to study configuring a separate component carrier dedicated for carrier wave transmission to the ambient IoT device, and </w:t>
      </w:r>
      <w:r>
        <w:rPr>
          <w:color w:val="000000" w:themeColor="text1"/>
          <w:sz w:val="20"/>
          <w:szCs w:val="20"/>
          <w:lang w:eastAsia="zh-CN"/>
        </w:rPr>
        <w:t xml:space="preserve">study in-band baseband generation of carrier wave reusing OFDM transmitter. In addition, [18] pointed out that guard band between: 1) different carrier waves signals, 2)carrier wave and NR signal, should be studied. Contribution [18] proposed to study </w:t>
      </w:r>
      <w:r>
        <w:rPr>
          <w:sz w:val="20"/>
          <w:szCs w:val="20"/>
          <w:lang w:eastAsia="zh-CN"/>
        </w:rPr>
        <w:t>frequency point of carrier wave transmission and frequency shifting capability of ambient IoT device, and indicated that the topology is transparent to the A-IoT devices, and the A-IoT devices support the backscatter communication in both topologies.</w:t>
      </w:r>
    </w:p>
    <w:p w14:paraId="1F702E26" w14:textId="77777777" w:rsidR="005B2EA9" w:rsidRDefault="006447A2">
      <w:pPr>
        <w:rPr>
          <w:color w:val="000000" w:themeColor="text1"/>
          <w:sz w:val="20"/>
          <w:szCs w:val="20"/>
          <w:lang w:eastAsia="zh-CN"/>
        </w:rPr>
      </w:pPr>
      <w:r>
        <w:rPr>
          <w:color w:val="000000" w:themeColor="text1"/>
          <w:sz w:val="20"/>
          <w:szCs w:val="20"/>
          <w:lang w:eastAsia="zh-CN"/>
        </w:rPr>
        <w:t>Contribution [21] pointed out that the maximum and minimum transmission power for CW is up to RAN4 study. The transmission bandwidth of a single-tone CW equals zero. One or multiple frequency points for a single-tone or multi-tones is (pre-)configured by the BS or intermediate UE.</w:t>
      </w:r>
    </w:p>
    <w:p w14:paraId="2DA73D39" w14:textId="77777777" w:rsidR="005B2EA9" w:rsidRDefault="006447A2">
      <w:pPr>
        <w:spacing w:beforeLines="50" w:before="120"/>
        <w:rPr>
          <w:sz w:val="20"/>
          <w:szCs w:val="20"/>
          <w:lang w:eastAsia="zh-CN"/>
        </w:rPr>
      </w:pPr>
      <w:r>
        <w:rPr>
          <w:color w:val="000000" w:themeColor="text1"/>
          <w:sz w:val="20"/>
          <w:szCs w:val="20"/>
          <w:lang w:eastAsia="zh-CN"/>
        </w:rPr>
        <w:t xml:space="preserve">Contribution [22] proposed to study inter-device interference cancelation, and consider the case of 1) Devices communicate with the same reader, 2) Devices communicate with different readers. Contribution [22] also indicated that </w:t>
      </w:r>
      <w:r>
        <w:rPr>
          <w:sz w:val="20"/>
          <w:szCs w:val="20"/>
        </w:rPr>
        <w:t xml:space="preserve">the requirement of </w:t>
      </w:r>
      <w:bookmarkStart w:id="201" w:name="OLE_LINK5"/>
      <w:r>
        <w:rPr>
          <w:sz w:val="20"/>
          <w:szCs w:val="20"/>
        </w:rPr>
        <w:t>maximum processing time</w:t>
      </w:r>
      <w:bookmarkEnd w:id="201"/>
      <w:r>
        <w:rPr>
          <w:sz w:val="20"/>
          <w:szCs w:val="20"/>
        </w:rPr>
        <w:t xml:space="preserve"> for the A-IoT </w:t>
      </w:r>
      <w:r>
        <w:rPr>
          <w:rFonts w:hint="eastAsia"/>
          <w:sz w:val="20"/>
          <w:szCs w:val="20"/>
        </w:rPr>
        <w:t>D</w:t>
      </w:r>
      <w:r>
        <w:rPr>
          <w:sz w:val="20"/>
          <w:szCs w:val="20"/>
        </w:rPr>
        <w:t xml:space="preserve">evice 1 and </w:t>
      </w:r>
      <w:r>
        <w:rPr>
          <w:rFonts w:hint="eastAsia"/>
          <w:sz w:val="20"/>
          <w:szCs w:val="20"/>
        </w:rPr>
        <w:t xml:space="preserve">Device </w:t>
      </w:r>
      <w:r>
        <w:rPr>
          <w:sz w:val="20"/>
          <w:szCs w:val="20"/>
        </w:rPr>
        <w:t>2a</w:t>
      </w:r>
      <w:r>
        <w:rPr>
          <w:rFonts w:hint="eastAsia"/>
          <w:sz w:val="20"/>
          <w:szCs w:val="20"/>
        </w:rPr>
        <w:t>/2b</w:t>
      </w:r>
      <w:r>
        <w:rPr>
          <w:sz w:val="20"/>
          <w:szCs w:val="20"/>
        </w:rPr>
        <w:t xml:space="preserve"> should be </w:t>
      </w:r>
      <w:r>
        <w:rPr>
          <w:rFonts w:hint="eastAsia"/>
          <w:sz w:val="20"/>
          <w:szCs w:val="20"/>
        </w:rPr>
        <w:t xml:space="preserve">further </w:t>
      </w:r>
      <w:r>
        <w:rPr>
          <w:sz w:val="20"/>
          <w:szCs w:val="20"/>
        </w:rPr>
        <w:t xml:space="preserve">studied </w:t>
      </w:r>
      <w:r>
        <w:rPr>
          <w:rFonts w:hint="eastAsia"/>
          <w:sz w:val="20"/>
          <w:szCs w:val="20"/>
        </w:rPr>
        <w:t>and defined</w:t>
      </w:r>
      <w:r>
        <w:rPr>
          <w:sz w:val="20"/>
          <w:szCs w:val="20"/>
        </w:rPr>
        <w:t xml:space="preserve">, and the </w:t>
      </w:r>
      <w:r>
        <w:rPr>
          <w:bCs/>
          <w:color w:val="000000"/>
          <w:sz w:val="20"/>
          <w:szCs w:val="20"/>
        </w:rPr>
        <w:t>the charging time for the A-IoT Device 1 and Device 2a/2b should be defined at least tens of seconds for Device</w:t>
      </w:r>
      <w:r>
        <w:rPr>
          <w:sz w:val="20"/>
          <w:szCs w:val="20"/>
        </w:rPr>
        <w:t xml:space="preserve"> </w:t>
      </w:r>
      <w:r>
        <w:rPr>
          <w:rFonts w:hint="eastAsia"/>
          <w:sz w:val="20"/>
          <w:szCs w:val="20"/>
        </w:rPr>
        <w:t>1.</w:t>
      </w:r>
      <w:r>
        <w:rPr>
          <w:sz w:val="20"/>
          <w:szCs w:val="20"/>
        </w:rPr>
        <w:t xml:space="preserve"> </w:t>
      </w:r>
      <w:r>
        <w:rPr>
          <w:sz w:val="20"/>
          <w:szCs w:val="20"/>
          <w:lang w:eastAsia="zh-CN"/>
        </w:rPr>
        <w:t>Contribution [22] additionally proposed that the increase of the PAPR in 3dB would lead to the degradation of the power amplifier output and the reduction of Tx power efficiency in the CW node.</w:t>
      </w:r>
    </w:p>
    <w:p w14:paraId="03E4903F" w14:textId="77777777" w:rsidR="005B2EA9" w:rsidRDefault="006447A2">
      <w:pPr>
        <w:spacing w:beforeLines="50" w:before="120"/>
      </w:pPr>
      <w:r>
        <w:rPr>
          <w:sz w:val="20"/>
          <w:szCs w:val="20"/>
          <w:lang w:eastAsia="zh-CN"/>
        </w:rPr>
        <w:t>Contribution [25] proposed that unified device backscatter transmission is expected regardless of CW waveform, i.e., no special implementation to support different CW waveform if both CW waveform types are supported. This contribution also proposed to study the requirements of use cases of automated warehousing, logistics, and manufacturing for Ambient IoT study. Contribution [25] also mentioned that due to the low power of uplink transmissions from IoT devices, backscatter communication is likely to experience large CLI for UL reception of IoT devices in the presence of high-powered DL transmissions from nearby readers.</w:t>
      </w:r>
      <w:r>
        <w:t xml:space="preserve"> </w:t>
      </w:r>
    </w:p>
    <w:p w14:paraId="727E80DF" w14:textId="77777777" w:rsidR="005B2EA9" w:rsidRDefault="006447A2">
      <w:pPr>
        <w:rPr>
          <w:sz w:val="20"/>
          <w:szCs w:val="20"/>
          <w:lang w:eastAsia="zh-CN"/>
        </w:rPr>
      </w:pPr>
      <w:r>
        <w:rPr>
          <w:sz w:val="20"/>
          <w:szCs w:val="20"/>
          <w:lang w:eastAsia="zh-CN"/>
        </w:rPr>
        <w:t xml:space="preserve">Contribution [25] proposed that IoT device’s R2D transmission procedure shall remain the same for different cases and IoT device shall assume that CW signal is always present for a backscatter-based R2D transmission. </w:t>
      </w:r>
    </w:p>
    <w:p w14:paraId="7A22EFDB" w14:textId="77777777" w:rsidR="005B2EA9" w:rsidRDefault="006447A2">
      <w:pPr>
        <w:rPr>
          <w:sz w:val="20"/>
          <w:szCs w:val="20"/>
          <w:lang w:eastAsia="zh-CN"/>
        </w:rPr>
      </w:pPr>
      <w:r>
        <w:rPr>
          <w:sz w:val="20"/>
          <w:szCs w:val="20"/>
          <w:lang w:eastAsia="zh-CN"/>
        </w:rPr>
        <w:t>Contribution [26]</w:t>
      </w:r>
      <w:r>
        <w:rPr>
          <w:rFonts w:hint="eastAsia"/>
          <w:sz w:val="20"/>
          <w:szCs w:val="20"/>
          <w:lang w:eastAsia="zh-CN"/>
        </w:rPr>
        <w:t xml:space="preserve"> suggested to</w:t>
      </w:r>
      <w:r>
        <w:rPr>
          <w:sz w:val="20"/>
          <w:szCs w:val="20"/>
          <w:lang w:eastAsia="zh-CN"/>
        </w:rPr>
        <w:t xml:space="preserve"> </w:t>
      </w:r>
      <w:r>
        <w:rPr>
          <w:rFonts w:hint="eastAsia"/>
          <w:sz w:val="20"/>
          <w:szCs w:val="20"/>
          <w:lang w:eastAsia="zh-CN"/>
        </w:rPr>
        <w:t>establish a straightforward and clear communication method between the reader and CW node with a harmonized scheme in all 6 cases for</w:t>
      </w:r>
      <w:r>
        <w:rPr>
          <w:sz w:val="20"/>
          <w:szCs w:val="20"/>
          <w:lang w:eastAsia="zh-CN"/>
        </w:rPr>
        <w:t xml:space="preserve"> </w:t>
      </w:r>
      <w:r>
        <w:rPr>
          <w:rFonts w:hint="eastAsia"/>
          <w:sz w:val="20"/>
          <w:szCs w:val="20"/>
          <w:lang w:eastAsia="zh-CN"/>
        </w:rPr>
        <w:t>a</w:t>
      </w:r>
      <w:r>
        <w:rPr>
          <w:sz w:val="20"/>
          <w:szCs w:val="20"/>
          <w:lang w:eastAsia="zh-CN"/>
        </w:rPr>
        <w:t xml:space="preserve">mbient IoT </w:t>
      </w:r>
      <w:r>
        <w:rPr>
          <w:rFonts w:hint="eastAsia"/>
          <w:sz w:val="20"/>
          <w:szCs w:val="20"/>
          <w:lang w:eastAsia="zh-CN"/>
        </w:rPr>
        <w:t>scenarios, which also involves signaling about the switching of single-tone and multi-tone waveform</w:t>
      </w:r>
      <w:r>
        <w:rPr>
          <w:sz w:val="20"/>
          <w:szCs w:val="20"/>
          <w:lang w:eastAsia="zh-CN"/>
        </w:rPr>
        <w:t>. Contribution [26]</w:t>
      </w:r>
      <w:r>
        <w:rPr>
          <w:rFonts w:hint="eastAsia"/>
          <w:sz w:val="20"/>
          <w:szCs w:val="20"/>
          <w:lang w:eastAsia="zh-CN"/>
        </w:rPr>
        <w:t xml:space="preserve"> </w:t>
      </w:r>
      <w:r>
        <w:rPr>
          <w:sz w:val="20"/>
          <w:szCs w:val="20"/>
          <w:lang w:eastAsia="zh-CN"/>
        </w:rPr>
        <w:t>indicated that in D2R transmission, the CW node should support the new feature of burst mode and persist mode to distinguish different CW characteristics to fulfill various needs in different scenarios with different features like transmission powers and frequency resources which can be adjusted in the CW node directly.</w:t>
      </w:r>
    </w:p>
    <w:p w14:paraId="2958A6B6" w14:textId="77777777" w:rsidR="005B2EA9" w:rsidRDefault="006447A2">
      <w:pPr>
        <w:rPr>
          <w:sz w:val="20"/>
          <w:szCs w:val="20"/>
          <w:lang w:eastAsia="zh-CN"/>
        </w:rPr>
      </w:pPr>
      <w:r>
        <w:rPr>
          <w:sz w:val="20"/>
          <w:szCs w:val="20"/>
          <w:lang w:eastAsia="zh-CN"/>
        </w:rPr>
        <w:t>Contribution [29] proposed that the small frequency shifting should be studied for the D2R backscattering to reduce the interference.</w:t>
      </w:r>
    </w:p>
    <w:p w14:paraId="49005B39" w14:textId="77777777" w:rsidR="005B2EA9" w:rsidRDefault="006447A2">
      <w:pPr>
        <w:rPr>
          <w:color w:val="000000" w:themeColor="text1"/>
          <w:sz w:val="20"/>
          <w:szCs w:val="20"/>
          <w:lang w:eastAsia="zh-CN"/>
        </w:rPr>
      </w:pPr>
      <w:r>
        <w:rPr>
          <w:sz w:val="20"/>
          <w:szCs w:val="20"/>
          <w:lang w:eastAsia="zh-CN"/>
        </w:rPr>
        <w:t>Contribution [31] proposed to c</w:t>
      </w:r>
      <w:r>
        <w:rPr>
          <w:rFonts w:hint="eastAsia"/>
          <w:sz w:val="20"/>
          <w:szCs w:val="20"/>
          <w:lang w:eastAsia="zh-CN"/>
        </w:rPr>
        <w:t>onsider D2R channelization in terms of arranging</w:t>
      </w:r>
      <w:r>
        <w:rPr>
          <w:sz w:val="20"/>
          <w:szCs w:val="20"/>
          <w:lang w:eastAsia="zh-CN"/>
        </w:rPr>
        <w:t>/configur</w:t>
      </w:r>
      <w:r>
        <w:rPr>
          <w:rFonts w:hint="eastAsia"/>
          <w:sz w:val="20"/>
          <w:szCs w:val="20"/>
          <w:lang w:eastAsia="zh-CN"/>
        </w:rPr>
        <w:t>ing</w:t>
      </w:r>
      <w:r>
        <w:rPr>
          <w:sz w:val="20"/>
          <w:szCs w:val="20"/>
          <w:lang w:eastAsia="zh-CN"/>
        </w:rPr>
        <w:t xml:space="preserve"> the set of tones for composition of multi-tone CW (as well as for </w:t>
      </w:r>
      <w:r>
        <w:rPr>
          <w:rFonts w:hint="eastAsia"/>
          <w:sz w:val="20"/>
          <w:szCs w:val="20"/>
          <w:lang w:eastAsia="zh-CN"/>
        </w:rPr>
        <w:t xml:space="preserve">FH-based </w:t>
      </w:r>
      <w:r>
        <w:rPr>
          <w:sz w:val="20"/>
          <w:szCs w:val="20"/>
          <w:lang w:eastAsia="zh-CN"/>
        </w:rPr>
        <w:t>single-tone CW) and associated set of F-shift</w:t>
      </w:r>
      <w:r>
        <w:rPr>
          <w:rFonts w:hint="eastAsia"/>
          <w:sz w:val="20"/>
          <w:szCs w:val="20"/>
          <w:lang w:eastAsia="zh-CN"/>
        </w:rPr>
        <w:t xml:space="preserve"> </w:t>
      </w:r>
      <w:r>
        <w:rPr>
          <w:sz w:val="20"/>
          <w:szCs w:val="20"/>
          <w:lang w:eastAsia="zh-CN"/>
        </w:rPr>
        <w:t xml:space="preserve">values for multi-device multiplexing (FDMA) of D2R (backscattering) transmission. Contribution[31] also </w:t>
      </w:r>
      <w:r>
        <w:rPr>
          <w:color w:val="000000" w:themeColor="text1"/>
          <w:sz w:val="20"/>
          <w:szCs w:val="20"/>
          <w:lang w:eastAsia="zh-CN"/>
        </w:rPr>
        <w:t>studied time delay for forwarding, timing adjustment, collision handling between R1 and R2 and so on for different deployment cases listed in 9.4.1.1(e.g., D1T1-A1, D1T1-A2)</w:t>
      </w:r>
    </w:p>
    <w:p w14:paraId="2DB88202" w14:textId="77777777" w:rsidR="005B2EA9" w:rsidRDefault="006447A2">
      <w:pPr>
        <w:rPr>
          <w:color w:val="000000" w:themeColor="text1"/>
          <w:sz w:val="20"/>
          <w:szCs w:val="20"/>
          <w:lang w:eastAsia="zh-CN"/>
        </w:rPr>
      </w:pPr>
      <w:r>
        <w:rPr>
          <w:color w:val="000000" w:themeColor="text1"/>
          <w:sz w:val="20"/>
          <w:szCs w:val="20"/>
          <w:lang w:eastAsia="zh-CN"/>
        </w:rPr>
        <w:t xml:space="preserve">Contribution [31] suggested to support multiplexing between multiple devices (e.g. between device type 1/2a and 2b or between different frequency shift (i.e., F-shift) capabilities) as the following: 1)FDMA by assigning different </w:t>
      </w:r>
      <w:r>
        <w:rPr>
          <w:color w:val="000000" w:themeColor="text1"/>
          <w:sz w:val="20"/>
          <w:szCs w:val="20"/>
          <w:lang w:eastAsia="zh-CN"/>
        </w:rPr>
        <w:lastRenderedPageBreak/>
        <w:t>set/range of F-shift values for D2R (backscattering) transmission, 2) TDMA by assigning different D2R-to-R2D timing and/or R2D-to-D2R timing. Contribution [31] preferred to consider same topology/deployment/spectrum (in terms of R2D/CW/D2R transmissions) for all device types 1/2a/2b.</w:t>
      </w:r>
    </w:p>
    <w:p w14:paraId="1A605A93" w14:textId="77777777" w:rsidR="005B2EA9" w:rsidRDefault="006447A2">
      <w:pPr>
        <w:rPr>
          <w:color w:val="000000" w:themeColor="text1"/>
          <w:sz w:val="20"/>
          <w:szCs w:val="20"/>
          <w:lang w:eastAsia="zh-CN"/>
        </w:rPr>
      </w:pPr>
      <w:r>
        <w:rPr>
          <w:color w:val="000000" w:themeColor="text1"/>
          <w:sz w:val="20"/>
          <w:szCs w:val="20"/>
          <w:lang w:eastAsia="zh-CN"/>
        </w:rPr>
        <w:t xml:space="preserve">Contribution [32] suggested that the </w:t>
      </w:r>
      <w:r>
        <w:rPr>
          <w:sz w:val="20"/>
          <w:szCs w:val="20"/>
          <w:lang w:eastAsia="zh-CN"/>
        </w:rPr>
        <w:t>AIoT interface supports reader determining the appropriate CW characteristics for CW node(s) to minimize interference.</w:t>
      </w:r>
    </w:p>
    <w:p w14:paraId="7D7F76B1" w14:textId="77777777" w:rsidR="005B2EA9" w:rsidRDefault="006447A2">
      <w:pPr>
        <w:rPr>
          <w:color w:val="000000" w:themeColor="text1"/>
          <w:sz w:val="20"/>
          <w:szCs w:val="20"/>
          <w:lang w:eastAsia="zh-CN"/>
        </w:rPr>
      </w:pPr>
      <w:r>
        <w:rPr>
          <w:color w:val="000000" w:themeColor="text1"/>
          <w:sz w:val="20"/>
          <w:szCs w:val="20"/>
          <w:lang w:eastAsia="zh-CN"/>
        </w:rPr>
        <w:t>Contribution [34] proposed to study the impact of intra-AIoT interference at D2R/R2D receiver in FDD-DL and FDD-UL respectively, and suggested to consider whether/how to consider the interference of the FDMed/CDMed D2R if supported</w:t>
      </w:r>
    </w:p>
    <w:p w14:paraId="1DF95479" w14:textId="77777777" w:rsidR="005B2EA9" w:rsidRDefault="006447A2">
      <w:pPr>
        <w:rPr>
          <w:color w:val="000000" w:themeColor="text1"/>
          <w:sz w:val="20"/>
          <w:szCs w:val="20"/>
          <w:lang w:eastAsia="zh-CN"/>
        </w:rPr>
      </w:pPr>
      <w:r>
        <w:rPr>
          <w:color w:val="000000" w:themeColor="text1"/>
          <w:sz w:val="20"/>
          <w:szCs w:val="20"/>
          <w:lang w:eastAsia="zh-CN"/>
        </w:rPr>
        <w:t>Contribution [35] proposed to capture the comparison of single tone and multi-tones into the TR.</w:t>
      </w:r>
    </w:p>
    <w:p w14:paraId="012A564A" w14:textId="77777777" w:rsidR="005B2EA9" w:rsidRDefault="006447A2">
      <w:pPr>
        <w:rPr>
          <w:color w:val="000000" w:themeColor="text1"/>
          <w:sz w:val="20"/>
          <w:szCs w:val="20"/>
          <w:lang w:eastAsia="zh-CN"/>
        </w:rPr>
      </w:pPr>
      <w:r>
        <w:rPr>
          <w:b/>
          <w:color w:val="000000" w:themeColor="text1"/>
          <w:sz w:val="20"/>
          <w:szCs w:val="20"/>
          <w:u w:val="single"/>
          <w:lang w:eastAsia="zh-CN"/>
        </w:rPr>
        <w:t>FL</w:t>
      </w:r>
      <w:r>
        <w:rPr>
          <w:b/>
          <w:color w:val="000000" w:themeColor="text1"/>
          <w:sz w:val="20"/>
          <w:szCs w:val="20"/>
          <w:lang w:eastAsia="zh-CN"/>
        </w:rPr>
        <w:t xml:space="preserve">: </w:t>
      </w:r>
      <w:r>
        <w:rPr>
          <w:color w:val="000000" w:themeColor="text1"/>
          <w:sz w:val="20"/>
          <w:szCs w:val="20"/>
          <w:lang w:eastAsia="zh-CN"/>
        </w:rPr>
        <w:t>For the above, some issues have already been concluded in RAN1, some issues are implementation related, some issues are more suitable for discussion in RAN4 or other A.I.(e.g., 9.4.2.2), and some issues mentioned by very few companies. For these issues, they will not be discussed with high priority in this meeting.</w:t>
      </w:r>
    </w:p>
    <w:p w14:paraId="503D0E6D" w14:textId="77777777" w:rsidR="005B2EA9" w:rsidRDefault="006447A2">
      <w:pPr>
        <w:rPr>
          <w:b/>
          <w:sz w:val="20"/>
          <w:szCs w:val="20"/>
          <w:u w:val="single"/>
          <w:lang w:val="en-GB" w:eastAsia="zh-CN"/>
        </w:rPr>
      </w:pPr>
      <w:r>
        <w:rPr>
          <w:sz w:val="20"/>
          <w:szCs w:val="20"/>
          <w:lang w:val="en-GB" w:eastAsia="zh-CN"/>
        </w:rPr>
        <w:t xml:space="preserve">Based on the above, no more discussion on miscellaneous is needed from FL point of view. </w:t>
      </w:r>
      <w:r>
        <w:rPr>
          <w:b/>
          <w:sz w:val="20"/>
          <w:szCs w:val="20"/>
          <w:u w:val="single"/>
          <w:lang w:val="en-GB" w:eastAsia="zh-CN"/>
        </w:rPr>
        <w:t>This part is closed.</w:t>
      </w:r>
    </w:p>
    <w:p w14:paraId="515F589E" w14:textId="77777777" w:rsidR="005B2EA9" w:rsidRDefault="005B2EA9">
      <w:pPr>
        <w:rPr>
          <w:color w:val="000000" w:themeColor="text1"/>
          <w:sz w:val="20"/>
          <w:szCs w:val="20"/>
          <w:lang w:eastAsia="zh-CN"/>
        </w:rPr>
      </w:pPr>
    </w:p>
    <w:p w14:paraId="51D795B7" w14:textId="77777777" w:rsidR="005B2EA9" w:rsidRDefault="005B2EA9">
      <w:pPr>
        <w:rPr>
          <w:color w:val="000000" w:themeColor="text1"/>
          <w:sz w:val="20"/>
          <w:szCs w:val="20"/>
          <w:lang w:eastAsia="zh-CN"/>
        </w:rPr>
      </w:pPr>
    </w:p>
    <w:p w14:paraId="56977208" w14:textId="77777777" w:rsidR="005B2EA9" w:rsidRDefault="005B2EA9">
      <w:pPr>
        <w:rPr>
          <w:color w:val="000000" w:themeColor="text1"/>
          <w:sz w:val="20"/>
          <w:szCs w:val="20"/>
          <w:lang w:eastAsia="zh-CN"/>
        </w:rPr>
      </w:pPr>
    </w:p>
    <w:p w14:paraId="0AFE93F9" w14:textId="77777777" w:rsidR="005B2EA9" w:rsidRDefault="006447A2">
      <w:pPr>
        <w:autoSpaceDE/>
        <w:autoSpaceDN/>
        <w:adjustRightInd/>
        <w:snapToGrid/>
        <w:spacing w:after="0"/>
        <w:jc w:val="left"/>
        <w:rPr>
          <w:b/>
          <w:sz w:val="16"/>
          <w:szCs w:val="16"/>
          <w:lang w:eastAsia="zh-CN"/>
        </w:rPr>
      </w:pPr>
      <w:r>
        <w:rPr>
          <w:b/>
          <w:sz w:val="16"/>
          <w:szCs w:val="16"/>
          <w:lang w:eastAsia="zh-CN"/>
        </w:rPr>
        <w:br w:type="page"/>
      </w:r>
    </w:p>
    <w:p w14:paraId="637F5C9F" w14:textId="77777777" w:rsidR="005B2EA9" w:rsidRDefault="005B2EA9">
      <w:pPr>
        <w:pBdr>
          <w:bottom w:val="single" w:sz="4" w:space="1" w:color="auto"/>
        </w:pBdr>
        <w:spacing w:after="0"/>
        <w:rPr>
          <w:b/>
          <w:sz w:val="16"/>
          <w:szCs w:val="16"/>
          <w:lang w:eastAsia="zh-CN"/>
        </w:rPr>
      </w:pPr>
    </w:p>
    <w:p w14:paraId="28111D33" w14:textId="77777777" w:rsidR="005B2EA9" w:rsidRDefault="006447A2">
      <w:pPr>
        <w:pStyle w:val="1"/>
        <w:spacing w:after="100"/>
        <w:rPr>
          <w:lang w:eastAsia="zh-CN"/>
        </w:rPr>
      </w:pPr>
      <w:r>
        <w:rPr>
          <w:lang w:eastAsia="zh-CN"/>
        </w:rPr>
        <w:t xml:space="preserve">Proposals for offline  </w:t>
      </w:r>
    </w:p>
    <w:p w14:paraId="3399F469" w14:textId="611BEBD3" w:rsidR="005B2EA9" w:rsidRDefault="00590D47" w:rsidP="00A14BD3">
      <w:pPr>
        <w:pStyle w:val="20"/>
        <w:rPr>
          <w:lang w:eastAsia="zh-CN"/>
        </w:rPr>
      </w:pPr>
      <w:r>
        <w:rPr>
          <w:lang w:eastAsia="zh-CN"/>
        </w:rPr>
        <w:t xml:space="preserve">Wednesday </w:t>
      </w:r>
    </w:p>
    <w:p w14:paraId="2526EB99" w14:textId="2042FE34" w:rsidR="00590D47" w:rsidRPr="00F72696" w:rsidRDefault="00F72696" w:rsidP="00F72696">
      <w:pPr>
        <w:pStyle w:val="3"/>
        <w:rPr>
          <w:lang w:eastAsia="zh-CN"/>
        </w:rPr>
      </w:pPr>
      <w:r>
        <w:rPr>
          <w:lang w:eastAsia="zh-CN"/>
        </w:rPr>
        <w:t>Proposal 3-1c</w:t>
      </w:r>
    </w:p>
    <w:p w14:paraId="536DD817" w14:textId="77777777" w:rsidR="00F72696" w:rsidRDefault="00F72696" w:rsidP="00F72696">
      <w:pPr>
        <w:rPr>
          <w:b/>
          <w:color w:val="000000" w:themeColor="text1"/>
          <w:sz w:val="20"/>
          <w:szCs w:val="20"/>
          <w:lang w:eastAsia="zh-CN"/>
        </w:rPr>
      </w:pPr>
      <w:r>
        <w:rPr>
          <w:b/>
          <w:color w:val="000000" w:themeColor="text1"/>
          <w:sz w:val="20"/>
          <w:szCs w:val="20"/>
          <w:highlight w:val="yellow"/>
          <w:lang w:eastAsia="zh-CN"/>
        </w:rPr>
        <w:t>Proposal 3-1c:</w:t>
      </w:r>
    </w:p>
    <w:p w14:paraId="61291530" w14:textId="77777777" w:rsidR="00590D47" w:rsidRPr="00C207A4" w:rsidRDefault="00590D47" w:rsidP="00590D47">
      <w:pPr>
        <w:rPr>
          <w:b/>
          <w:bCs/>
          <w:sz w:val="20"/>
          <w:szCs w:val="20"/>
          <w:lang w:eastAsia="zh-CN"/>
        </w:rPr>
      </w:pPr>
      <w:r w:rsidRPr="00C207A4">
        <w:rPr>
          <w:b/>
          <w:bCs/>
          <w:sz w:val="20"/>
          <w:szCs w:val="20"/>
          <w:lang w:eastAsia="zh-CN"/>
        </w:rPr>
        <w:t>Single-tone unmodulated sinusoid waveform with frequency hopping (2-hops) is studied, and the following table is captured.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1"/>
        <w:gridCol w:w="7326"/>
      </w:tblGrid>
      <w:tr w:rsidR="00590D47" w:rsidRPr="00C207A4" w14:paraId="26734D14" w14:textId="77777777" w:rsidTr="003D0916">
        <w:tc>
          <w:tcPr>
            <w:tcW w:w="1064" w:type="pct"/>
            <w:shd w:val="clear" w:color="auto" w:fill="D9D9D9"/>
            <w:vAlign w:val="center"/>
          </w:tcPr>
          <w:p w14:paraId="001EACA8" w14:textId="77777777" w:rsidR="00590D47" w:rsidRPr="00E33F03" w:rsidRDefault="00590D47" w:rsidP="003D0916">
            <w:pPr>
              <w:pStyle w:val="TAC"/>
              <w:keepNext w:val="0"/>
              <w:keepLines w:val="0"/>
              <w:widowControl w:val="0"/>
              <w:rPr>
                <w:rFonts w:ascii="Times New Roman" w:eastAsia="Batang" w:hAnsi="Times New Roman"/>
                <w:b/>
                <w:bCs/>
                <w:sz w:val="20"/>
                <w:lang w:eastAsia="zh-CN"/>
              </w:rPr>
            </w:pPr>
            <w:r w:rsidRPr="00E33F03">
              <w:rPr>
                <w:rFonts w:ascii="Times New Roman" w:hAnsi="Times New Roman"/>
                <w:b/>
                <w:bCs/>
                <w:sz w:val="20"/>
                <w:lang w:eastAsia="zh-CN"/>
              </w:rPr>
              <w:t>CW waveform characteristics</w:t>
            </w:r>
          </w:p>
        </w:tc>
        <w:tc>
          <w:tcPr>
            <w:tcW w:w="3936" w:type="pct"/>
            <w:shd w:val="clear" w:color="auto" w:fill="D9D9D9"/>
            <w:vAlign w:val="center"/>
          </w:tcPr>
          <w:p w14:paraId="33D250D2" w14:textId="77777777" w:rsidR="00590D47" w:rsidRPr="00E33F03" w:rsidRDefault="00590D47" w:rsidP="003D0916">
            <w:pPr>
              <w:pStyle w:val="TAC"/>
              <w:keepNext w:val="0"/>
              <w:keepLines w:val="0"/>
              <w:widowControl w:val="0"/>
              <w:rPr>
                <w:rFonts w:ascii="Times New Roman" w:hAnsi="Times New Roman"/>
                <w:sz w:val="20"/>
                <w:lang w:eastAsia="zh-CN"/>
              </w:rPr>
            </w:pPr>
            <w:r w:rsidRPr="00E33F03">
              <w:rPr>
                <w:rFonts w:ascii="Times New Roman" w:hAnsi="Times New Roman"/>
                <w:b/>
                <w:bCs/>
                <w:sz w:val="20"/>
                <w:lang w:eastAsia="zh-CN"/>
              </w:rPr>
              <w:t>Waveform 1 with frequency hopping (2-hops) compared to waveform 1 without frequency hopping</w:t>
            </w:r>
          </w:p>
        </w:tc>
      </w:tr>
      <w:tr w:rsidR="00590D47" w:rsidRPr="00C207A4" w14:paraId="394F3FBF" w14:textId="77777777" w:rsidTr="003D0916">
        <w:tc>
          <w:tcPr>
            <w:tcW w:w="1064" w:type="pct"/>
            <w:vAlign w:val="center"/>
          </w:tcPr>
          <w:p w14:paraId="3060B063" w14:textId="77777777" w:rsidR="00590D47" w:rsidRPr="00E33F03" w:rsidRDefault="00590D47" w:rsidP="003D0916">
            <w:pPr>
              <w:pStyle w:val="TAC"/>
              <w:keepNext w:val="0"/>
              <w:keepLines w:val="0"/>
              <w:widowControl w:val="0"/>
              <w:rPr>
                <w:rFonts w:ascii="Times New Roman" w:hAnsi="Times New Roman"/>
                <w:b/>
                <w:bCs/>
                <w:sz w:val="20"/>
                <w:lang w:eastAsia="zh-CN"/>
              </w:rPr>
            </w:pPr>
            <w:r w:rsidRPr="00E33F03">
              <w:rPr>
                <w:rFonts w:ascii="Times New Roman" w:hAnsi="Times New Roman"/>
                <w:b/>
                <w:bCs/>
                <w:sz w:val="20"/>
                <w:lang w:eastAsia="zh-CN"/>
              </w:rPr>
              <w:t>D2R reception performance</w:t>
            </w:r>
          </w:p>
        </w:tc>
        <w:tc>
          <w:tcPr>
            <w:tcW w:w="3936" w:type="pct"/>
          </w:tcPr>
          <w:p w14:paraId="085BA1AE" w14:textId="77777777" w:rsidR="00590D47" w:rsidRPr="00E33F03" w:rsidRDefault="00590D47" w:rsidP="003D0916">
            <w:pPr>
              <w:pStyle w:val="TAL"/>
              <w:keepNext w:val="0"/>
              <w:keepLines w:val="0"/>
              <w:widowControl w:val="0"/>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Observations on frequency diversity:</w:t>
            </w:r>
          </w:p>
          <w:p w14:paraId="3E565046" w14:textId="77777777" w:rsidR="00590D47" w:rsidRPr="00E33F03" w:rsidRDefault="00590D47" w:rsidP="00BC27EB">
            <w:pPr>
              <w:pStyle w:val="TAL"/>
              <w:keepNext w:val="0"/>
              <w:keepLines w:val="0"/>
              <w:widowControl w:val="0"/>
              <w:numPr>
                <w:ilvl w:val="0"/>
                <w:numId w:val="31"/>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6 sources observed that waveform 1 with frequency hopping should be used together with bit-level repetition or TB-level repetition.</w:t>
            </w:r>
          </w:p>
          <w:p w14:paraId="105272E3" w14:textId="61F179AD" w:rsidR="00590D47" w:rsidRPr="00E33F03" w:rsidRDefault="00590D47" w:rsidP="00BC27EB">
            <w:pPr>
              <w:pStyle w:val="TAL"/>
              <w:keepNext w:val="0"/>
              <w:keepLines w:val="0"/>
              <w:widowControl w:val="0"/>
              <w:numPr>
                <w:ilvl w:val="0"/>
                <w:numId w:val="31"/>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 xml:space="preserve">3 sources further observed that the unaligned timing (due to SFO at A-IoT device) between reader and devices makes it hard to align the boundary of each hop of the external carrier-wave with a corresponding bit or block repetition of the D2R transmission. </w:t>
            </w:r>
          </w:p>
          <w:p w14:paraId="460E1FB1" w14:textId="20855B2C" w:rsidR="00590D47" w:rsidDel="00A14BD3" w:rsidRDefault="00590D47" w:rsidP="00BC27EB">
            <w:pPr>
              <w:pStyle w:val="TAL"/>
              <w:keepNext w:val="0"/>
              <w:keepLines w:val="0"/>
              <w:widowControl w:val="0"/>
              <w:numPr>
                <w:ilvl w:val="0"/>
                <w:numId w:val="31"/>
              </w:numPr>
              <w:overflowPunct w:val="0"/>
              <w:autoSpaceDE w:val="0"/>
              <w:autoSpaceDN w:val="0"/>
              <w:rPr>
                <w:del w:id="202" w:author="Spreadtrum" w:date="2024-10-16T16:03:00Z"/>
                <w:rFonts w:ascii="Times New Roman" w:hAnsi="Times New Roman"/>
                <w:color w:val="000000"/>
                <w:sz w:val="20"/>
                <w:lang w:eastAsia="zh-CN"/>
              </w:rPr>
            </w:pPr>
            <w:r w:rsidRPr="00A14BD3">
              <w:rPr>
                <w:rFonts w:ascii="Times New Roman" w:hAnsi="Times New Roman"/>
                <w:color w:val="000000"/>
                <w:sz w:val="20"/>
                <w:lang w:eastAsia="zh-CN"/>
              </w:rPr>
              <w:t>2 sources observed that for milli-second level CW duration for each frequency hop/block repetition, the diversity gain loss caused by miss-alignment of a few micro-seconds level is marginal, TB level repetition can tolerate some time mis-alignment.</w:t>
            </w:r>
          </w:p>
          <w:p w14:paraId="37076B18" w14:textId="77777777" w:rsidR="00A14BD3" w:rsidRPr="00A14BD3" w:rsidRDefault="00A14BD3" w:rsidP="00BC27EB">
            <w:pPr>
              <w:pStyle w:val="TAL"/>
              <w:keepNext w:val="0"/>
              <w:keepLines w:val="0"/>
              <w:widowControl w:val="0"/>
              <w:numPr>
                <w:ilvl w:val="0"/>
                <w:numId w:val="31"/>
              </w:numPr>
              <w:overflowPunct w:val="0"/>
              <w:autoSpaceDE w:val="0"/>
              <w:autoSpaceDN w:val="0"/>
              <w:rPr>
                <w:ins w:id="203" w:author="Spreadtrum" w:date="2024-10-16T17:18:00Z"/>
                <w:rFonts w:ascii="Times New Roman" w:hAnsi="Times New Roman"/>
                <w:color w:val="000000"/>
                <w:sz w:val="20"/>
                <w:lang w:eastAsia="zh-CN"/>
              </w:rPr>
            </w:pPr>
          </w:p>
          <w:p w14:paraId="684540D4" w14:textId="7B68E6CC" w:rsidR="00D84C41" w:rsidRPr="00A14BD3" w:rsidDel="00A14BD3" w:rsidRDefault="00590D47" w:rsidP="00BC27EB">
            <w:pPr>
              <w:pStyle w:val="TAL"/>
              <w:keepNext w:val="0"/>
              <w:keepLines w:val="0"/>
              <w:widowControl w:val="0"/>
              <w:numPr>
                <w:ilvl w:val="0"/>
                <w:numId w:val="31"/>
              </w:numPr>
              <w:overflowPunct w:val="0"/>
              <w:autoSpaceDE w:val="0"/>
              <w:autoSpaceDN w:val="0"/>
              <w:rPr>
                <w:del w:id="204" w:author="Spreadtrum" w:date="2024-10-16T17:19:00Z"/>
                <w:rFonts w:ascii="Times New Roman" w:hAnsi="Times New Roman"/>
                <w:color w:val="000000"/>
                <w:sz w:val="20"/>
                <w:highlight w:val="yellow"/>
                <w:lang w:eastAsia="zh-CN"/>
              </w:rPr>
            </w:pPr>
            <w:del w:id="205" w:author="Spreadtrum" w:date="2024-10-16T16:03:00Z">
              <w:r w:rsidRPr="00A14BD3" w:rsidDel="00C76372">
                <w:rPr>
                  <w:rFonts w:ascii="Times New Roman" w:hAnsi="Times New Roman"/>
                  <w:color w:val="000000"/>
                  <w:sz w:val="20"/>
                  <w:highlight w:val="yellow"/>
                  <w:lang w:eastAsia="zh-CN"/>
                </w:rPr>
                <w:delText>1 source</w:delText>
              </w:r>
              <w:r w:rsidRPr="00A14BD3" w:rsidDel="00C76372">
                <w:rPr>
                  <w:rFonts w:ascii="Times New Roman" w:hAnsi="Times New Roman"/>
                  <w:sz w:val="20"/>
                  <w:highlight w:val="yellow"/>
                  <w:lang w:eastAsia="zh-CN"/>
                </w:rPr>
                <w:delText xml:space="preserve"> </w:delText>
              </w:r>
              <w:r w:rsidRPr="00A14BD3" w:rsidDel="00C76372">
                <w:rPr>
                  <w:rFonts w:ascii="Times New Roman" w:hAnsi="Times New Roman"/>
                  <w:color w:val="000000"/>
                  <w:sz w:val="20"/>
                  <w:highlight w:val="yellow"/>
                  <w:lang w:eastAsia="zh-CN"/>
                </w:rPr>
                <w:delText>observed that waveform 1 with frequency hopping achieves frequency diversity gain by using lower coding rate with</w:delText>
              </w:r>
              <w:r w:rsidRPr="00A14BD3" w:rsidDel="00C76372">
                <w:rPr>
                  <w:rFonts w:ascii="Times New Roman" w:hAnsi="Times New Roman"/>
                  <w:b/>
                  <w:color w:val="FF0000"/>
                  <w:sz w:val="20"/>
                  <w:highlight w:val="yellow"/>
                  <w:lang w:eastAsia="zh-CN"/>
                </w:rPr>
                <w:delText xml:space="preserve"> </w:delText>
              </w:r>
              <w:r w:rsidRPr="00A14BD3" w:rsidDel="00C76372">
                <w:rPr>
                  <w:rFonts w:ascii="Times New Roman" w:hAnsi="Times New Roman"/>
                  <w:color w:val="000000" w:themeColor="text1"/>
                  <w:sz w:val="20"/>
                  <w:highlight w:val="yellow"/>
                  <w:lang w:eastAsia="zh-CN"/>
                </w:rPr>
                <w:delText>interleaving</w:delText>
              </w:r>
              <w:r w:rsidRPr="00A14BD3" w:rsidDel="00C76372">
                <w:rPr>
                  <w:rFonts w:ascii="Times New Roman" w:hAnsi="Times New Roman"/>
                  <w:color w:val="000000"/>
                  <w:sz w:val="20"/>
                  <w:highlight w:val="yellow"/>
                  <w:lang w:eastAsia="zh-CN"/>
                </w:rPr>
                <w:delText xml:space="preserve"> instead of repetitions</w:delText>
              </w:r>
            </w:del>
          </w:p>
          <w:p w14:paraId="618AB760" w14:textId="77777777" w:rsidR="00590D47" w:rsidRPr="00A14BD3" w:rsidRDefault="00590D47" w:rsidP="00A14BD3">
            <w:pPr>
              <w:pStyle w:val="TAL"/>
              <w:keepNext w:val="0"/>
              <w:keepLines w:val="0"/>
              <w:widowControl w:val="0"/>
              <w:overflowPunct w:val="0"/>
              <w:autoSpaceDE w:val="0"/>
              <w:autoSpaceDN w:val="0"/>
              <w:ind w:left="420"/>
              <w:rPr>
                <w:rFonts w:ascii="Times New Roman" w:eastAsia="等线" w:hAnsi="Times New Roman"/>
                <w:color w:val="000000"/>
                <w:sz w:val="20"/>
                <w:lang w:eastAsia="zh-CN"/>
              </w:rPr>
            </w:pPr>
          </w:p>
          <w:p w14:paraId="21A9C73A" w14:textId="4DCAF91F" w:rsidR="00590D47" w:rsidRPr="00E33F03" w:rsidRDefault="00590D47" w:rsidP="003D0916">
            <w:pPr>
              <w:pStyle w:val="TAL"/>
              <w:keepNext w:val="0"/>
              <w:keepLines w:val="0"/>
              <w:widowControl w:val="0"/>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When</w:t>
            </w:r>
            <w:r w:rsidRPr="00E33F03">
              <w:rPr>
                <w:rFonts w:ascii="Times New Roman" w:hAnsi="Times New Roman"/>
                <w:sz w:val="20"/>
              </w:rPr>
              <w:t xml:space="preserve"> </w:t>
            </w:r>
            <w:r w:rsidRPr="00E33F03">
              <w:rPr>
                <w:rFonts w:ascii="Times New Roman" w:hAnsi="Times New Roman"/>
                <w:color w:val="000000"/>
                <w:sz w:val="20"/>
                <w:lang w:eastAsia="zh-CN"/>
              </w:rPr>
              <w:t>bit-level repetition, TB-level repetition</w:t>
            </w:r>
            <w:del w:id="206" w:author="Spreadtrum" w:date="2024-10-16T16:03:00Z">
              <w:r w:rsidRPr="00E33F03" w:rsidDel="00C76372">
                <w:rPr>
                  <w:rFonts w:ascii="Times New Roman" w:hAnsi="Times New Roman"/>
                  <w:color w:val="000000"/>
                  <w:sz w:val="20"/>
                  <w:lang w:eastAsia="zh-CN"/>
                </w:rPr>
                <w:delText xml:space="preserve"> </w:delText>
              </w:r>
              <w:r w:rsidRPr="00172E0A" w:rsidDel="00C76372">
                <w:rPr>
                  <w:rFonts w:ascii="Times New Roman" w:hAnsi="Times New Roman"/>
                  <w:color w:val="000000"/>
                  <w:sz w:val="20"/>
                  <w:highlight w:val="yellow"/>
                  <w:lang w:eastAsia="zh-CN"/>
                </w:rPr>
                <w:delText>or low-code rate with</w:delText>
              </w:r>
              <w:r w:rsidRPr="00A14BD3" w:rsidDel="00C76372">
                <w:rPr>
                  <w:rFonts w:ascii="Times New Roman" w:hAnsi="Times New Roman"/>
                  <w:color w:val="000000"/>
                  <w:sz w:val="20"/>
                  <w:highlight w:val="yellow"/>
                  <w:lang w:eastAsia="zh-CN"/>
                </w:rPr>
                <w:delText xml:space="preserve"> interleaving</w:delText>
              </w:r>
            </w:del>
            <w:r w:rsidRPr="00E33F03">
              <w:rPr>
                <w:rFonts w:ascii="Times New Roman" w:hAnsi="Times New Roman"/>
                <w:color w:val="000000"/>
                <w:sz w:val="20"/>
                <w:lang w:eastAsia="zh-CN"/>
              </w:rPr>
              <w:t xml:space="preserve"> is not used, </w:t>
            </w:r>
          </w:p>
          <w:p w14:paraId="094CBE63" w14:textId="77777777" w:rsidR="00590D47" w:rsidRPr="00E33F03" w:rsidRDefault="00590D47" w:rsidP="00BC27EB">
            <w:pPr>
              <w:pStyle w:val="TAL"/>
              <w:keepNext w:val="0"/>
              <w:keepLines w:val="0"/>
              <w:widowControl w:val="0"/>
              <w:numPr>
                <w:ilvl w:val="0"/>
                <w:numId w:val="31"/>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Waveform 1 with frequency hopping provides [0, 0.5] dB frequency diversity gain compared to waveform 1 without frequency hopping at 1% or 10% BLER in a fading channel for a 1Rx receiver and a 1Tx CW transmitter.</w:t>
            </w:r>
          </w:p>
          <w:p w14:paraId="603085EC" w14:textId="77777777" w:rsidR="00590D47" w:rsidRPr="00E33F03" w:rsidRDefault="00590D47" w:rsidP="00BC27EB">
            <w:pPr>
              <w:pStyle w:val="TAL"/>
              <w:keepNext w:val="0"/>
              <w:keepLines w:val="0"/>
              <w:widowControl w:val="0"/>
              <w:numPr>
                <w:ilvl w:val="0"/>
                <w:numId w:val="32"/>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In a TDL-A fading channel with 30ns delay spread</w:t>
            </w:r>
          </w:p>
          <w:p w14:paraId="408EA426" w14:textId="77777777" w:rsidR="00590D47" w:rsidRPr="00E33F03" w:rsidRDefault="00590D47" w:rsidP="00BC27EB">
            <w:pPr>
              <w:pStyle w:val="TAL"/>
              <w:keepNext w:val="0"/>
              <w:keepLines w:val="0"/>
              <w:widowControl w:val="0"/>
              <w:numPr>
                <w:ilvl w:val="0"/>
                <w:numId w:val="33"/>
              </w:numPr>
              <w:overflowPunct w:val="0"/>
              <w:autoSpaceDE w:val="0"/>
              <w:autoSpaceDN w:val="0"/>
              <w:spacing w:line="240" w:lineRule="auto"/>
              <w:jc w:val="left"/>
              <w:rPr>
                <w:rFonts w:ascii="Times New Roman" w:hAnsi="Times New Roman"/>
                <w:color w:val="000000"/>
                <w:sz w:val="20"/>
                <w:lang w:eastAsia="zh-CN"/>
              </w:rPr>
            </w:pPr>
            <w:r w:rsidRPr="00E33F03">
              <w:rPr>
                <w:rFonts w:ascii="Times New Roman" w:hAnsi="Times New Roman"/>
                <w:color w:val="000000"/>
                <w:sz w:val="20"/>
                <w:lang w:eastAsia="zh-CN"/>
              </w:rPr>
              <w:t xml:space="preserve">For 10MHz gap between two hops, 1 source observed 0 dB@10%BLER frequency diversity gain. </w:t>
            </w:r>
          </w:p>
          <w:p w14:paraId="3B3C117C" w14:textId="77777777" w:rsidR="00590D47" w:rsidRPr="00E33F03" w:rsidRDefault="00590D47" w:rsidP="00BC27EB">
            <w:pPr>
              <w:pStyle w:val="TAL"/>
              <w:keepNext w:val="0"/>
              <w:keepLines w:val="0"/>
              <w:widowControl w:val="0"/>
              <w:numPr>
                <w:ilvl w:val="0"/>
                <w:numId w:val="32"/>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In a TDL-A fading channel with 150ns delay spread</w:t>
            </w:r>
          </w:p>
          <w:p w14:paraId="0A77870F" w14:textId="77777777" w:rsidR="00590D47" w:rsidRPr="00E33F03" w:rsidRDefault="00590D47" w:rsidP="00BC27EB">
            <w:pPr>
              <w:pStyle w:val="TAL"/>
              <w:keepNext w:val="0"/>
              <w:keepLines w:val="0"/>
              <w:widowControl w:val="0"/>
              <w:numPr>
                <w:ilvl w:val="0"/>
                <w:numId w:val="33"/>
              </w:numPr>
              <w:overflowPunct w:val="0"/>
              <w:autoSpaceDE w:val="0"/>
              <w:autoSpaceDN w:val="0"/>
              <w:spacing w:line="240" w:lineRule="auto"/>
              <w:jc w:val="left"/>
              <w:rPr>
                <w:rFonts w:ascii="Times New Roman" w:hAnsi="Times New Roman"/>
                <w:color w:val="000000"/>
                <w:sz w:val="20"/>
                <w:lang w:eastAsia="zh-CN"/>
              </w:rPr>
            </w:pPr>
            <w:r w:rsidRPr="00E33F03">
              <w:rPr>
                <w:rFonts w:ascii="Times New Roman" w:hAnsi="Times New Roman"/>
                <w:color w:val="000000"/>
                <w:sz w:val="20"/>
                <w:lang w:eastAsia="zh-CN"/>
              </w:rPr>
              <w:t xml:space="preserve">For 1.65MHz gap between two hops, 1 source observed 0.5 dB@10%BLER and 0 dB@1%BLER frequency diversity gain. </w:t>
            </w:r>
          </w:p>
          <w:p w14:paraId="26850917" w14:textId="77777777" w:rsidR="00590D47" w:rsidRPr="00E33F03" w:rsidRDefault="00590D47" w:rsidP="003D0916">
            <w:pPr>
              <w:pStyle w:val="TAL"/>
              <w:keepNext w:val="0"/>
              <w:keepLines w:val="0"/>
              <w:widowControl w:val="0"/>
              <w:overflowPunct w:val="0"/>
              <w:autoSpaceDE w:val="0"/>
              <w:autoSpaceDN w:val="0"/>
              <w:ind w:left="1518"/>
              <w:rPr>
                <w:rFonts w:ascii="Times New Roman" w:hAnsi="Times New Roman"/>
                <w:color w:val="000000"/>
                <w:sz w:val="20"/>
                <w:lang w:eastAsia="zh-CN"/>
              </w:rPr>
            </w:pPr>
          </w:p>
          <w:p w14:paraId="58BA8B80" w14:textId="68629DCB" w:rsidR="00590D47" w:rsidRPr="00E33F03" w:rsidRDefault="00590D47" w:rsidP="003D0916">
            <w:pPr>
              <w:pStyle w:val="TAL"/>
              <w:keepNext w:val="0"/>
              <w:keepLines w:val="0"/>
              <w:widowControl w:val="0"/>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When</w:t>
            </w:r>
            <w:r w:rsidRPr="00E33F03">
              <w:rPr>
                <w:rFonts w:ascii="Times New Roman" w:hAnsi="Times New Roman"/>
                <w:sz w:val="20"/>
              </w:rPr>
              <w:t xml:space="preserve"> </w:t>
            </w:r>
            <w:r w:rsidRPr="00E33F03">
              <w:rPr>
                <w:rFonts w:ascii="Times New Roman" w:hAnsi="Times New Roman"/>
                <w:color w:val="000000"/>
                <w:sz w:val="20"/>
                <w:lang w:eastAsia="zh-CN"/>
              </w:rPr>
              <w:t>bit-level repetition, TB-lev</w:t>
            </w:r>
            <w:r w:rsidR="00C76372">
              <w:rPr>
                <w:rFonts w:ascii="Times New Roman" w:hAnsi="Times New Roman"/>
                <w:color w:val="000000"/>
                <w:sz w:val="20"/>
                <w:lang w:eastAsia="zh-CN"/>
              </w:rPr>
              <w:t>el repetition is used</w:t>
            </w:r>
            <w:r w:rsidRPr="00E33F03">
              <w:rPr>
                <w:rFonts w:ascii="Times New Roman" w:hAnsi="Times New Roman"/>
                <w:color w:val="000000"/>
                <w:sz w:val="20"/>
                <w:lang w:eastAsia="zh-CN"/>
              </w:rPr>
              <w:t>,</w:t>
            </w:r>
          </w:p>
          <w:p w14:paraId="078686AB" w14:textId="77777777" w:rsidR="00590D47" w:rsidRPr="00E33F03" w:rsidRDefault="00590D47" w:rsidP="00BC27EB">
            <w:pPr>
              <w:pStyle w:val="TAL"/>
              <w:keepNext w:val="0"/>
              <w:keepLines w:val="0"/>
              <w:widowControl w:val="0"/>
              <w:numPr>
                <w:ilvl w:val="0"/>
                <w:numId w:val="31"/>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Waveform 1 with frequency hopping provides [0.5, 8] dB frequency diversity gain compared to waveform 1 without frequency hopping at 1% or 10% BLER in a fading channel for a 1Rx receiver and a 1Tx CW transmitter, at least depending on the gap between the two hops and the channel's coherence bandwidth.</w:t>
            </w:r>
          </w:p>
          <w:p w14:paraId="4EE90771" w14:textId="77777777" w:rsidR="00590D47" w:rsidRPr="00E33F03" w:rsidRDefault="00590D47" w:rsidP="00BC27EB">
            <w:pPr>
              <w:pStyle w:val="TAL"/>
              <w:keepNext w:val="0"/>
              <w:keepLines w:val="0"/>
              <w:widowControl w:val="0"/>
              <w:numPr>
                <w:ilvl w:val="0"/>
                <w:numId w:val="32"/>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In a TDL-A fading channel with 30ns delay spread</w:t>
            </w:r>
          </w:p>
          <w:p w14:paraId="5CCF522A" w14:textId="77777777" w:rsidR="00590D47" w:rsidRPr="00E33F03" w:rsidRDefault="00590D47" w:rsidP="00BC27EB">
            <w:pPr>
              <w:pStyle w:val="TAL"/>
              <w:keepNext w:val="0"/>
              <w:keepLines w:val="0"/>
              <w:widowControl w:val="0"/>
              <w:numPr>
                <w:ilvl w:val="0"/>
                <w:numId w:val="33"/>
              </w:numPr>
              <w:overflowPunct w:val="0"/>
              <w:autoSpaceDE w:val="0"/>
              <w:autoSpaceDN w:val="0"/>
              <w:spacing w:line="240" w:lineRule="auto"/>
              <w:jc w:val="left"/>
              <w:rPr>
                <w:rFonts w:ascii="Times New Roman" w:hAnsi="Times New Roman"/>
                <w:color w:val="000000"/>
                <w:sz w:val="20"/>
                <w:lang w:eastAsia="zh-CN"/>
              </w:rPr>
            </w:pPr>
            <w:r w:rsidRPr="00E33F03">
              <w:rPr>
                <w:rFonts w:ascii="Times New Roman" w:hAnsi="Times New Roman"/>
                <w:color w:val="000000"/>
                <w:sz w:val="20"/>
                <w:lang w:eastAsia="zh-CN"/>
              </w:rPr>
              <w:t xml:space="preserve">For the gap of 2.16MHz, 1 source observed 4dB@1% BLER and 2dB@10% BLER frequency diversity gains. </w:t>
            </w:r>
          </w:p>
          <w:p w14:paraId="1890067A" w14:textId="77777777" w:rsidR="00590D47" w:rsidRPr="00E33F03" w:rsidRDefault="00590D47" w:rsidP="00BC27EB">
            <w:pPr>
              <w:pStyle w:val="TAL"/>
              <w:keepNext w:val="0"/>
              <w:keepLines w:val="0"/>
              <w:widowControl w:val="0"/>
              <w:numPr>
                <w:ilvl w:val="0"/>
                <w:numId w:val="33"/>
              </w:numPr>
              <w:overflowPunct w:val="0"/>
              <w:autoSpaceDE w:val="0"/>
              <w:autoSpaceDN w:val="0"/>
              <w:spacing w:line="240" w:lineRule="auto"/>
              <w:jc w:val="left"/>
              <w:rPr>
                <w:rFonts w:ascii="Times New Roman" w:hAnsi="Times New Roman"/>
                <w:color w:val="000000"/>
                <w:sz w:val="20"/>
                <w:lang w:eastAsia="zh-CN"/>
              </w:rPr>
            </w:pPr>
            <w:r w:rsidRPr="00E33F03">
              <w:rPr>
                <w:rFonts w:ascii="Times New Roman" w:hAnsi="Times New Roman"/>
                <w:color w:val="000000"/>
                <w:sz w:val="20"/>
                <w:lang w:eastAsia="zh-CN"/>
              </w:rPr>
              <w:t>For the gap between [5MHz, 10MHz], the frequency diversity gains at 1% BLER target observed by 2 sources are within [5.8, 8] dB, and the frequency diversity gains at 10% BLER target observed by 3 sources are within [1.2, 6] dB.</w:t>
            </w:r>
          </w:p>
          <w:p w14:paraId="68553B67" w14:textId="77777777" w:rsidR="00590D47" w:rsidRPr="00E33F03" w:rsidRDefault="00590D47" w:rsidP="00BC27EB">
            <w:pPr>
              <w:pStyle w:val="TAL"/>
              <w:keepNext w:val="0"/>
              <w:keepLines w:val="0"/>
              <w:widowControl w:val="0"/>
              <w:numPr>
                <w:ilvl w:val="0"/>
                <w:numId w:val="32"/>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 xml:space="preserve">In a TDL-D fading channel with 30ns delay spread </w:t>
            </w:r>
          </w:p>
          <w:p w14:paraId="28D4CA64" w14:textId="77777777" w:rsidR="00590D47" w:rsidRPr="00E33F03" w:rsidRDefault="00590D47" w:rsidP="00BC27EB">
            <w:pPr>
              <w:pStyle w:val="TAL"/>
              <w:keepNext w:val="0"/>
              <w:keepLines w:val="0"/>
              <w:widowControl w:val="0"/>
              <w:numPr>
                <w:ilvl w:val="0"/>
                <w:numId w:val="33"/>
              </w:numPr>
              <w:overflowPunct w:val="0"/>
              <w:autoSpaceDE w:val="0"/>
              <w:autoSpaceDN w:val="0"/>
              <w:spacing w:line="240" w:lineRule="auto"/>
              <w:jc w:val="left"/>
              <w:rPr>
                <w:rFonts w:ascii="Times New Roman" w:hAnsi="Times New Roman"/>
                <w:color w:val="000000"/>
                <w:sz w:val="20"/>
                <w:lang w:eastAsia="zh-CN"/>
              </w:rPr>
            </w:pPr>
            <w:r w:rsidRPr="00E33F03">
              <w:rPr>
                <w:rFonts w:ascii="Times New Roman" w:hAnsi="Times New Roman"/>
                <w:color w:val="000000"/>
                <w:sz w:val="20"/>
                <w:lang w:eastAsia="zh-CN"/>
              </w:rPr>
              <w:t xml:space="preserve">For 10MHz gap, 1 source observed 1 dB@1%BLER and 0.5dB@10%BLER frequency diversity gain. </w:t>
            </w:r>
          </w:p>
          <w:p w14:paraId="06652E5B" w14:textId="77777777" w:rsidR="00590D47" w:rsidRPr="00E33F03" w:rsidRDefault="00590D47" w:rsidP="00BC27EB">
            <w:pPr>
              <w:pStyle w:val="TAL"/>
              <w:keepNext w:val="0"/>
              <w:keepLines w:val="0"/>
              <w:widowControl w:val="0"/>
              <w:numPr>
                <w:ilvl w:val="0"/>
                <w:numId w:val="32"/>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In a TDL-A fading channel with 150ns delay spread</w:t>
            </w:r>
          </w:p>
          <w:p w14:paraId="72B00C3B" w14:textId="33F71061" w:rsidR="00590D47" w:rsidRPr="00A14BD3" w:rsidRDefault="00590D47" w:rsidP="00BC27EB">
            <w:pPr>
              <w:pStyle w:val="TAL"/>
              <w:keepNext w:val="0"/>
              <w:keepLines w:val="0"/>
              <w:widowControl w:val="0"/>
              <w:numPr>
                <w:ilvl w:val="0"/>
                <w:numId w:val="33"/>
              </w:numPr>
              <w:overflowPunct w:val="0"/>
              <w:autoSpaceDE w:val="0"/>
              <w:autoSpaceDN w:val="0"/>
              <w:spacing w:line="240" w:lineRule="auto"/>
              <w:jc w:val="left"/>
              <w:rPr>
                <w:ins w:id="207" w:author="Spreadtrum" w:date="2024-10-16T17:20:00Z"/>
                <w:rFonts w:ascii="Times New Roman" w:hAnsi="Times New Roman"/>
                <w:sz w:val="20"/>
                <w:lang w:eastAsia="zh-CN"/>
              </w:rPr>
            </w:pPr>
            <w:r w:rsidRPr="00E33F03">
              <w:rPr>
                <w:rFonts w:ascii="Times New Roman" w:hAnsi="Times New Roman"/>
                <w:color w:val="000000"/>
                <w:sz w:val="20"/>
                <w:lang w:eastAsia="zh-CN"/>
              </w:rPr>
              <w:t xml:space="preserve">For the gap between [1.65MHz, 2.16MHz], the frequency diversity gains at 1% BLER target observed by 2 sources are within [5.5, 8] </w:t>
            </w:r>
            <w:r w:rsidRPr="00E33F03">
              <w:rPr>
                <w:rFonts w:ascii="Times New Roman" w:hAnsi="Times New Roman"/>
                <w:color w:val="000000"/>
                <w:sz w:val="20"/>
                <w:lang w:eastAsia="zh-CN"/>
              </w:rPr>
              <w:lastRenderedPageBreak/>
              <w:t>dB, and the frequency diversity gain at 10% BLER target observed by 2 sources is 5 dB.</w:t>
            </w:r>
          </w:p>
          <w:p w14:paraId="283C158F" w14:textId="77777777" w:rsidR="00A14BD3" w:rsidRPr="00E33F03" w:rsidRDefault="00A14BD3" w:rsidP="00A14BD3">
            <w:pPr>
              <w:pStyle w:val="TAL"/>
              <w:keepNext w:val="0"/>
              <w:keepLines w:val="0"/>
              <w:widowControl w:val="0"/>
              <w:overflowPunct w:val="0"/>
              <w:autoSpaceDE w:val="0"/>
              <w:autoSpaceDN w:val="0"/>
              <w:spacing w:line="240" w:lineRule="auto"/>
              <w:ind w:left="1518"/>
              <w:jc w:val="left"/>
              <w:rPr>
                <w:rFonts w:ascii="Times New Roman" w:hAnsi="Times New Roman"/>
                <w:sz w:val="20"/>
                <w:lang w:eastAsia="zh-CN"/>
              </w:rPr>
            </w:pPr>
          </w:p>
          <w:p w14:paraId="66D235F5" w14:textId="39047F69" w:rsidR="00590D47" w:rsidRPr="00E33F03" w:rsidDel="00C76372" w:rsidRDefault="00590D47" w:rsidP="00960DA6">
            <w:pPr>
              <w:pStyle w:val="TAL"/>
              <w:keepNext w:val="0"/>
              <w:keepLines w:val="0"/>
              <w:widowControl w:val="0"/>
              <w:overflowPunct w:val="0"/>
              <w:autoSpaceDE w:val="0"/>
              <w:autoSpaceDN w:val="0"/>
              <w:ind w:left="1158"/>
              <w:rPr>
                <w:del w:id="208" w:author="Spreadtrum" w:date="2024-10-16T16:03:00Z"/>
                <w:rFonts w:ascii="Times New Roman" w:hAnsi="Times New Roman"/>
                <w:sz w:val="20"/>
                <w:lang w:eastAsia="zh-CN"/>
              </w:rPr>
            </w:pPr>
          </w:p>
          <w:p w14:paraId="296CE207" w14:textId="49DB2269" w:rsidR="00590D47" w:rsidRPr="00960DA6" w:rsidDel="00C76372" w:rsidRDefault="00590D47" w:rsidP="00C76372">
            <w:pPr>
              <w:pStyle w:val="TAL"/>
              <w:keepNext w:val="0"/>
              <w:keepLines w:val="0"/>
              <w:widowControl w:val="0"/>
              <w:overflowPunct w:val="0"/>
              <w:autoSpaceDE w:val="0"/>
              <w:autoSpaceDN w:val="0"/>
              <w:rPr>
                <w:del w:id="209" w:author="Spreadtrum" w:date="2024-10-16T16:03:00Z"/>
                <w:rFonts w:ascii="Times New Roman" w:hAnsi="Times New Roman"/>
                <w:sz w:val="20"/>
                <w:highlight w:val="yellow"/>
                <w:lang w:eastAsia="zh-CN"/>
              </w:rPr>
            </w:pPr>
            <w:del w:id="210" w:author="Spreadtrum" w:date="2024-10-16T16:03:00Z">
              <w:r w:rsidRPr="00960DA6" w:rsidDel="00C76372">
                <w:rPr>
                  <w:rFonts w:ascii="Times New Roman" w:hAnsi="Times New Roman"/>
                  <w:color w:val="000000"/>
                  <w:sz w:val="20"/>
                  <w:highlight w:val="yellow"/>
                  <w:lang w:eastAsia="zh-CN"/>
                </w:rPr>
                <w:delText xml:space="preserve">When low-code rate with </w:delText>
              </w:r>
              <w:r w:rsidRPr="00A14BD3" w:rsidDel="00C76372">
                <w:rPr>
                  <w:rFonts w:ascii="Times New Roman" w:hAnsi="Times New Roman"/>
                  <w:color w:val="000000"/>
                  <w:sz w:val="20"/>
                  <w:highlight w:val="yellow"/>
                  <w:lang w:eastAsia="zh-CN"/>
                </w:rPr>
                <w:delText>interleaving</w:delText>
              </w:r>
              <w:r w:rsidRPr="00960DA6" w:rsidDel="00C76372">
                <w:rPr>
                  <w:rFonts w:ascii="Times New Roman" w:hAnsi="Times New Roman"/>
                  <w:color w:val="000000"/>
                  <w:sz w:val="20"/>
                  <w:highlight w:val="yellow"/>
                  <w:lang w:eastAsia="zh-CN"/>
                </w:rPr>
                <w:delText xml:space="preserve"> is used or assumed</w:delText>
              </w:r>
            </w:del>
          </w:p>
          <w:p w14:paraId="51280135" w14:textId="55FFC689" w:rsidR="00590D47" w:rsidRPr="00960DA6" w:rsidDel="00C76372" w:rsidRDefault="00590D47" w:rsidP="00BC27EB">
            <w:pPr>
              <w:pStyle w:val="TAL"/>
              <w:keepNext w:val="0"/>
              <w:keepLines w:val="0"/>
              <w:widowControl w:val="0"/>
              <w:numPr>
                <w:ilvl w:val="0"/>
                <w:numId w:val="31"/>
              </w:numPr>
              <w:overflowPunct w:val="0"/>
              <w:autoSpaceDE w:val="0"/>
              <w:autoSpaceDN w:val="0"/>
              <w:ind w:left="0" w:firstLine="0"/>
              <w:rPr>
                <w:del w:id="211" w:author="Spreadtrum" w:date="2024-10-16T16:03:00Z"/>
                <w:rFonts w:ascii="Times New Roman" w:hAnsi="Times New Roman"/>
                <w:color w:val="000000"/>
                <w:sz w:val="20"/>
                <w:highlight w:val="yellow"/>
                <w:lang w:eastAsia="zh-CN"/>
              </w:rPr>
            </w:pPr>
            <w:del w:id="212" w:author="Spreadtrum" w:date="2024-10-16T16:03:00Z">
              <w:r w:rsidRPr="00960DA6" w:rsidDel="00C76372">
                <w:rPr>
                  <w:rFonts w:ascii="Times New Roman" w:hAnsi="Times New Roman"/>
                  <w:color w:val="000000"/>
                  <w:sz w:val="20"/>
                  <w:highlight w:val="yellow"/>
                  <w:lang w:eastAsia="zh-CN"/>
                </w:rPr>
                <w:delText>In a TDL-A fading channel with 30ns delay spread, and for 10MHz gap between two hops, 1 source [R1-2408854] observed that waveform 1 with frequency hopping provides 4 dB frequency diversity gain compared to waveform 1 without frequency hopping at 1% BLER for a 1Rx receiver and a 1Tx CW transmitter.</w:delText>
              </w:r>
            </w:del>
          </w:p>
          <w:p w14:paraId="06C31FDB" w14:textId="6BEBC722" w:rsidR="00590D47" w:rsidRPr="00E33F03" w:rsidDel="00C76372" w:rsidRDefault="00590D47" w:rsidP="00960DA6">
            <w:pPr>
              <w:pStyle w:val="aff0"/>
              <w:ind w:firstLineChars="0" w:firstLine="0"/>
              <w:rPr>
                <w:del w:id="213" w:author="Spreadtrum" w:date="2024-10-16T16:08:00Z"/>
                <w:rFonts w:eastAsia="等线"/>
                <w:color w:val="000000"/>
                <w:sz w:val="20"/>
                <w:szCs w:val="20"/>
                <w:lang w:eastAsia="zh-CN"/>
              </w:rPr>
            </w:pPr>
          </w:p>
          <w:p w14:paraId="5BBA68AB" w14:textId="46F6CF8D" w:rsidR="00590D47" w:rsidRDefault="00590D47" w:rsidP="003D0916">
            <w:pPr>
              <w:pStyle w:val="TAL"/>
              <w:keepNext w:val="0"/>
              <w:keepLines w:val="0"/>
              <w:widowControl w:val="0"/>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Note: the above evaluations assume the same time domain resources overhead for waveform 1 with or without frequency hopping.</w:t>
            </w:r>
          </w:p>
          <w:p w14:paraId="06A9C09F" w14:textId="25C6EE8D" w:rsidR="001F6E1A" w:rsidRPr="00E33F03" w:rsidRDefault="001F6E1A" w:rsidP="00C76372">
            <w:pPr>
              <w:pStyle w:val="TAL"/>
              <w:keepNext w:val="0"/>
              <w:keepLines w:val="0"/>
              <w:widowControl w:val="0"/>
              <w:overflowPunct w:val="0"/>
              <w:autoSpaceDE w:val="0"/>
              <w:autoSpaceDN w:val="0"/>
              <w:rPr>
                <w:rFonts w:ascii="Times New Roman" w:eastAsia="等线" w:hAnsi="Times New Roman"/>
                <w:color w:val="000000"/>
                <w:sz w:val="20"/>
                <w:lang w:eastAsia="zh-CN"/>
              </w:rPr>
            </w:pPr>
          </w:p>
        </w:tc>
      </w:tr>
      <w:tr w:rsidR="00590D47" w:rsidRPr="00C207A4" w14:paraId="2DD8F384" w14:textId="77777777" w:rsidTr="003D0916">
        <w:trPr>
          <w:trHeight w:val="1185"/>
        </w:trPr>
        <w:tc>
          <w:tcPr>
            <w:tcW w:w="1064" w:type="pct"/>
            <w:vAlign w:val="center"/>
          </w:tcPr>
          <w:p w14:paraId="304D4DC4" w14:textId="77777777" w:rsidR="00590D47" w:rsidRPr="00E33F03" w:rsidRDefault="00590D47" w:rsidP="003D0916">
            <w:pPr>
              <w:pStyle w:val="TAC"/>
              <w:keepNext w:val="0"/>
              <w:keepLines w:val="0"/>
              <w:widowControl w:val="0"/>
              <w:rPr>
                <w:rFonts w:ascii="Times New Roman" w:eastAsia="等线" w:hAnsi="Times New Roman"/>
                <w:b/>
                <w:bCs/>
                <w:sz w:val="20"/>
                <w:lang w:eastAsia="zh-CN"/>
              </w:rPr>
            </w:pPr>
            <w:r w:rsidRPr="00E33F03">
              <w:rPr>
                <w:rFonts w:ascii="Times New Roman" w:hAnsi="Times New Roman"/>
                <w:b/>
                <w:bCs/>
                <w:sz w:val="20"/>
                <w:lang w:eastAsia="zh-CN"/>
              </w:rPr>
              <w:lastRenderedPageBreak/>
              <w:t>Spectrum utilization of backscattered signal corresponding to the CW waveforms</w:t>
            </w:r>
          </w:p>
        </w:tc>
        <w:tc>
          <w:tcPr>
            <w:tcW w:w="3936" w:type="pct"/>
            <w:vAlign w:val="center"/>
          </w:tcPr>
          <w:p w14:paraId="20AD27B4" w14:textId="18AD9A15" w:rsidR="003D0916" w:rsidRPr="00E33F03" w:rsidRDefault="00590D47" w:rsidP="003D0916">
            <w:pPr>
              <w:pStyle w:val="TAL"/>
              <w:keepNext w:val="0"/>
              <w:keepLines w:val="0"/>
              <w:widowControl w:val="0"/>
              <w:overflowPunct w:val="0"/>
              <w:autoSpaceDE w:val="0"/>
              <w:autoSpaceDN w:val="0"/>
              <w:spacing w:afterLines="50" w:after="120"/>
              <w:rPr>
                <w:rFonts w:ascii="Times New Roman" w:hAnsi="Times New Roman"/>
                <w:color w:val="000000"/>
                <w:sz w:val="20"/>
              </w:rPr>
            </w:pPr>
            <w:r>
              <w:rPr>
                <w:rFonts w:ascii="Times New Roman" w:hAnsi="Times New Roman"/>
                <w:color w:val="000000"/>
                <w:sz w:val="20"/>
                <w:lang w:eastAsia="zh-CN"/>
              </w:rPr>
              <w:t>4</w:t>
            </w:r>
            <w:r w:rsidRPr="00E33F03">
              <w:rPr>
                <w:rFonts w:ascii="Times New Roman" w:hAnsi="Times New Roman"/>
                <w:color w:val="000000"/>
                <w:sz w:val="20"/>
                <w:lang w:eastAsia="zh-CN"/>
              </w:rPr>
              <w:t xml:space="preserve"> sources observed that</w:t>
            </w:r>
            <w:r w:rsidRPr="00E33F03">
              <w:rPr>
                <w:rFonts w:ascii="Times New Roman" w:hAnsi="Times New Roman"/>
                <w:color w:val="000000"/>
                <w:sz w:val="20"/>
              </w:rPr>
              <w:t xml:space="preserve"> for the D2R transmission BW corresponding to the CW waveforms, compared to waveform 1 without frequency hopping, waveform 1 with frequency hopping utilizes the same amount of frequency domain resources for D2R transmission at a certain time.</w:t>
            </w:r>
          </w:p>
        </w:tc>
      </w:tr>
      <w:tr w:rsidR="00590D47" w:rsidRPr="00C207A4" w14:paraId="5C7A19C9" w14:textId="77777777" w:rsidTr="00A2013D">
        <w:trPr>
          <w:trHeight w:val="3388"/>
        </w:trPr>
        <w:tc>
          <w:tcPr>
            <w:tcW w:w="1064" w:type="pct"/>
            <w:vAlign w:val="center"/>
          </w:tcPr>
          <w:p w14:paraId="7702E199" w14:textId="77777777" w:rsidR="00590D47" w:rsidRPr="00E33F03" w:rsidRDefault="00590D47" w:rsidP="003D0916">
            <w:pPr>
              <w:pStyle w:val="TAC"/>
              <w:keepNext w:val="0"/>
              <w:keepLines w:val="0"/>
              <w:widowControl w:val="0"/>
              <w:rPr>
                <w:rFonts w:ascii="Times New Roman" w:hAnsi="Times New Roman"/>
                <w:b/>
                <w:bCs/>
                <w:sz w:val="20"/>
                <w:lang w:eastAsia="zh-CN"/>
              </w:rPr>
            </w:pPr>
            <w:r w:rsidRPr="00E33F03">
              <w:rPr>
                <w:rFonts w:ascii="Times New Roman" w:hAnsi="Times New Roman"/>
                <w:b/>
                <w:bCs/>
                <w:sz w:val="20"/>
                <w:lang w:eastAsia="zh-CN"/>
              </w:rPr>
              <w:t>CW interference suppression at D2R receiver</w:t>
            </w:r>
          </w:p>
        </w:tc>
        <w:tc>
          <w:tcPr>
            <w:tcW w:w="3936" w:type="pct"/>
            <w:vAlign w:val="center"/>
          </w:tcPr>
          <w:p w14:paraId="392AB30F" w14:textId="7279B699" w:rsidR="007B7729" w:rsidRPr="00E33F03" w:rsidRDefault="00590D47" w:rsidP="003D0916">
            <w:pPr>
              <w:pStyle w:val="TAL"/>
              <w:keepNext w:val="0"/>
              <w:keepLines w:val="0"/>
              <w:widowControl w:val="0"/>
              <w:overflowPunct w:val="0"/>
              <w:autoSpaceDE w:val="0"/>
              <w:autoSpaceDN w:val="0"/>
              <w:spacing w:afterLines="50" w:after="120"/>
              <w:rPr>
                <w:rFonts w:ascii="Times New Roman" w:hAnsi="Times New Roman"/>
                <w:color w:val="000000"/>
                <w:sz w:val="20"/>
                <w:lang w:eastAsia="zh-CN"/>
              </w:rPr>
            </w:pPr>
            <w:r w:rsidRPr="00E33F03">
              <w:rPr>
                <w:rFonts w:ascii="Times New Roman" w:hAnsi="Times New Roman"/>
                <w:color w:val="000000"/>
                <w:sz w:val="20"/>
                <w:lang w:eastAsia="zh-CN"/>
              </w:rPr>
              <w:t>5 sources observed that waveform 1 with frequency hopping</w:t>
            </w:r>
            <w:r w:rsidRPr="00E33F03">
              <w:rPr>
                <w:rFonts w:ascii="Times New Roman" w:hAnsi="Times New Roman"/>
                <w:sz w:val="20"/>
              </w:rPr>
              <w:t xml:space="preserve"> </w:t>
            </w:r>
            <w:r w:rsidRPr="00E33F03">
              <w:rPr>
                <w:rFonts w:ascii="Times New Roman" w:hAnsi="Times New Roman"/>
                <w:color w:val="000000"/>
                <w:sz w:val="20"/>
                <w:lang w:eastAsia="zh-CN"/>
              </w:rPr>
              <w:t>requires additional complexity for CW interference suppression if RF interference cancellation is used</w:t>
            </w:r>
          </w:p>
          <w:p w14:paraId="4D36213C" w14:textId="073F3116" w:rsidR="00C76372" w:rsidDel="00A14BD3" w:rsidRDefault="00590D47" w:rsidP="00960DA6">
            <w:pPr>
              <w:pStyle w:val="TAL"/>
              <w:keepNext w:val="0"/>
              <w:keepLines w:val="0"/>
              <w:widowControl w:val="0"/>
              <w:overflowPunct w:val="0"/>
              <w:autoSpaceDE w:val="0"/>
              <w:autoSpaceDN w:val="0"/>
              <w:spacing w:afterLines="50" w:after="120"/>
              <w:rPr>
                <w:del w:id="214" w:author="Spreadtrum" w:date="2024-10-16T16:03:00Z"/>
                <w:rFonts w:ascii="Times New Roman" w:hAnsi="Times New Roman"/>
                <w:color w:val="000000"/>
                <w:sz w:val="20"/>
                <w:lang w:eastAsia="zh-CN"/>
              </w:rPr>
            </w:pPr>
            <w:r w:rsidRPr="00E33F03">
              <w:rPr>
                <w:rFonts w:ascii="Times New Roman" w:hAnsi="Times New Roman"/>
                <w:color w:val="000000"/>
                <w:sz w:val="20"/>
                <w:lang w:eastAsia="zh-CN"/>
              </w:rPr>
              <w:t xml:space="preserve">4 sources observed that waveform 1 with frequency hopping requires individual cancellation for each hop in different time, e.g. one tunable RF or IF narrow-band bandpass filter, or two RF or IF narrow-band bandpass filters. </w:t>
            </w:r>
          </w:p>
          <w:p w14:paraId="1E4AC248" w14:textId="77777777" w:rsidR="00A14BD3" w:rsidRPr="00E33F03" w:rsidRDefault="00A14BD3" w:rsidP="00C76372">
            <w:pPr>
              <w:pStyle w:val="TAL"/>
              <w:keepNext w:val="0"/>
              <w:keepLines w:val="0"/>
              <w:widowControl w:val="0"/>
              <w:overflowPunct w:val="0"/>
              <w:autoSpaceDE w:val="0"/>
              <w:autoSpaceDN w:val="0"/>
              <w:spacing w:afterLines="50" w:after="120"/>
              <w:rPr>
                <w:ins w:id="215" w:author="Spreadtrum" w:date="2024-10-16T17:18:00Z"/>
                <w:rFonts w:ascii="Times New Roman" w:hAnsi="Times New Roman"/>
                <w:color w:val="000000"/>
                <w:sz w:val="20"/>
                <w:lang w:eastAsia="zh-CN"/>
              </w:rPr>
            </w:pPr>
          </w:p>
          <w:p w14:paraId="505FF1B4" w14:textId="138F9B22" w:rsidR="00590D47" w:rsidRDefault="00A14BD3" w:rsidP="00960DA6">
            <w:pPr>
              <w:pStyle w:val="TAL"/>
              <w:keepNext w:val="0"/>
              <w:keepLines w:val="0"/>
              <w:widowControl w:val="0"/>
              <w:overflowPunct w:val="0"/>
              <w:autoSpaceDE w:val="0"/>
              <w:autoSpaceDN w:val="0"/>
              <w:spacing w:afterLines="50" w:after="120"/>
              <w:rPr>
                <w:rFonts w:ascii="Times New Roman" w:hAnsi="Times New Roman"/>
                <w:color w:val="000000"/>
                <w:sz w:val="20"/>
                <w:lang w:eastAsia="zh-CN"/>
              </w:rPr>
            </w:pPr>
            <w:ins w:id="216" w:author="Spreadtrum" w:date="2024-10-16T17:17:00Z">
              <w:r w:rsidRPr="00A14BD3">
                <w:rPr>
                  <w:rFonts w:ascii="Times New Roman" w:hAnsi="Times New Roman"/>
                  <w:color w:val="FF0000"/>
                  <w:sz w:val="20"/>
                  <w:lang w:eastAsia="zh-CN"/>
                </w:rPr>
                <w:t>2</w:t>
              </w:r>
            </w:ins>
            <w:del w:id="217" w:author="Spreadtrum" w:date="2024-10-16T17:17:00Z">
              <w:r w:rsidDel="00A14BD3">
                <w:rPr>
                  <w:rFonts w:ascii="Times New Roman" w:hAnsi="Times New Roman"/>
                  <w:color w:val="000000"/>
                  <w:sz w:val="20"/>
                  <w:lang w:eastAsia="zh-CN"/>
                </w:rPr>
                <w:delText>1</w:delText>
              </w:r>
            </w:del>
            <w:r w:rsidR="00590D47" w:rsidRPr="00E33F03">
              <w:rPr>
                <w:rFonts w:ascii="Times New Roman" w:hAnsi="Times New Roman"/>
                <w:color w:val="000000"/>
                <w:sz w:val="20"/>
                <w:lang w:eastAsia="zh-CN"/>
              </w:rPr>
              <w:t xml:space="preserve"> source</w:t>
            </w:r>
            <w:r w:rsidR="00B32B22">
              <w:rPr>
                <w:rFonts w:ascii="Times New Roman" w:hAnsi="Times New Roman"/>
                <w:color w:val="000000"/>
                <w:sz w:val="20"/>
                <w:lang w:eastAsia="zh-CN"/>
              </w:rPr>
              <w:t>s</w:t>
            </w:r>
            <w:r w:rsidR="00590D47" w:rsidRPr="00E33F03">
              <w:rPr>
                <w:rFonts w:ascii="Times New Roman" w:hAnsi="Times New Roman"/>
                <w:color w:val="000000"/>
                <w:sz w:val="20"/>
                <w:lang w:eastAsia="zh-CN"/>
              </w:rPr>
              <w:t xml:space="preserve"> observed that for the RF interference cancellation at the D2R receiver, the frequency hopping of external carrier-wave requires fast re-detection of the parameters of the received carrier-wave interference, which </w:t>
            </w:r>
            <w:ins w:id="218" w:author="Spreadtrum" w:date="2024-10-16T16:00:00Z">
              <w:r w:rsidR="007B7729" w:rsidRPr="00A14BD3">
                <w:rPr>
                  <w:rFonts w:ascii="Times New Roman" w:hAnsi="Times New Roman"/>
                  <w:color w:val="FF0000"/>
                  <w:sz w:val="20"/>
                  <w:lang w:eastAsia="zh-CN"/>
                </w:rPr>
                <w:t xml:space="preserve">at least </w:t>
              </w:r>
            </w:ins>
            <w:del w:id="219" w:author="Spreadtrum" w:date="2024-10-16T16:00:00Z">
              <w:r w:rsidR="00590D47" w:rsidRPr="00A14BD3" w:rsidDel="007B7729">
                <w:rPr>
                  <w:rFonts w:ascii="Times New Roman" w:hAnsi="Times New Roman"/>
                  <w:color w:val="FF0000"/>
                  <w:sz w:val="20"/>
                  <w:lang w:eastAsia="zh-CN"/>
                </w:rPr>
                <w:delText>significantly increase</w:delText>
              </w:r>
            </w:del>
            <w:ins w:id="220" w:author="Spreadtrum" w:date="2024-10-16T16:00:00Z">
              <w:r w:rsidR="007B7729" w:rsidRPr="00A14BD3">
                <w:rPr>
                  <w:rFonts w:ascii="Times New Roman" w:hAnsi="Times New Roman"/>
                  <w:color w:val="FF0000"/>
                  <w:sz w:val="20"/>
                  <w:lang w:eastAsia="zh-CN"/>
                </w:rPr>
                <w:t>doubled</w:t>
              </w:r>
            </w:ins>
            <w:r w:rsidR="00590D47" w:rsidRPr="00A14BD3">
              <w:rPr>
                <w:rFonts w:ascii="Times New Roman" w:hAnsi="Times New Roman"/>
                <w:color w:val="FF0000"/>
                <w:sz w:val="20"/>
                <w:lang w:eastAsia="zh-CN"/>
              </w:rPr>
              <w:t xml:space="preserve"> </w:t>
            </w:r>
            <w:r w:rsidR="00590D47" w:rsidRPr="00E33F03">
              <w:rPr>
                <w:rFonts w:ascii="Times New Roman" w:hAnsi="Times New Roman"/>
                <w:color w:val="000000"/>
                <w:sz w:val="20"/>
                <w:lang w:eastAsia="zh-CN"/>
              </w:rPr>
              <w:t>the implementation complexity of D2R receiver and may not be supported by the intermediate UE in D2T2.</w:t>
            </w:r>
          </w:p>
          <w:p w14:paraId="15D30BD8" w14:textId="05F347F3" w:rsidR="00960DA6" w:rsidRPr="00E33F03" w:rsidRDefault="00960DA6" w:rsidP="00960DA6">
            <w:pPr>
              <w:pStyle w:val="TAL"/>
              <w:keepNext w:val="0"/>
              <w:keepLines w:val="0"/>
              <w:widowControl w:val="0"/>
              <w:overflowPunct w:val="0"/>
              <w:autoSpaceDE w:val="0"/>
              <w:autoSpaceDN w:val="0"/>
              <w:rPr>
                <w:rFonts w:ascii="Times New Roman" w:hAnsi="Times New Roman"/>
                <w:color w:val="000000"/>
                <w:sz w:val="20"/>
                <w:lang w:eastAsia="zh-CN"/>
              </w:rPr>
            </w:pPr>
            <w:ins w:id="221" w:author="Spreadtrum" w:date="2024-10-16T16:04:00Z">
              <w:r w:rsidRPr="00A14BD3">
                <w:rPr>
                  <w:rFonts w:ascii="Times New Roman" w:hAnsi="Times New Roman"/>
                  <w:color w:val="FF0000"/>
                  <w:sz w:val="20"/>
                  <w:lang w:eastAsia="zh-CN"/>
                </w:rPr>
                <w:t>Note: RF interference cancellation is needed when the received CW interference power exceeds the blocking threshold of the receiver.</w:t>
              </w:r>
            </w:ins>
          </w:p>
        </w:tc>
      </w:tr>
      <w:tr w:rsidR="00590D47" w:rsidRPr="00C207A4" w14:paraId="746E3400" w14:textId="77777777" w:rsidTr="003D0916">
        <w:trPr>
          <w:trHeight w:val="1621"/>
        </w:trPr>
        <w:tc>
          <w:tcPr>
            <w:tcW w:w="1064" w:type="pct"/>
            <w:vAlign w:val="center"/>
          </w:tcPr>
          <w:p w14:paraId="533C1653" w14:textId="362423A9" w:rsidR="00590D47" w:rsidRPr="00E33F03" w:rsidRDefault="00590D47" w:rsidP="003D0916">
            <w:pPr>
              <w:pStyle w:val="TAC"/>
              <w:keepNext w:val="0"/>
              <w:keepLines w:val="0"/>
              <w:widowControl w:val="0"/>
              <w:rPr>
                <w:rFonts w:ascii="Times New Roman" w:hAnsi="Times New Roman"/>
                <w:b/>
                <w:bCs/>
                <w:sz w:val="20"/>
                <w:lang w:eastAsia="zh-CN"/>
              </w:rPr>
            </w:pPr>
            <w:r w:rsidRPr="00E33F03">
              <w:rPr>
                <w:rFonts w:ascii="Times New Roman" w:hAnsi="Times New Roman"/>
                <w:b/>
                <w:bCs/>
                <w:sz w:val="20"/>
                <w:lang w:eastAsia="zh-CN"/>
              </w:rPr>
              <w:t>Relative complexity of CW generation</w:t>
            </w:r>
          </w:p>
        </w:tc>
        <w:tc>
          <w:tcPr>
            <w:tcW w:w="3936" w:type="pct"/>
            <w:vAlign w:val="center"/>
          </w:tcPr>
          <w:p w14:paraId="433153FB" w14:textId="77777777" w:rsidR="00590D47" w:rsidRPr="00E33F03" w:rsidRDefault="00590D47" w:rsidP="003D0916">
            <w:pPr>
              <w:pStyle w:val="TAL"/>
              <w:keepNext w:val="0"/>
              <w:keepLines w:val="0"/>
              <w:widowControl w:val="0"/>
              <w:overflowPunct w:val="0"/>
              <w:autoSpaceDE w:val="0"/>
              <w:autoSpaceDN w:val="0"/>
              <w:spacing w:afterLines="50" w:after="120"/>
              <w:rPr>
                <w:rFonts w:ascii="Times New Roman" w:hAnsi="Times New Roman"/>
                <w:color w:val="000000"/>
                <w:sz w:val="20"/>
              </w:rPr>
            </w:pPr>
            <w:r w:rsidRPr="00E33F03">
              <w:rPr>
                <w:rFonts w:ascii="Times New Roman" w:hAnsi="Times New Roman"/>
                <w:color w:val="000000"/>
                <w:sz w:val="20"/>
                <w:lang w:eastAsia="zh-CN"/>
              </w:rPr>
              <w:t>2 source</w:t>
            </w:r>
            <w:r>
              <w:rPr>
                <w:rFonts w:ascii="Times New Roman" w:hAnsi="Times New Roman"/>
                <w:color w:val="000000"/>
                <w:sz w:val="20"/>
                <w:lang w:eastAsia="zh-CN"/>
              </w:rPr>
              <w:t>s</w:t>
            </w:r>
            <w:r w:rsidRPr="00E33F03">
              <w:rPr>
                <w:rFonts w:ascii="Times New Roman" w:hAnsi="Times New Roman"/>
                <w:color w:val="000000"/>
                <w:sz w:val="20"/>
                <w:lang w:eastAsia="zh-CN"/>
              </w:rPr>
              <w:t xml:space="preserve"> observed that w</w:t>
            </w:r>
            <w:r w:rsidRPr="00E33F03">
              <w:rPr>
                <w:rFonts w:ascii="Times New Roman" w:hAnsi="Times New Roman"/>
                <w:color w:val="000000"/>
                <w:sz w:val="20"/>
              </w:rPr>
              <w:t>aveform 1 with frequency hopping requires additional complexity to construct the single-tone unmodulated sinusoid waveform at different center frequencies in a TDMed manner.</w:t>
            </w:r>
          </w:p>
          <w:p w14:paraId="566F9841" w14:textId="77777777" w:rsidR="00590D47" w:rsidRPr="00E33F03" w:rsidRDefault="00590D47" w:rsidP="003D0916">
            <w:pPr>
              <w:pStyle w:val="TAL"/>
              <w:keepNext w:val="0"/>
              <w:keepLines w:val="0"/>
              <w:widowControl w:val="0"/>
              <w:overflowPunct w:val="0"/>
              <w:autoSpaceDE w:val="0"/>
              <w:autoSpaceDN w:val="0"/>
              <w:spacing w:afterLines="50" w:after="120"/>
              <w:rPr>
                <w:rFonts w:ascii="Times New Roman" w:hAnsi="Times New Roman"/>
                <w:color w:val="000000"/>
                <w:sz w:val="20"/>
              </w:rPr>
            </w:pPr>
            <w:r w:rsidRPr="00E33F03">
              <w:rPr>
                <w:rFonts w:ascii="Times New Roman" w:hAnsi="Times New Roman"/>
                <w:color w:val="000000"/>
                <w:sz w:val="20"/>
                <w:lang w:eastAsia="zh-CN"/>
              </w:rPr>
              <w:t>2 source</w:t>
            </w:r>
            <w:r>
              <w:rPr>
                <w:rFonts w:ascii="Times New Roman" w:hAnsi="Times New Roman"/>
                <w:color w:val="000000"/>
                <w:sz w:val="20"/>
                <w:lang w:eastAsia="zh-CN"/>
              </w:rPr>
              <w:t>s</w:t>
            </w:r>
            <w:r w:rsidRPr="00E33F03">
              <w:rPr>
                <w:rFonts w:ascii="Times New Roman" w:hAnsi="Times New Roman"/>
                <w:color w:val="000000"/>
                <w:sz w:val="20"/>
                <w:lang w:eastAsia="zh-CN"/>
              </w:rPr>
              <w:t xml:space="preserve"> observed that</w:t>
            </w:r>
            <w:r w:rsidRPr="00E33F03">
              <w:rPr>
                <w:rFonts w:ascii="Times New Roman" w:hAnsi="Times New Roman"/>
                <w:color w:val="000000"/>
                <w:sz w:val="20"/>
              </w:rPr>
              <w:t xml:space="preserve"> waveform 1 with frequency hopping doesn’t lead to higher PAPR of the generated CW.</w:t>
            </w:r>
          </w:p>
          <w:p w14:paraId="1230C7D0" w14:textId="66BBED0A" w:rsidR="00590D47" w:rsidRPr="00E33F03" w:rsidRDefault="00590D47" w:rsidP="003D0916">
            <w:pPr>
              <w:pStyle w:val="TAL"/>
              <w:keepNext w:val="0"/>
              <w:keepLines w:val="0"/>
              <w:widowControl w:val="0"/>
              <w:overflowPunct w:val="0"/>
              <w:autoSpaceDE w:val="0"/>
              <w:autoSpaceDN w:val="0"/>
              <w:spacing w:afterLines="50" w:after="120"/>
              <w:rPr>
                <w:rFonts w:ascii="Times New Roman" w:hAnsi="Times New Roman"/>
                <w:color w:val="000000"/>
                <w:sz w:val="20"/>
              </w:rPr>
            </w:pPr>
            <w:r w:rsidRPr="00E33F03">
              <w:rPr>
                <w:rFonts w:ascii="Times New Roman" w:hAnsi="Times New Roman"/>
                <w:color w:val="000000"/>
                <w:sz w:val="20"/>
              </w:rPr>
              <w:t xml:space="preserve">1 source observed that single tone with FH does not require additional complexity of CW generate compared to single tone </w:t>
            </w:r>
            <w:r w:rsidR="000800C9" w:rsidRPr="00E33F03">
              <w:rPr>
                <w:rFonts w:ascii="Times New Roman" w:hAnsi="Times New Roman"/>
                <w:color w:val="000000"/>
                <w:sz w:val="20"/>
              </w:rPr>
              <w:t>with</w:t>
            </w:r>
            <w:r w:rsidR="000800C9">
              <w:rPr>
                <w:rFonts w:ascii="Times New Roman" w:hAnsi="Times New Roman"/>
                <w:color w:val="000000"/>
                <w:sz w:val="20"/>
              </w:rPr>
              <w:t>out</w:t>
            </w:r>
            <w:r w:rsidR="000800C9" w:rsidRPr="00E33F03">
              <w:rPr>
                <w:rFonts w:ascii="Times New Roman" w:hAnsi="Times New Roman"/>
                <w:color w:val="000000"/>
                <w:sz w:val="20"/>
              </w:rPr>
              <w:t xml:space="preserve"> frequency hopping</w:t>
            </w:r>
            <w:r w:rsidRPr="00E33F03">
              <w:rPr>
                <w:rFonts w:ascii="Times New Roman" w:hAnsi="Times New Roman"/>
                <w:color w:val="000000"/>
                <w:sz w:val="20"/>
              </w:rPr>
              <w:t>.</w:t>
            </w:r>
          </w:p>
        </w:tc>
      </w:tr>
    </w:tbl>
    <w:p w14:paraId="42CDE21B" w14:textId="5711853F" w:rsidR="00590D47" w:rsidRDefault="00590D47" w:rsidP="00590D47">
      <w:pPr>
        <w:rPr>
          <w:lang w:eastAsia="zh-CN"/>
        </w:rPr>
      </w:pPr>
    </w:p>
    <w:p w14:paraId="350D0AF9" w14:textId="506ACF38" w:rsidR="00903B50" w:rsidRDefault="00903B50" w:rsidP="00590D47">
      <w:pPr>
        <w:rPr>
          <w:lang w:eastAsia="zh-CN"/>
        </w:rPr>
      </w:pPr>
    </w:p>
    <w:p w14:paraId="2C9C6C3D" w14:textId="6C308284" w:rsidR="00903B50" w:rsidRPr="00172E0A" w:rsidRDefault="00F72696" w:rsidP="00F72696">
      <w:pPr>
        <w:pStyle w:val="3"/>
        <w:rPr>
          <w:lang w:eastAsia="zh-CN"/>
        </w:rPr>
      </w:pPr>
      <w:r w:rsidRPr="00F72696">
        <w:rPr>
          <w:lang w:eastAsia="zh-CN"/>
        </w:rPr>
        <w:t>Proposal</w:t>
      </w:r>
      <w:r>
        <w:rPr>
          <w:lang w:eastAsia="zh-CN"/>
        </w:rPr>
        <w:t xml:space="preserve"> 4.1-2a</w:t>
      </w:r>
    </w:p>
    <w:p w14:paraId="6F67F442" w14:textId="728C4114" w:rsidR="00590D47" w:rsidRDefault="00590D47" w:rsidP="00590D47">
      <w:pPr>
        <w:autoSpaceDE/>
        <w:autoSpaceDN/>
        <w:adjustRightInd/>
        <w:snapToGrid/>
        <w:spacing w:afterLines="50"/>
        <w:ind w:rightChars="50" w:right="110"/>
        <w:jc w:val="left"/>
        <w:rPr>
          <w:b/>
          <w:color w:val="000000" w:themeColor="text1"/>
          <w:sz w:val="20"/>
          <w:szCs w:val="20"/>
          <w:lang w:eastAsia="zh-CN"/>
        </w:rPr>
      </w:pPr>
      <w:r w:rsidRPr="001B5D10">
        <w:rPr>
          <w:b/>
          <w:color w:val="000000" w:themeColor="text1"/>
          <w:sz w:val="20"/>
          <w:szCs w:val="20"/>
          <w:highlight w:val="yellow"/>
          <w:lang w:eastAsia="zh-CN"/>
        </w:rPr>
        <w:t xml:space="preserve">FL1/FL2 High Priority </w:t>
      </w:r>
      <w:r w:rsidR="00F72696">
        <w:rPr>
          <w:b/>
          <w:color w:val="000000" w:themeColor="text1"/>
          <w:sz w:val="20"/>
          <w:szCs w:val="20"/>
          <w:highlight w:val="yellow"/>
          <w:lang w:eastAsia="zh-CN"/>
        </w:rPr>
        <w:t>Proposal</w:t>
      </w:r>
      <w:r w:rsidRPr="001B5D10">
        <w:rPr>
          <w:b/>
          <w:color w:val="000000" w:themeColor="text1"/>
          <w:sz w:val="20"/>
          <w:szCs w:val="20"/>
          <w:highlight w:val="yellow"/>
          <w:lang w:eastAsia="zh-CN"/>
        </w:rPr>
        <w:t xml:space="preserve"> 4.1-2a: </w:t>
      </w:r>
      <w:r>
        <w:rPr>
          <w:b/>
          <w:color w:val="000000" w:themeColor="text1"/>
          <w:sz w:val="20"/>
          <w:szCs w:val="20"/>
          <w:lang w:eastAsia="zh-CN"/>
        </w:rPr>
        <w:t xml:space="preserve">Capture the following new observations for D2R reception performance for </w:t>
      </w:r>
      <w:r>
        <w:rPr>
          <w:b/>
          <w:color w:val="000000" w:themeColor="text1"/>
          <w:sz w:val="20"/>
          <w:szCs w:val="20"/>
          <w:u w:val="single"/>
          <w:lang w:eastAsia="zh-CN"/>
        </w:rPr>
        <w:t>2Tx cases</w:t>
      </w:r>
      <w:r>
        <w:rPr>
          <w:b/>
          <w:color w:val="000000" w:themeColor="text1"/>
          <w:sz w:val="20"/>
          <w:szCs w:val="20"/>
          <w:lang w:eastAsia="zh-CN"/>
        </w:rPr>
        <w:t xml:space="preserve"> </w:t>
      </w:r>
      <w:r>
        <w:rPr>
          <w:b/>
          <w:bCs/>
          <w:sz w:val="20"/>
          <w:szCs w:val="20"/>
        </w:rPr>
        <w:t xml:space="preserve">in the TR </w:t>
      </w:r>
      <w:r w:rsidRPr="008E751F">
        <w:rPr>
          <w:b/>
          <w:bCs/>
          <w:sz w:val="20"/>
          <w:szCs w:val="20"/>
        </w:rPr>
        <w:t>table 6.8.2-1.</w:t>
      </w:r>
    </w:p>
    <w:tbl>
      <w:tblPr>
        <w:tblStyle w:val="af9"/>
        <w:tblW w:w="0" w:type="auto"/>
        <w:tblLook w:val="04A0" w:firstRow="1" w:lastRow="0" w:firstColumn="1" w:lastColumn="0" w:noHBand="0" w:noVBand="1"/>
      </w:tblPr>
      <w:tblGrid>
        <w:gridCol w:w="9307"/>
      </w:tblGrid>
      <w:tr w:rsidR="00590D47" w14:paraId="297F27D1" w14:textId="77777777" w:rsidTr="003D0916">
        <w:tc>
          <w:tcPr>
            <w:tcW w:w="9307" w:type="dxa"/>
          </w:tcPr>
          <w:p w14:paraId="021268A3" w14:textId="77777777" w:rsidR="00590D47" w:rsidRDefault="00590D47" w:rsidP="003D0916">
            <w:pPr>
              <w:pStyle w:val="TAL"/>
              <w:keepNext w:val="0"/>
              <w:adjustRightInd w:val="0"/>
              <w:rPr>
                <w:ins w:id="222" w:author="Spreadtrum" w:date="2024-10-16T09:29:00Z"/>
                <w:rFonts w:ascii="Times New Roman" w:hAnsi="Times New Roman"/>
                <w:b/>
                <w:bCs/>
                <w:color w:val="000000" w:themeColor="text1"/>
                <w:sz w:val="20"/>
                <w:lang w:eastAsia="zh-CN"/>
              </w:rPr>
            </w:pPr>
            <w:ins w:id="223" w:author="Spreadtrum" w:date="2024-10-16T09:29:00Z">
              <w:r>
                <w:rPr>
                  <w:rFonts w:ascii="Times New Roman" w:hAnsi="Times New Roman"/>
                  <w:color w:val="000000" w:themeColor="text1"/>
                  <w:sz w:val="20"/>
                  <w:lang w:eastAsia="zh-CN"/>
                </w:rPr>
                <w:t>One source [</w:t>
              </w:r>
              <w:r w:rsidRPr="00E550E5">
                <w:rPr>
                  <w:rFonts w:ascii="Times New Roman" w:hAnsi="Times New Roman"/>
                  <w:color w:val="000000" w:themeColor="text1"/>
                  <w:sz w:val="20"/>
                  <w:lang w:eastAsia="zh-CN"/>
                </w:rPr>
                <w:t>R1-2408854</w:t>
              </w:r>
              <w:r>
                <w:rPr>
                  <w:rFonts w:ascii="Times New Roman" w:hAnsi="Times New Roman"/>
                  <w:color w:val="000000" w:themeColor="text1"/>
                  <w:sz w:val="20"/>
                  <w:lang w:eastAsia="zh-CN"/>
                </w:rPr>
                <w:t>] observed that waveform 1 with antenna hopping (AH) provides [1, 5.75] dB spatial diversity gain compared to Waveform 1 with no AH at 1% or 10% BLER in a fading channe</w:t>
              </w:r>
              <w:r>
                <w:rPr>
                  <w:rFonts w:ascii="Times New Roman" w:hAnsi="Times New Roman"/>
                  <w:bCs/>
                  <w:color w:val="000000" w:themeColor="text1"/>
                  <w:sz w:val="20"/>
                  <w:lang w:eastAsia="zh-CN"/>
                </w:rPr>
                <w:t>l for a 1Rx receiver and a 2Tx CW transmitter.</w:t>
              </w:r>
            </w:ins>
          </w:p>
          <w:p w14:paraId="1744F4FB" w14:textId="77777777" w:rsidR="00590D47" w:rsidRDefault="00590D47" w:rsidP="003D0916">
            <w:pPr>
              <w:pStyle w:val="TAL"/>
              <w:keepNext w:val="0"/>
              <w:adjustRightInd w:val="0"/>
              <w:rPr>
                <w:ins w:id="224" w:author="Spreadtrum" w:date="2024-10-16T09:29:00Z"/>
                <w:rFonts w:ascii="Times New Roman" w:hAnsi="Times New Roman"/>
                <w:color w:val="000000" w:themeColor="text1"/>
                <w:sz w:val="20"/>
                <w:lang w:eastAsia="zh-CN"/>
              </w:rPr>
            </w:pPr>
          </w:p>
          <w:p w14:paraId="4B770AC4" w14:textId="77777777" w:rsidR="00590D47" w:rsidRDefault="00590D47" w:rsidP="003D0916">
            <w:pPr>
              <w:pStyle w:val="TAL"/>
              <w:keepNext w:val="0"/>
              <w:adjustRightInd w:val="0"/>
              <w:rPr>
                <w:ins w:id="225" w:author="Spreadtrum" w:date="2024-10-16T09:29:00Z"/>
                <w:rFonts w:ascii="Times New Roman" w:hAnsi="Times New Roman"/>
                <w:color w:val="000000" w:themeColor="text1"/>
                <w:sz w:val="20"/>
                <w:lang w:eastAsia="zh-CN"/>
              </w:rPr>
            </w:pPr>
            <w:ins w:id="226" w:author="Spreadtrum" w:date="2024-10-16T09:29:00Z">
              <w:r>
                <w:rPr>
                  <w:rFonts w:ascii="Times New Roman" w:hAnsi="Times New Roman"/>
                  <w:color w:val="000000" w:themeColor="text1"/>
                  <w:sz w:val="20"/>
                  <w:lang w:eastAsia="zh-CN"/>
                </w:rPr>
                <w:t>In a TDL-D fading channel with 30ns delay spread</w:t>
              </w:r>
            </w:ins>
          </w:p>
          <w:p w14:paraId="30E4D9EB" w14:textId="77777777" w:rsidR="00590D47" w:rsidRDefault="00590D47" w:rsidP="00BC27EB">
            <w:pPr>
              <w:pStyle w:val="TAL"/>
              <w:numPr>
                <w:ilvl w:val="0"/>
                <w:numId w:val="36"/>
              </w:numPr>
              <w:spacing w:line="240" w:lineRule="auto"/>
              <w:ind w:left="644"/>
              <w:jc w:val="left"/>
              <w:rPr>
                <w:ins w:id="227" w:author="Spreadtrum" w:date="2024-10-16T09:29:00Z"/>
                <w:rFonts w:ascii="Times New Roman" w:hAnsi="Times New Roman"/>
                <w:color w:val="000000" w:themeColor="text1"/>
                <w:sz w:val="20"/>
                <w:lang w:eastAsia="zh-CN"/>
              </w:rPr>
            </w:pPr>
            <w:ins w:id="228" w:author="Spreadtrum" w:date="2024-10-16T09:29:00Z">
              <w:r>
                <w:rPr>
                  <w:rFonts w:ascii="Times New Roman" w:hAnsi="Times New Roman"/>
                  <w:color w:val="000000" w:themeColor="text1"/>
                  <w:sz w:val="20"/>
                  <w:lang w:eastAsia="zh-CN"/>
                </w:rPr>
                <w:t>One source observed that the spatial diversity gain is 1.6 dB at 1% BLER and 1 dB at 10% BLER.</w:t>
              </w:r>
            </w:ins>
          </w:p>
          <w:p w14:paraId="5688E89B" w14:textId="77777777" w:rsidR="00590D47" w:rsidRDefault="00590D47" w:rsidP="003D0916">
            <w:pPr>
              <w:pStyle w:val="TAL"/>
              <w:keepNext w:val="0"/>
              <w:adjustRightInd w:val="0"/>
              <w:rPr>
                <w:ins w:id="229" w:author="Spreadtrum" w:date="2024-10-16T09:29:00Z"/>
                <w:rFonts w:ascii="Times New Roman" w:hAnsi="Times New Roman"/>
                <w:color w:val="000000" w:themeColor="text1"/>
                <w:sz w:val="20"/>
                <w:lang w:eastAsia="zh-CN"/>
              </w:rPr>
            </w:pPr>
          </w:p>
          <w:p w14:paraId="5D507326" w14:textId="77777777" w:rsidR="00590D47" w:rsidRDefault="00590D47" w:rsidP="003D0916">
            <w:pPr>
              <w:pStyle w:val="TAL"/>
              <w:keepNext w:val="0"/>
              <w:adjustRightInd w:val="0"/>
              <w:rPr>
                <w:ins w:id="230" w:author="Spreadtrum" w:date="2024-10-16T09:29:00Z"/>
                <w:rFonts w:ascii="Times New Roman" w:hAnsi="Times New Roman"/>
                <w:color w:val="000000" w:themeColor="text1"/>
                <w:sz w:val="20"/>
                <w:lang w:eastAsia="zh-CN"/>
              </w:rPr>
            </w:pPr>
            <w:ins w:id="231" w:author="Spreadtrum" w:date="2024-10-16T09:29:00Z">
              <w:r>
                <w:rPr>
                  <w:rFonts w:ascii="Times New Roman" w:hAnsi="Times New Roman"/>
                  <w:color w:val="000000" w:themeColor="text1"/>
                  <w:sz w:val="20"/>
                  <w:lang w:eastAsia="zh-CN"/>
                </w:rPr>
                <w:lastRenderedPageBreak/>
                <w:t>In a TDL-A fading channel with 30ns delay spread</w:t>
              </w:r>
            </w:ins>
          </w:p>
          <w:p w14:paraId="725E67C5" w14:textId="77777777" w:rsidR="00590D47" w:rsidRDefault="00590D47" w:rsidP="00BC27EB">
            <w:pPr>
              <w:pStyle w:val="TAL"/>
              <w:numPr>
                <w:ilvl w:val="0"/>
                <w:numId w:val="36"/>
              </w:numPr>
              <w:spacing w:line="240" w:lineRule="auto"/>
              <w:ind w:left="644"/>
              <w:jc w:val="left"/>
              <w:rPr>
                <w:ins w:id="232" w:author="Spreadtrum" w:date="2024-10-16T09:29:00Z"/>
                <w:rFonts w:ascii="Times New Roman" w:hAnsi="Times New Roman"/>
                <w:color w:val="000000" w:themeColor="text1"/>
                <w:sz w:val="20"/>
                <w:lang w:eastAsia="zh-CN"/>
              </w:rPr>
            </w:pPr>
            <w:ins w:id="233" w:author="Spreadtrum" w:date="2024-10-16T09:29:00Z">
              <w:r>
                <w:rPr>
                  <w:rFonts w:ascii="Times New Roman" w:hAnsi="Times New Roman"/>
                  <w:color w:val="000000" w:themeColor="text1"/>
                  <w:sz w:val="20"/>
                  <w:lang w:eastAsia="zh-CN"/>
                </w:rPr>
                <w:t>For the gap of 2.16MHz, one source observed that the spatial diversity gain is 5.75dB at 1% BLER target and 2.5dB at 10% BLER target.</w:t>
              </w:r>
            </w:ins>
          </w:p>
          <w:p w14:paraId="2ABFF125" w14:textId="77777777" w:rsidR="00590D47" w:rsidRDefault="00590D47" w:rsidP="00BC27EB">
            <w:pPr>
              <w:pStyle w:val="TAL"/>
              <w:numPr>
                <w:ilvl w:val="0"/>
                <w:numId w:val="36"/>
              </w:numPr>
              <w:spacing w:line="240" w:lineRule="auto"/>
              <w:ind w:left="644"/>
              <w:jc w:val="left"/>
              <w:rPr>
                <w:ins w:id="234" w:author="Spreadtrum" w:date="2024-10-16T09:29:00Z"/>
                <w:rFonts w:ascii="Times New Roman" w:hAnsi="Times New Roman"/>
                <w:color w:val="000000" w:themeColor="text1"/>
                <w:sz w:val="20"/>
                <w:lang w:eastAsia="zh-CN"/>
              </w:rPr>
            </w:pPr>
            <w:ins w:id="235" w:author="Spreadtrum" w:date="2024-10-16T09:29:00Z">
              <w:r>
                <w:rPr>
                  <w:rFonts w:ascii="Times New Roman" w:hAnsi="Times New Roman"/>
                  <w:color w:val="000000" w:themeColor="text1"/>
                  <w:sz w:val="20"/>
                  <w:lang w:eastAsia="zh-CN"/>
                </w:rPr>
                <w:t>For the gap of 10MHz, one source observed that the spatial diversity gain is 2.2dB at 1% BLER target and 1.5dB at 10% BLER target.</w:t>
              </w:r>
            </w:ins>
          </w:p>
          <w:p w14:paraId="2092E698" w14:textId="77777777" w:rsidR="00590D47" w:rsidRDefault="00590D47" w:rsidP="003D0916">
            <w:pPr>
              <w:pStyle w:val="TAL"/>
              <w:keepNext w:val="0"/>
              <w:adjustRightInd w:val="0"/>
              <w:rPr>
                <w:ins w:id="236" w:author="Spreadtrum" w:date="2024-10-16T09:29:00Z"/>
                <w:rFonts w:ascii="Times New Roman" w:hAnsi="Times New Roman"/>
                <w:color w:val="000000" w:themeColor="text1"/>
                <w:sz w:val="20"/>
                <w:lang w:eastAsia="zh-CN"/>
              </w:rPr>
            </w:pPr>
          </w:p>
          <w:p w14:paraId="3EA51A01" w14:textId="77777777" w:rsidR="00590D47" w:rsidRDefault="00590D47" w:rsidP="003D0916">
            <w:pPr>
              <w:pStyle w:val="TAL"/>
              <w:keepNext w:val="0"/>
              <w:adjustRightInd w:val="0"/>
              <w:rPr>
                <w:ins w:id="237" w:author="Spreadtrum" w:date="2024-10-16T09:29:00Z"/>
                <w:rFonts w:ascii="Times New Roman" w:hAnsi="Times New Roman"/>
                <w:color w:val="000000" w:themeColor="text1"/>
                <w:sz w:val="20"/>
                <w:lang w:eastAsia="zh-CN"/>
              </w:rPr>
            </w:pPr>
            <w:ins w:id="238" w:author="Spreadtrum" w:date="2024-10-16T09:29:00Z">
              <w:r>
                <w:rPr>
                  <w:rFonts w:ascii="Times New Roman" w:hAnsi="Times New Roman"/>
                  <w:color w:val="000000" w:themeColor="text1"/>
                  <w:sz w:val="20"/>
                  <w:lang w:eastAsia="zh-CN"/>
                </w:rPr>
                <w:t>One source [</w:t>
              </w:r>
              <w:r w:rsidRPr="00E550E5">
                <w:rPr>
                  <w:rFonts w:ascii="Times New Roman" w:hAnsi="Times New Roman"/>
                  <w:color w:val="000000" w:themeColor="text1"/>
                  <w:sz w:val="20"/>
                  <w:lang w:eastAsia="zh-CN"/>
                </w:rPr>
                <w:t>R1-2408854</w:t>
              </w:r>
              <w:r>
                <w:rPr>
                  <w:rFonts w:ascii="Times New Roman" w:hAnsi="Times New Roman"/>
                  <w:color w:val="000000" w:themeColor="text1"/>
                  <w:sz w:val="20"/>
                  <w:lang w:eastAsia="zh-CN"/>
                </w:rPr>
                <w:t>] observed that waveform 2 with AH provides [1.4, 11.5] dB spatial diversity and frequency diversity gain compared to Waveform 1 with no AH at 1% or 10% BLER in a fading channel</w:t>
              </w:r>
              <w:r>
                <w:rPr>
                  <w:rFonts w:ascii="Times New Roman" w:hAnsi="Times New Roman"/>
                  <w:b/>
                  <w:bCs/>
                  <w:color w:val="000000" w:themeColor="text1"/>
                  <w:sz w:val="20"/>
                  <w:lang w:eastAsia="zh-CN"/>
                </w:rPr>
                <w:t xml:space="preserve"> </w:t>
              </w:r>
              <w:r>
                <w:rPr>
                  <w:rFonts w:ascii="Times New Roman" w:hAnsi="Times New Roman"/>
                  <w:bCs/>
                  <w:color w:val="000000" w:themeColor="text1"/>
                  <w:sz w:val="20"/>
                  <w:lang w:eastAsia="zh-CN"/>
                </w:rPr>
                <w:t>for a 1Rx receiver and a 2Tx CW transmitter</w:t>
              </w:r>
              <w:r>
                <w:rPr>
                  <w:rFonts w:ascii="Times New Roman" w:hAnsi="Times New Roman"/>
                  <w:color w:val="000000" w:themeColor="text1"/>
                  <w:sz w:val="20"/>
                  <w:lang w:eastAsia="zh-CN"/>
                </w:rPr>
                <w:t>, at least depending on the gap between the two tones and the channel's coherence bandwidth.</w:t>
              </w:r>
            </w:ins>
          </w:p>
          <w:p w14:paraId="5EE36876" w14:textId="77777777" w:rsidR="00590D47" w:rsidRDefault="00590D47" w:rsidP="003D0916">
            <w:pPr>
              <w:pStyle w:val="TAL"/>
              <w:keepNext w:val="0"/>
              <w:adjustRightInd w:val="0"/>
              <w:rPr>
                <w:ins w:id="239" w:author="Spreadtrum" w:date="2024-10-16T09:29:00Z"/>
                <w:rFonts w:ascii="Times New Roman" w:hAnsi="Times New Roman"/>
                <w:color w:val="000000" w:themeColor="text1"/>
                <w:sz w:val="20"/>
                <w:lang w:eastAsia="zh-CN"/>
              </w:rPr>
            </w:pPr>
          </w:p>
          <w:p w14:paraId="552B5760" w14:textId="77777777" w:rsidR="00590D47" w:rsidRDefault="00590D47" w:rsidP="003D0916">
            <w:pPr>
              <w:pStyle w:val="TAL"/>
              <w:keepNext w:val="0"/>
              <w:adjustRightInd w:val="0"/>
              <w:rPr>
                <w:ins w:id="240" w:author="Spreadtrum" w:date="2024-10-16T09:29:00Z"/>
                <w:rFonts w:ascii="Times New Roman" w:hAnsi="Times New Roman"/>
                <w:color w:val="000000" w:themeColor="text1"/>
                <w:sz w:val="20"/>
                <w:lang w:eastAsia="zh-CN"/>
              </w:rPr>
            </w:pPr>
            <w:ins w:id="241" w:author="Spreadtrum" w:date="2024-10-16T09:29:00Z">
              <w:r>
                <w:rPr>
                  <w:rFonts w:ascii="Times New Roman" w:hAnsi="Times New Roman"/>
                  <w:color w:val="000000" w:themeColor="text1"/>
                  <w:sz w:val="20"/>
                  <w:lang w:eastAsia="zh-CN"/>
                </w:rPr>
                <w:t>In a TDL-D fading channel with 30ns delay spread</w:t>
              </w:r>
            </w:ins>
          </w:p>
          <w:p w14:paraId="7AC3D5EA" w14:textId="77777777" w:rsidR="00590D47" w:rsidRDefault="00590D47" w:rsidP="00BC27EB">
            <w:pPr>
              <w:pStyle w:val="TAL"/>
              <w:numPr>
                <w:ilvl w:val="0"/>
                <w:numId w:val="36"/>
              </w:numPr>
              <w:spacing w:line="240" w:lineRule="auto"/>
              <w:ind w:left="644"/>
              <w:jc w:val="left"/>
              <w:rPr>
                <w:ins w:id="242" w:author="Spreadtrum" w:date="2024-10-16T09:29:00Z"/>
                <w:rFonts w:ascii="Times New Roman" w:hAnsi="Times New Roman"/>
                <w:color w:val="000000" w:themeColor="text1"/>
                <w:sz w:val="20"/>
                <w:lang w:eastAsia="zh-CN"/>
              </w:rPr>
            </w:pPr>
            <w:ins w:id="243" w:author="Spreadtrum" w:date="2024-10-16T09:29:00Z">
              <w:r>
                <w:rPr>
                  <w:rFonts w:ascii="Times New Roman" w:hAnsi="Times New Roman"/>
                  <w:color w:val="000000" w:themeColor="text1"/>
                  <w:sz w:val="20"/>
                  <w:lang w:eastAsia="zh-CN"/>
                </w:rPr>
                <w:t>For the gap of 10MHz, one source observed that the spatial diversity and frequency diversity gain is 2.9 dB at 1% BLER and 1.4 dB at 10% BLER.</w:t>
              </w:r>
            </w:ins>
          </w:p>
          <w:p w14:paraId="45F25C42" w14:textId="77777777" w:rsidR="00590D47" w:rsidRDefault="00590D47" w:rsidP="003D0916">
            <w:pPr>
              <w:pStyle w:val="TAL"/>
              <w:keepNext w:val="0"/>
              <w:adjustRightInd w:val="0"/>
              <w:rPr>
                <w:ins w:id="244" w:author="Spreadtrum" w:date="2024-10-16T09:29:00Z"/>
                <w:rFonts w:ascii="Times New Roman" w:hAnsi="Times New Roman"/>
                <w:color w:val="000000" w:themeColor="text1"/>
                <w:sz w:val="20"/>
                <w:highlight w:val="yellow"/>
                <w:lang w:eastAsia="zh-CN"/>
              </w:rPr>
            </w:pPr>
          </w:p>
          <w:p w14:paraId="7DCA1954" w14:textId="77777777" w:rsidR="00590D47" w:rsidRDefault="00590D47" w:rsidP="003D0916">
            <w:pPr>
              <w:pStyle w:val="TAL"/>
              <w:keepNext w:val="0"/>
              <w:adjustRightInd w:val="0"/>
              <w:rPr>
                <w:ins w:id="245" w:author="Spreadtrum" w:date="2024-10-16T09:29:00Z"/>
                <w:rFonts w:ascii="Times New Roman" w:hAnsi="Times New Roman"/>
                <w:color w:val="000000" w:themeColor="text1"/>
                <w:sz w:val="20"/>
                <w:lang w:eastAsia="zh-CN"/>
              </w:rPr>
            </w:pPr>
            <w:ins w:id="246" w:author="Spreadtrum" w:date="2024-10-16T09:29:00Z">
              <w:r>
                <w:rPr>
                  <w:rFonts w:ascii="Times New Roman" w:hAnsi="Times New Roman"/>
                  <w:color w:val="000000" w:themeColor="text1"/>
                  <w:sz w:val="20"/>
                  <w:lang w:eastAsia="zh-CN"/>
                </w:rPr>
                <w:t>In a TDL-A fading channel with 30ns delay spread</w:t>
              </w:r>
            </w:ins>
          </w:p>
          <w:p w14:paraId="4D3AA50D" w14:textId="77777777" w:rsidR="00590D47" w:rsidRDefault="00590D47" w:rsidP="00BC27EB">
            <w:pPr>
              <w:pStyle w:val="TAL"/>
              <w:numPr>
                <w:ilvl w:val="0"/>
                <w:numId w:val="36"/>
              </w:numPr>
              <w:spacing w:line="240" w:lineRule="auto"/>
              <w:ind w:left="644"/>
              <w:jc w:val="left"/>
              <w:rPr>
                <w:ins w:id="247" w:author="Spreadtrum" w:date="2024-10-16T09:29:00Z"/>
                <w:rFonts w:ascii="Times New Roman" w:hAnsi="Times New Roman"/>
                <w:color w:val="000000" w:themeColor="text1"/>
                <w:sz w:val="20"/>
                <w:lang w:eastAsia="zh-CN"/>
              </w:rPr>
            </w:pPr>
            <w:ins w:id="248" w:author="Spreadtrum" w:date="2024-10-16T09:29:00Z">
              <w:r>
                <w:rPr>
                  <w:rFonts w:ascii="Times New Roman" w:hAnsi="Times New Roman"/>
                  <w:color w:val="000000" w:themeColor="text1"/>
                  <w:sz w:val="20"/>
                  <w:lang w:eastAsia="zh-CN"/>
                </w:rPr>
                <w:t>For the gap of 2.16MHz, one source observed that the spatial diversity and frequency diversity gain is 8.25dB at 1% BLER and 5dB at 10% BLER.</w:t>
              </w:r>
            </w:ins>
          </w:p>
          <w:p w14:paraId="5DDAAF2D" w14:textId="77777777" w:rsidR="00590D47" w:rsidRDefault="00590D47" w:rsidP="00BC27EB">
            <w:pPr>
              <w:pStyle w:val="TAL"/>
              <w:numPr>
                <w:ilvl w:val="0"/>
                <w:numId w:val="36"/>
              </w:numPr>
              <w:spacing w:line="240" w:lineRule="auto"/>
              <w:ind w:left="644"/>
              <w:jc w:val="left"/>
              <w:rPr>
                <w:rFonts w:ascii="Times New Roman" w:hAnsi="Times New Roman"/>
                <w:sz w:val="20"/>
                <w:lang w:eastAsia="zh-CN"/>
              </w:rPr>
            </w:pPr>
            <w:ins w:id="249" w:author="Spreadtrum" w:date="2024-10-16T09:29:00Z">
              <w:r>
                <w:rPr>
                  <w:rFonts w:ascii="Times New Roman" w:hAnsi="Times New Roman"/>
                  <w:color w:val="000000" w:themeColor="text1"/>
                  <w:sz w:val="20"/>
                  <w:lang w:eastAsia="zh-CN"/>
                </w:rPr>
                <w:t>For the gap of 10MHz, one source observed that the spatial diversity and frequency diversity gain is 11.5dB at 1% BLER and 7dB at 10% BLER.</w:t>
              </w:r>
            </w:ins>
          </w:p>
        </w:tc>
      </w:tr>
    </w:tbl>
    <w:p w14:paraId="0E2747EF" w14:textId="77777777" w:rsidR="00590D47" w:rsidRPr="00172E0A" w:rsidRDefault="00590D47" w:rsidP="00590D47">
      <w:pPr>
        <w:rPr>
          <w:lang w:eastAsia="zh-CN"/>
        </w:rPr>
      </w:pPr>
    </w:p>
    <w:p w14:paraId="13FF487C" w14:textId="77777777" w:rsidR="00590D47" w:rsidRDefault="00590D47" w:rsidP="00590D47">
      <w:pPr>
        <w:rPr>
          <w:lang w:eastAsia="zh-CN"/>
        </w:rPr>
      </w:pPr>
    </w:p>
    <w:p w14:paraId="438C7A6A" w14:textId="485D7B34" w:rsidR="00590D47" w:rsidRPr="00F72696" w:rsidRDefault="00F72696" w:rsidP="00F72696">
      <w:pPr>
        <w:pStyle w:val="3"/>
        <w:rPr>
          <w:lang w:eastAsia="zh-CN"/>
        </w:rPr>
      </w:pPr>
      <w:r w:rsidRPr="00F72696">
        <w:rPr>
          <w:lang w:eastAsia="zh-CN"/>
        </w:rPr>
        <w:t>P</w:t>
      </w:r>
      <w:r w:rsidR="00590D47" w:rsidRPr="00F72696">
        <w:rPr>
          <w:lang w:eastAsia="zh-CN"/>
        </w:rPr>
        <w:t>roposal 2-1</w:t>
      </w:r>
      <w:r w:rsidR="00590D47" w:rsidRPr="00F72696">
        <w:rPr>
          <w:rFonts w:hint="eastAsia"/>
          <w:lang w:eastAsia="zh-CN"/>
        </w:rPr>
        <w:t>c</w:t>
      </w:r>
    </w:p>
    <w:p w14:paraId="293A08B3" w14:textId="77777777" w:rsidR="00F72696" w:rsidRPr="006D73E9" w:rsidRDefault="00F72696" w:rsidP="00F72696">
      <w:pPr>
        <w:rPr>
          <w:b/>
          <w:color w:val="000000" w:themeColor="text1"/>
          <w:sz w:val="20"/>
          <w:szCs w:val="20"/>
          <w:highlight w:val="yellow"/>
          <w:lang w:eastAsia="zh-CN"/>
        </w:rPr>
      </w:pPr>
      <w:r w:rsidRPr="006D73E9">
        <w:rPr>
          <w:rFonts w:hint="eastAsia"/>
          <w:b/>
          <w:color w:val="000000" w:themeColor="text1"/>
          <w:sz w:val="20"/>
          <w:szCs w:val="20"/>
          <w:highlight w:val="yellow"/>
          <w:lang w:eastAsia="zh-CN"/>
        </w:rPr>
        <w:t>FL2</w:t>
      </w:r>
      <w:r w:rsidRPr="006D73E9">
        <w:rPr>
          <w:b/>
          <w:color w:val="000000" w:themeColor="text1"/>
          <w:sz w:val="20"/>
          <w:szCs w:val="20"/>
          <w:highlight w:val="yellow"/>
          <w:lang w:eastAsia="zh-CN"/>
        </w:rPr>
        <w:t xml:space="preserve"> </w:t>
      </w:r>
      <w:r>
        <w:rPr>
          <w:b/>
          <w:color w:val="000000" w:themeColor="text1"/>
          <w:sz w:val="20"/>
          <w:szCs w:val="20"/>
          <w:highlight w:val="yellow"/>
          <w:lang w:eastAsia="zh-CN"/>
        </w:rPr>
        <w:t>High Priority proposal 2-1</w:t>
      </w:r>
      <w:r>
        <w:rPr>
          <w:rFonts w:hint="eastAsia"/>
          <w:b/>
          <w:color w:val="000000" w:themeColor="text1"/>
          <w:sz w:val="20"/>
          <w:szCs w:val="20"/>
          <w:highlight w:val="yellow"/>
          <w:lang w:eastAsia="zh-CN"/>
        </w:rPr>
        <w:t>c</w:t>
      </w:r>
      <w:r>
        <w:rPr>
          <w:b/>
          <w:color w:val="000000" w:themeColor="text1"/>
          <w:sz w:val="20"/>
          <w:szCs w:val="20"/>
          <w:highlight w:val="yellow"/>
          <w:lang w:eastAsia="zh-CN"/>
        </w:rPr>
        <w:t>:</w:t>
      </w:r>
    </w:p>
    <w:p w14:paraId="7F410547" w14:textId="77777777" w:rsidR="00590D47" w:rsidRDefault="00590D47" w:rsidP="00590D47">
      <w:pPr>
        <w:rPr>
          <w:b/>
          <w:bCs/>
          <w:color w:val="000000" w:themeColor="text1"/>
          <w:sz w:val="20"/>
          <w:szCs w:val="20"/>
        </w:rPr>
      </w:pPr>
      <w:r>
        <w:rPr>
          <w:b/>
          <w:color w:val="000000" w:themeColor="text1"/>
          <w:sz w:val="20"/>
          <w:szCs w:val="20"/>
          <w:lang w:eastAsia="zh-CN"/>
        </w:rPr>
        <w:t xml:space="preserve">For the observation of the CW characteristics </w:t>
      </w:r>
      <w:r w:rsidRPr="00603D35">
        <w:rPr>
          <w:b/>
          <w:color w:val="000000" w:themeColor="text1"/>
          <w:sz w:val="20"/>
          <w:szCs w:val="20"/>
          <w:lang w:eastAsia="zh-CN"/>
        </w:rPr>
        <w:t>which would need control of the CW node(s)</w:t>
      </w:r>
      <w:r>
        <w:rPr>
          <w:b/>
          <w:color w:val="000000" w:themeColor="text1"/>
          <w:sz w:val="20"/>
          <w:szCs w:val="20"/>
          <w:lang w:eastAsia="zh-CN"/>
        </w:rPr>
        <w:t>, remove the sub-bullet of “FFS other characteristics”, and a</w:t>
      </w:r>
      <w:r w:rsidRPr="008E751F">
        <w:rPr>
          <w:b/>
          <w:bCs/>
          <w:color w:val="000000" w:themeColor="text1"/>
          <w:sz w:val="20"/>
          <w:szCs w:val="20"/>
        </w:rPr>
        <w:t>dopt the following update for TR 38.769</w:t>
      </w:r>
    </w:p>
    <w:tbl>
      <w:tblPr>
        <w:tblStyle w:val="af9"/>
        <w:tblW w:w="0" w:type="auto"/>
        <w:tblLook w:val="04A0" w:firstRow="1" w:lastRow="0" w:firstColumn="1" w:lastColumn="0" w:noHBand="0" w:noVBand="1"/>
      </w:tblPr>
      <w:tblGrid>
        <w:gridCol w:w="9307"/>
      </w:tblGrid>
      <w:tr w:rsidR="00590D47" w14:paraId="323113D2" w14:textId="77777777" w:rsidTr="003D0916">
        <w:tc>
          <w:tcPr>
            <w:tcW w:w="9307" w:type="dxa"/>
          </w:tcPr>
          <w:p w14:paraId="7C746DA6" w14:textId="77777777" w:rsidR="00590D47" w:rsidRPr="008E751F" w:rsidRDefault="00590D47" w:rsidP="003D0916">
            <w:pPr>
              <w:autoSpaceDE/>
              <w:autoSpaceDN/>
              <w:adjustRightInd/>
              <w:spacing w:afterLines="50"/>
              <w:ind w:leftChars="-2" w:left="-4"/>
              <w:jc w:val="left"/>
              <w:rPr>
                <w:rFonts w:ascii="Times" w:eastAsia="Batang" w:hAnsi="Times"/>
                <w:bCs/>
                <w:color w:val="000000" w:themeColor="text1"/>
                <w:sz w:val="20"/>
                <w:szCs w:val="20"/>
                <w:lang w:val="en-GB"/>
              </w:rPr>
            </w:pPr>
            <w:r w:rsidRPr="008E751F">
              <w:rPr>
                <w:rFonts w:ascii="Times" w:eastAsia="Batang" w:hAnsi="Times"/>
                <w:bCs/>
                <w:color w:val="000000" w:themeColor="text1"/>
                <w:sz w:val="20"/>
                <w:szCs w:val="20"/>
                <w:lang w:val="en-GB"/>
              </w:rPr>
              <w:t>The following CW waveform characteristics which would need control of the CW node(s) are identified:</w:t>
            </w:r>
          </w:p>
          <w:p w14:paraId="199F790F" w14:textId="77777777" w:rsidR="00590D47" w:rsidRPr="008E751F" w:rsidRDefault="00590D47" w:rsidP="00BC27EB">
            <w:pPr>
              <w:numPr>
                <w:ilvl w:val="2"/>
                <w:numId w:val="23"/>
              </w:numPr>
              <w:autoSpaceDE/>
              <w:autoSpaceDN/>
              <w:adjustRightInd/>
              <w:spacing w:afterLines="50"/>
              <w:ind w:leftChars="288" w:left="1054"/>
              <w:jc w:val="left"/>
              <w:rPr>
                <w:rFonts w:ascii="Times" w:hAnsi="Times"/>
                <w:color w:val="000000" w:themeColor="text1"/>
                <w:sz w:val="20"/>
                <w:szCs w:val="20"/>
                <w:lang w:val="en-GB" w:eastAsia="zh-CN"/>
              </w:rPr>
            </w:pPr>
            <w:r w:rsidRPr="008E751F">
              <w:rPr>
                <w:rFonts w:ascii="Times" w:hAnsi="Times"/>
                <w:color w:val="000000" w:themeColor="text1"/>
                <w:sz w:val="20"/>
                <w:szCs w:val="20"/>
                <w:lang w:val="en-GB" w:eastAsia="zh-CN"/>
              </w:rPr>
              <w:t>When CW is transmitted or not transmitted</w:t>
            </w:r>
          </w:p>
          <w:p w14:paraId="15F402C1" w14:textId="77777777" w:rsidR="00590D47" w:rsidRPr="008E751F" w:rsidRDefault="00590D47" w:rsidP="00BC27EB">
            <w:pPr>
              <w:numPr>
                <w:ilvl w:val="2"/>
                <w:numId w:val="23"/>
              </w:numPr>
              <w:autoSpaceDE/>
              <w:autoSpaceDN/>
              <w:adjustRightInd/>
              <w:spacing w:afterLines="50"/>
              <w:ind w:leftChars="288" w:left="1054"/>
              <w:jc w:val="left"/>
              <w:rPr>
                <w:rFonts w:ascii="Times" w:hAnsi="Times"/>
                <w:color w:val="000000" w:themeColor="text1"/>
                <w:sz w:val="20"/>
                <w:szCs w:val="20"/>
                <w:lang w:val="en-GB" w:eastAsia="zh-CN"/>
              </w:rPr>
            </w:pPr>
            <w:r w:rsidRPr="008E751F">
              <w:rPr>
                <w:rFonts w:ascii="Times" w:hAnsi="Times"/>
                <w:color w:val="000000" w:themeColor="text1"/>
                <w:sz w:val="20"/>
                <w:szCs w:val="20"/>
                <w:lang w:val="en-GB" w:eastAsia="zh-CN"/>
              </w:rPr>
              <w:t>Transmission Power</w:t>
            </w:r>
          </w:p>
          <w:p w14:paraId="4D1A5278" w14:textId="5D5E8D17" w:rsidR="00590D47" w:rsidRDefault="00590D47" w:rsidP="00BC27EB">
            <w:pPr>
              <w:numPr>
                <w:ilvl w:val="2"/>
                <w:numId w:val="23"/>
              </w:numPr>
              <w:autoSpaceDE/>
              <w:autoSpaceDN/>
              <w:adjustRightInd/>
              <w:spacing w:afterLines="50"/>
              <w:ind w:leftChars="288" w:left="1054"/>
              <w:jc w:val="left"/>
              <w:rPr>
                <w:ins w:id="250" w:author="Spreadtrum" w:date="2024-10-16T09:35:00Z"/>
                <w:rFonts w:ascii="Times" w:hAnsi="Times"/>
                <w:color w:val="FF0000"/>
                <w:sz w:val="20"/>
                <w:szCs w:val="20"/>
                <w:highlight w:val="yellow"/>
                <w:lang w:val="en-GB" w:eastAsia="zh-CN"/>
              </w:rPr>
            </w:pPr>
            <w:r w:rsidRPr="008E751F">
              <w:rPr>
                <w:rFonts w:ascii="Times" w:hAnsi="Times"/>
                <w:color w:val="000000" w:themeColor="text1"/>
                <w:sz w:val="20"/>
                <w:szCs w:val="20"/>
                <w:lang w:val="en-GB" w:eastAsia="zh-CN"/>
              </w:rPr>
              <w:t>Frequency resources</w:t>
            </w:r>
            <w:ins w:id="251" w:author="Spreadtrum" w:date="2024-10-16T09:34:00Z">
              <w:r w:rsidRPr="008E751F">
                <w:rPr>
                  <w:rFonts w:ascii="Times" w:hAnsi="Times"/>
                  <w:color w:val="000000" w:themeColor="text1"/>
                  <w:sz w:val="20"/>
                  <w:szCs w:val="20"/>
                  <w:highlight w:val="yellow"/>
                  <w:lang w:val="en-GB" w:eastAsia="zh-CN"/>
                </w:rPr>
                <w:t>,</w:t>
              </w:r>
              <w:r w:rsidRPr="008E751F">
                <w:rPr>
                  <w:rFonts w:ascii="Times" w:hAnsi="Times"/>
                  <w:color w:val="FF0000"/>
                  <w:sz w:val="20"/>
                  <w:szCs w:val="20"/>
                  <w:highlight w:val="yellow"/>
                  <w:lang w:val="en-GB" w:eastAsia="zh-CN"/>
                </w:rPr>
                <w:t xml:space="preserve"> e.g., frequency location</w:t>
              </w:r>
            </w:ins>
            <w:r w:rsidR="00903B50">
              <w:rPr>
                <w:rFonts w:ascii="Times" w:hAnsi="Times"/>
                <w:color w:val="FF0000"/>
                <w:sz w:val="20"/>
                <w:szCs w:val="20"/>
                <w:highlight w:val="yellow"/>
                <w:lang w:val="en-GB" w:eastAsia="zh-CN"/>
              </w:rPr>
              <w:t>(s)</w:t>
            </w:r>
            <w:ins w:id="252" w:author="Spreadtrum" w:date="2024-10-16T09:34:00Z">
              <w:r w:rsidRPr="008E751F">
                <w:rPr>
                  <w:rFonts w:ascii="Times" w:hAnsi="Times"/>
                  <w:color w:val="FF0000"/>
                  <w:sz w:val="20"/>
                  <w:szCs w:val="20"/>
                  <w:highlight w:val="yellow"/>
                  <w:lang w:val="en-GB" w:eastAsia="zh-CN"/>
                </w:rPr>
                <w:t>, waveform (e.g., single-tone, two-tones)</w:t>
              </w:r>
            </w:ins>
          </w:p>
          <w:p w14:paraId="05DAB3D1" w14:textId="77777777" w:rsidR="00590D47" w:rsidRPr="008E751F" w:rsidRDefault="00590D47" w:rsidP="003D0916">
            <w:pPr>
              <w:autoSpaceDE/>
              <w:autoSpaceDN/>
              <w:adjustRightInd/>
              <w:spacing w:afterLines="50"/>
              <w:ind w:leftChars="-2" w:left="-4"/>
              <w:jc w:val="left"/>
              <w:rPr>
                <w:rFonts w:ascii="Times" w:hAnsi="Times"/>
                <w:color w:val="FF0000"/>
                <w:sz w:val="20"/>
                <w:szCs w:val="20"/>
                <w:highlight w:val="yellow"/>
                <w:lang w:val="en-GB" w:eastAsia="zh-CN"/>
              </w:rPr>
            </w:pPr>
            <w:ins w:id="253" w:author="Spreadtrum" w:date="2024-10-16T09:35:00Z">
              <w:r w:rsidRPr="008E751F">
                <w:rPr>
                  <w:rFonts w:ascii="Times" w:eastAsia="Batang" w:hAnsi="Times"/>
                  <w:bCs/>
                  <w:color w:val="FF0000"/>
                  <w:sz w:val="20"/>
                  <w:szCs w:val="20"/>
                  <w:highlight w:val="yellow"/>
                  <w:lang w:val="en-GB"/>
                </w:rPr>
                <w:t>Other CW waveform characteristics which would need control of the CW node(s), if any, can be further identified in later stage.</w:t>
              </w:r>
            </w:ins>
          </w:p>
        </w:tc>
      </w:tr>
    </w:tbl>
    <w:p w14:paraId="1FD2304A" w14:textId="77777777" w:rsidR="00590D47" w:rsidRDefault="00590D47" w:rsidP="00590D47">
      <w:pPr>
        <w:rPr>
          <w:lang w:eastAsia="zh-CN"/>
        </w:rPr>
      </w:pPr>
    </w:p>
    <w:p w14:paraId="5D9347EB" w14:textId="2413CAE5" w:rsidR="00590D47" w:rsidRDefault="00590D47" w:rsidP="00590D47">
      <w:pPr>
        <w:rPr>
          <w:lang w:eastAsia="zh-CN"/>
        </w:rPr>
      </w:pPr>
    </w:p>
    <w:p w14:paraId="763AF5AF" w14:textId="66D544D7" w:rsidR="00590D47" w:rsidRDefault="00F72696" w:rsidP="00F72696">
      <w:pPr>
        <w:pStyle w:val="3"/>
        <w:rPr>
          <w:lang w:eastAsia="zh-CN"/>
        </w:rPr>
      </w:pPr>
      <w:r>
        <w:rPr>
          <w:lang w:eastAsia="zh-CN"/>
        </w:rPr>
        <w:t>P</w:t>
      </w:r>
      <w:r w:rsidRPr="00F72696">
        <w:rPr>
          <w:lang w:eastAsia="zh-CN"/>
        </w:rPr>
        <w:t>roposal 5-1b</w:t>
      </w:r>
    </w:p>
    <w:p w14:paraId="4EF02951" w14:textId="77777777" w:rsidR="00590D47" w:rsidRDefault="00590D47" w:rsidP="00590D47">
      <w:pPr>
        <w:autoSpaceDE/>
        <w:autoSpaceDN/>
        <w:adjustRightInd/>
        <w:snapToGrid/>
        <w:spacing w:afterLines="50"/>
        <w:rPr>
          <w:b/>
          <w:color w:val="000000"/>
          <w:sz w:val="20"/>
          <w:szCs w:val="20"/>
          <w:highlight w:val="lightGray"/>
          <w:lang w:eastAsia="zh-CN"/>
        </w:rPr>
      </w:pPr>
      <w:r>
        <w:rPr>
          <w:b/>
          <w:color w:val="000000" w:themeColor="text1"/>
          <w:sz w:val="20"/>
          <w:szCs w:val="20"/>
          <w:highlight w:val="yellow"/>
          <w:lang w:eastAsia="zh-CN"/>
        </w:rPr>
        <w:t>FL2</w:t>
      </w:r>
      <w:r w:rsidRPr="00500D97">
        <w:rPr>
          <w:b/>
          <w:color w:val="000000" w:themeColor="text1"/>
          <w:sz w:val="20"/>
          <w:szCs w:val="20"/>
          <w:highlight w:val="yellow"/>
          <w:lang w:eastAsia="zh-CN"/>
        </w:rPr>
        <w:t xml:space="preserve"> High Priority </w:t>
      </w:r>
      <w:r>
        <w:rPr>
          <w:b/>
          <w:color w:val="000000" w:themeColor="text1"/>
          <w:sz w:val="20"/>
          <w:szCs w:val="20"/>
          <w:highlight w:val="yellow"/>
          <w:lang w:eastAsia="zh-CN"/>
        </w:rPr>
        <w:t>proposal 5-1b</w:t>
      </w:r>
      <w:r w:rsidRPr="00500D97">
        <w:rPr>
          <w:b/>
          <w:color w:val="000000" w:themeColor="text1"/>
          <w:sz w:val="20"/>
          <w:szCs w:val="20"/>
          <w:highlight w:val="yellow"/>
          <w:lang w:eastAsia="zh-CN"/>
        </w:rPr>
        <w:t>:</w:t>
      </w:r>
    </w:p>
    <w:p w14:paraId="6E6DF43F" w14:textId="77777777" w:rsidR="00590D47" w:rsidRPr="001645D8" w:rsidRDefault="00590D47" w:rsidP="00590D47">
      <w:pPr>
        <w:spacing w:beforeLines="50" w:before="120" w:afterLines="50"/>
        <w:rPr>
          <w:rFonts w:ascii="Times" w:eastAsia="Batang" w:hAnsi="Times"/>
          <w:bCs/>
          <w:sz w:val="20"/>
          <w:lang w:val="en-GB"/>
        </w:rPr>
      </w:pPr>
      <w:r w:rsidRPr="001645D8">
        <w:rPr>
          <w:rFonts w:ascii="Times" w:eastAsia="Batang" w:hAnsi="Times"/>
          <w:bCs/>
          <w:sz w:val="20"/>
          <w:lang w:val="en-GB"/>
        </w:rPr>
        <w:t>For the case that D2R backscattering is transmitted in a different carrier as CW for D2R backscattering, and for topology 1, the following cases for CW transmission are studied.</w:t>
      </w:r>
    </w:p>
    <w:p w14:paraId="0B3FFD57" w14:textId="77777777" w:rsidR="00590D47" w:rsidRPr="001645D8" w:rsidRDefault="00590D47" w:rsidP="00BC27EB">
      <w:pPr>
        <w:numPr>
          <w:ilvl w:val="0"/>
          <w:numId w:val="48"/>
        </w:numPr>
        <w:spacing w:beforeLines="50" w:before="120" w:afterLines="50"/>
        <w:jc w:val="left"/>
        <w:rPr>
          <w:rFonts w:ascii="Times" w:eastAsia="Batang" w:hAnsi="Times"/>
          <w:sz w:val="20"/>
          <w:lang w:val="en-GB" w:eastAsia="zh-CN"/>
        </w:rPr>
      </w:pPr>
      <w:r w:rsidRPr="001645D8">
        <w:rPr>
          <w:rFonts w:ascii="Times" w:eastAsia="Batang" w:hAnsi="Times"/>
          <w:sz w:val="20"/>
          <w:lang w:val="en-GB" w:eastAsia="zh-CN"/>
        </w:rPr>
        <w:t>Case 3-1: CW is transmitted from inside the topology, transmitt</w:t>
      </w:r>
      <w:r>
        <w:rPr>
          <w:rFonts w:ascii="Times" w:eastAsia="Batang" w:hAnsi="Times"/>
          <w:sz w:val="20"/>
          <w:lang w:val="en-GB" w:eastAsia="zh-CN"/>
        </w:rPr>
        <w:t>ed in DL spectrum (D2R is transmit</w:t>
      </w:r>
      <w:r w:rsidRPr="001645D8">
        <w:rPr>
          <w:rFonts w:ascii="Times" w:eastAsia="Batang" w:hAnsi="Times"/>
          <w:sz w:val="20"/>
          <w:lang w:val="en-GB" w:eastAsia="zh-CN"/>
        </w:rPr>
        <w:t>ted in UL spectrum)</w:t>
      </w:r>
    </w:p>
    <w:p w14:paraId="30E6AE2D" w14:textId="77777777" w:rsidR="00590D47" w:rsidRPr="001645D8" w:rsidRDefault="00590D47" w:rsidP="00BC27EB">
      <w:pPr>
        <w:numPr>
          <w:ilvl w:val="0"/>
          <w:numId w:val="48"/>
        </w:numPr>
        <w:spacing w:beforeLines="50" w:before="120" w:afterLines="50"/>
        <w:jc w:val="left"/>
        <w:rPr>
          <w:rFonts w:ascii="Times" w:eastAsia="Batang" w:hAnsi="Times"/>
          <w:sz w:val="20"/>
          <w:lang w:val="en-GB" w:eastAsia="zh-CN"/>
        </w:rPr>
      </w:pPr>
      <w:r w:rsidRPr="001645D8">
        <w:rPr>
          <w:rFonts w:ascii="Times" w:eastAsia="Batang" w:hAnsi="Times"/>
          <w:sz w:val="20"/>
          <w:lang w:val="en-GB" w:eastAsia="zh-CN"/>
        </w:rPr>
        <w:t xml:space="preserve">Case 3-2: CW is transmitted from inside the topology, transmitted in UL spectrum (D2R is </w:t>
      </w:r>
      <w:r>
        <w:rPr>
          <w:rFonts w:ascii="Times" w:eastAsia="Batang" w:hAnsi="Times"/>
          <w:sz w:val="20"/>
          <w:lang w:val="en-GB" w:eastAsia="zh-CN"/>
        </w:rPr>
        <w:t>transmit</w:t>
      </w:r>
      <w:r w:rsidRPr="001645D8">
        <w:rPr>
          <w:rFonts w:ascii="Times" w:eastAsia="Batang" w:hAnsi="Times"/>
          <w:sz w:val="20"/>
          <w:lang w:val="en-GB" w:eastAsia="zh-CN"/>
        </w:rPr>
        <w:t>ted in DL spectrum)</w:t>
      </w:r>
    </w:p>
    <w:p w14:paraId="1CB4B756" w14:textId="77777777" w:rsidR="00590D47" w:rsidRPr="001645D8" w:rsidRDefault="00590D47" w:rsidP="00BC27EB">
      <w:pPr>
        <w:numPr>
          <w:ilvl w:val="0"/>
          <w:numId w:val="48"/>
        </w:numPr>
        <w:spacing w:beforeLines="50" w:before="120" w:afterLines="50"/>
        <w:jc w:val="left"/>
        <w:rPr>
          <w:rFonts w:ascii="Times" w:eastAsia="Batang" w:hAnsi="Times"/>
          <w:sz w:val="20"/>
          <w:lang w:val="en-GB" w:eastAsia="zh-CN"/>
        </w:rPr>
      </w:pPr>
      <w:r w:rsidRPr="001645D8">
        <w:rPr>
          <w:rFonts w:ascii="Times" w:eastAsia="Batang" w:hAnsi="Times"/>
          <w:sz w:val="20"/>
          <w:lang w:val="en-GB" w:eastAsia="zh-CN"/>
        </w:rPr>
        <w:t>Case 3-3: CW is transmitted from outside the topology, transmitted in DL spectrum (D2R is t</w:t>
      </w:r>
      <w:r w:rsidRPr="00C56D1C">
        <w:rPr>
          <w:rFonts w:ascii="Times" w:eastAsia="Batang" w:hAnsi="Times"/>
          <w:sz w:val="20"/>
          <w:lang w:val="en-GB" w:eastAsia="zh-CN"/>
        </w:rPr>
        <w:t xml:space="preserve"> </w:t>
      </w:r>
      <w:r>
        <w:rPr>
          <w:rFonts w:ascii="Times" w:eastAsia="Batang" w:hAnsi="Times"/>
          <w:sz w:val="20"/>
          <w:lang w:val="en-GB" w:eastAsia="zh-CN"/>
        </w:rPr>
        <w:t>transmit</w:t>
      </w:r>
      <w:r w:rsidRPr="001645D8">
        <w:rPr>
          <w:rFonts w:ascii="Times" w:eastAsia="Batang" w:hAnsi="Times"/>
          <w:sz w:val="20"/>
          <w:lang w:val="en-GB" w:eastAsia="zh-CN"/>
        </w:rPr>
        <w:t>ted in UL spectrum)</w:t>
      </w:r>
    </w:p>
    <w:p w14:paraId="5BEA208D" w14:textId="77777777" w:rsidR="00590D47" w:rsidRDefault="00590D47" w:rsidP="00BC27EB">
      <w:pPr>
        <w:numPr>
          <w:ilvl w:val="0"/>
          <w:numId w:val="48"/>
        </w:numPr>
        <w:spacing w:beforeLines="50" w:before="120" w:afterLines="50"/>
        <w:jc w:val="left"/>
        <w:rPr>
          <w:rFonts w:ascii="Times" w:eastAsia="Batang" w:hAnsi="Times"/>
          <w:sz w:val="20"/>
          <w:lang w:val="en-GB" w:eastAsia="zh-CN"/>
        </w:rPr>
      </w:pPr>
      <w:r w:rsidRPr="001645D8">
        <w:rPr>
          <w:rFonts w:ascii="Times" w:eastAsia="Batang" w:hAnsi="Times"/>
          <w:sz w:val="20"/>
          <w:lang w:val="en-GB" w:eastAsia="zh-CN"/>
        </w:rPr>
        <w:t xml:space="preserve">Case 3-4: CW is transmitted from outside the topology, transmitted in UL spectrum (D2R is </w:t>
      </w:r>
      <w:r>
        <w:rPr>
          <w:rFonts w:ascii="Times" w:eastAsia="Batang" w:hAnsi="Times"/>
          <w:sz w:val="20"/>
          <w:lang w:val="en-GB" w:eastAsia="zh-CN"/>
        </w:rPr>
        <w:t>transmit</w:t>
      </w:r>
      <w:r w:rsidRPr="001645D8">
        <w:rPr>
          <w:rFonts w:ascii="Times" w:eastAsia="Batang" w:hAnsi="Times"/>
          <w:sz w:val="20"/>
          <w:lang w:val="en-GB" w:eastAsia="zh-CN"/>
        </w:rPr>
        <w:t>ted in DL spectrum)</w:t>
      </w:r>
    </w:p>
    <w:p w14:paraId="3FEFB7E9" w14:textId="77777777" w:rsidR="00590D47" w:rsidRPr="0049522D" w:rsidRDefault="00590D47" w:rsidP="00590D47">
      <w:pPr>
        <w:autoSpaceDE/>
        <w:autoSpaceDN/>
        <w:adjustRightInd/>
        <w:spacing w:afterLines="50"/>
        <w:jc w:val="left"/>
        <w:rPr>
          <w:rFonts w:ascii="Times" w:eastAsia="Batang" w:hAnsi="Times"/>
          <w:sz w:val="20"/>
          <w:szCs w:val="20"/>
          <w:lang w:val="en-GB" w:eastAsia="zh-CN"/>
        </w:rPr>
      </w:pPr>
      <w:r w:rsidRPr="0049522D">
        <w:rPr>
          <w:rFonts w:ascii="Times" w:eastAsia="Batang" w:hAnsi="Times"/>
          <w:bCs/>
          <w:sz w:val="20"/>
          <w:lang w:val="en-GB"/>
        </w:rPr>
        <w:t>For the case that D2R backscattering is transmitted in a different carrier as CW for D2R backscattering, and for topology 1</w:t>
      </w:r>
      <w:r w:rsidRPr="0049522D">
        <w:rPr>
          <w:rFonts w:ascii="Times" w:eastAsia="Batang" w:hAnsi="Times"/>
          <w:bCs/>
          <w:sz w:val="20"/>
          <w:szCs w:val="20"/>
          <w:lang w:val="en-GB"/>
        </w:rPr>
        <w:t>, c</w:t>
      </w:r>
      <w:r w:rsidRPr="0049522D">
        <w:rPr>
          <w:rFonts w:ascii="Times" w:eastAsia="Batang" w:hAnsi="Times"/>
          <w:sz w:val="20"/>
          <w:szCs w:val="20"/>
          <w:lang w:val="en-GB" w:eastAsia="zh-CN"/>
        </w:rPr>
        <w:t>apture the following table in the TR.</w:t>
      </w:r>
    </w:p>
    <w:tbl>
      <w:tblPr>
        <w:tblW w:w="8788" w:type="dxa"/>
        <w:tblInd w:w="269" w:type="dxa"/>
        <w:tblLayout w:type="fixed"/>
        <w:tblCellMar>
          <w:left w:w="0" w:type="dxa"/>
          <w:right w:w="0" w:type="dxa"/>
        </w:tblCellMar>
        <w:tblLook w:val="04A0" w:firstRow="1" w:lastRow="0" w:firstColumn="1" w:lastColumn="0" w:noHBand="0" w:noVBand="1"/>
      </w:tblPr>
      <w:tblGrid>
        <w:gridCol w:w="1559"/>
        <w:gridCol w:w="7229"/>
      </w:tblGrid>
      <w:tr w:rsidR="00590D47" w:rsidRPr="002B0280" w14:paraId="4AF460FA" w14:textId="77777777" w:rsidTr="003D0916">
        <w:trPr>
          <w:trHeight w:val="655"/>
        </w:trPr>
        <w:tc>
          <w:tcPr>
            <w:tcW w:w="1559" w:type="dxa"/>
            <w:tcBorders>
              <w:top w:val="double" w:sz="4" w:space="0" w:color="A5A5A5"/>
              <w:left w:val="double" w:sz="4" w:space="0" w:color="A5A5A5"/>
              <w:bottom w:val="double" w:sz="4" w:space="0" w:color="A5A5A5"/>
              <w:right w:val="double" w:sz="4" w:space="0" w:color="A5A5A5"/>
            </w:tcBorders>
            <w:shd w:val="clear" w:color="auto" w:fill="D9D9D9"/>
            <w:tcMar>
              <w:top w:w="15" w:type="dxa"/>
              <w:left w:w="24" w:type="dxa"/>
              <w:bottom w:w="0" w:type="dxa"/>
              <w:right w:w="24" w:type="dxa"/>
            </w:tcMar>
            <w:vAlign w:val="center"/>
            <w:hideMark/>
          </w:tcPr>
          <w:p w14:paraId="6A6F34B1" w14:textId="77777777" w:rsidR="00590D47" w:rsidRPr="002B0280" w:rsidRDefault="00590D47" w:rsidP="003D0916">
            <w:pPr>
              <w:spacing w:after="0"/>
              <w:jc w:val="center"/>
              <w:rPr>
                <w:rFonts w:ascii="Times" w:eastAsia="宋体" w:hAnsi="Times"/>
                <w:b/>
                <w:bCs/>
                <w:color w:val="000000"/>
                <w:sz w:val="20"/>
                <w:lang w:eastAsia="zh-CN"/>
              </w:rPr>
            </w:pPr>
            <w:r w:rsidRPr="002B0280">
              <w:rPr>
                <w:rFonts w:ascii="Times" w:eastAsia="宋体" w:hAnsi="Times"/>
                <w:b/>
                <w:bCs/>
                <w:color w:val="000000"/>
                <w:sz w:val="20"/>
                <w:lang w:eastAsia="zh-CN"/>
              </w:rPr>
              <w:lastRenderedPageBreak/>
              <w:t>CW Transmission case</w:t>
            </w:r>
          </w:p>
        </w:tc>
        <w:tc>
          <w:tcPr>
            <w:tcW w:w="7229" w:type="dxa"/>
            <w:tcBorders>
              <w:top w:val="double" w:sz="4" w:space="0" w:color="A5A5A5"/>
              <w:left w:val="double" w:sz="4" w:space="0" w:color="A5A5A5"/>
              <w:bottom w:val="double" w:sz="4" w:space="0" w:color="A5A5A5"/>
              <w:right w:val="double" w:sz="4" w:space="0" w:color="A5A5A5"/>
            </w:tcBorders>
            <w:shd w:val="clear" w:color="auto" w:fill="D9D9D9"/>
            <w:tcMar>
              <w:top w:w="15" w:type="dxa"/>
              <w:left w:w="24" w:type="dxa"/>
              <w:bottom w:w="0" w:type="dxa"/>
              <w:right w:w="24" w:type="dxa"/>
            </w:tcMar>
            <w:vAlign w:val="center"/>
            <w:hideMark/>
          </w:tcPr>
          <w:p w14:paraId="47455C57" w14:textId="77777777" w:rsidR="00590D47" w:rsidRPr="002B0280" w:rsidRDefault="00590D47" w:rsidP="003D0916">
            <w:pPr>
              <w:spacing w:after="0"/>
              <w:jc w:val="center"/>
              <w:rPr>
                <w:rFonts w:ascii="Times" w:eastAsia="宋体" w:hAnsi="Times"/>
                <w:b/>
                <w:bCs/>
                <w:color w:val="000000"/>
                <w:sz w:val="20"/>
                <w:lang w:eastAsia="zh-CN"/>
              </w:rPr>
            </w:pPr>
            <w:r>
              <w:rPr>
                <w:rFonts w:ascii="Times" w:eastAsia="宋体" w:hAnsi="Times" w:hint="eastAsia"/>
                <w:b/>
                <w:bCs/>
                <w:color w:val="000000"/>
                <w:sz w:val="20"/>
                <w:lang w:eastAsia="zh-CN"/>
              </w:rPr>
              <w:t>Ob</w:t>
            </w:r>
            <w:r w:rsidRPr="002B0280">
              <w:rPr>
                <w:rFonts w:ascii="Times" w:eastAsia="宋体" w:hAnsi="Times"/>
                <w:b/>
                <w:bCs/>
                <w:color w:val="000000"/>
                <w:sz w:val="20"/>
                <w:lang w:eastAsia="zh-CN"/>
              </w:rPr>
              <w:t>servations</w:t>
            </w:r>
          </w:p>
        </w:tc>
      </w:tr>
      <w:tr w:rsidR="00590D47" w:rsidRPr="002B0280" w14:paraId="4AD661A7" w14:textId="77777777" w:rsidTr="003D0916">
        <w:trPr>
          <w:trHeight w:val="655"/>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1C393BD3" w14:textId="77777777" w:rsidR="00590D47" w:rsidRPr="002B0280" w:rsidRDefault="00590D47" w:rsidP="003D0916">
            <w:pPr>
              <w:spacing w:after="0"/>
              <w:jc w:val="center"/>
              <w:rPr>
                <w:rFonts w:ascii="Times" w:eastAsia="宋体" w:hAnsi="Times"/>
                <w:color w:val="000000"/>
                <w:sz w:val="20"/>
                <w:lang w:eastAsia="zh-CN"/>
              </w:rPr>
            </w:pPr>
            <w:r w:rsidRPr="002B0280">
              <w:rPr>
                <w:rFonts w:ascii="Times" w:eastAsia="宋体" w:hAnsi="Times"/>
                <w:color w:val="000000"/>
                <w:sz w:val="20"/>
                <w:lang w:eastAsia="zh-CN"/>
              </w:rPr>
              <w:t>Case 3-1</w:t>
            </w:r>
          </w:p>
        </w:tc>
        <w:tc>
          <w:tcPr>
            <w:tcW w:w="722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5AB8E1CC" w14:textId="77777777" w:rsidR="00590D47" w:rsidRPr="00E16D6F" w:rsidRDefault="00590D47" w:rsidP="00BC27EB">
            <w:pPr>
              <w:numPr>
                <w:ilvl w:val="0"/>
                <w:numId w:val="41"/>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NO need for BS to support full-duplex capability</w:t>
            </w:r>
            <w:r>
              <w:rPr>
                <w:rFonts w:ascii="Times" w:eastAsia="宋体" w:hAnsi="Times" w:hint="eastAsia"/>
                <w:color w:val="000000"/>
                <w:sz w:val="20"/>
                <w:lang w:eastAsia="zh-CN"/>
              </w:rPr>
              <w:t>.</w:t>
            </w:r>
          </w:p>
          <w:p w14:paraId="01BB2847" w14:textId="77777777" w:rsidR="00590D47" w:rsidRPr="002B0280" w:rsidRDefault="00590D47" w:rsidP="00BC27EB">
            <w:pPr>
              <w:numPr>
                <w:ilvl w:val="0"/>
                <w:numId w:val="41"/>
              </w:numPr>
              <w:tabs>
                <w:tab w:val="num" w:pos="720"/>
              </w:tabs>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14:paraId="0404E51E" w14:textId="77777777" w:rsidR="00590D47" w:rsidRPr="002B0280" w:rsidRDefault="00590D47" w:rsidP="00BC27EB">
            <w:pPr>
              <w:numPr>
                <w:ilvl w:val="0"/>
                <w:numId w:val="41"/>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Higher CW transmission power can be assumed in the DL spectrum than that of in the UL spectrum.</w:t>
            </w:r>
          </w:p>
        </w:tc>
      </w:tr>
      <w:tr w:rsidR="00590D47" w:rsidRPr="002B0280" w14:paraId="21B1FF51" w14:textId="77777777" w:rsidTr="003D0916">
        <w:trPr>
          <w:trHeight w:val="655"/>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1D6D2584" w14:textId="77777777" w:rsidR="00590D47" w:rsidRPr="002B0280" w:rsidRDefault="00590D47" w:rsidP="003D0916">
            <w:pPr>
              <w:spacing w:after="0"/>
              <w:jc w:val="center"/>
              <w:rPr>
                <w:rFonts w:ascii="Times" w:eastAsia="宋体" w:hAnsi="Times"/>
                <w:color w:val="000000"/>
                <w:sz w:val="20"/>
                <w:lang w:eastAsia="zh-CN"/>
              </w:rPr>
            </w:pPr>
            <w:r w:rsidRPr="002B0280">
              <w:rPr>
                <w:rFonts w:ascii="Times" w:eastAsia="宋体" w:hAnsi="Times"/>
                <w:color w:val="000000"/>
                <w:sz w:val="20"/>
                <w:lang w:eastAsia="zh-CN"/>
              </w:rPr>
              <w:t>Case 3-2</w:t>
            </w:r>
          </w:p>
        </w:tc>
        <w:tc>
          <w:tcPr>
            <w:tcW w:w="722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7F450C0C" w14:textId="77777777" w:rsidR="00590D47" w:rsidRPr="00E16D6F" w:rsidRDefault="00590D47" w:rsidP="00BC27EB">
            <w:pPr>
              <w:numPr>
                <w:ilvl w:val="0"/>
                <w:numId w:val="42"/>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NO need for BS to support full-duplex capability</w:t>
            </w:r>
            <w:r>
              <w:rPr>
                <w:rFonts w:ascii="Times" w:eastAsia="宋体" w:hAnsi="Times" w:hint="eastAsia"/>
                <w:color w:val="000000"/>
                <w:sz w:val="20"/>
                <w:lang w:eastAsia="zh-CN"/>
              </w:rPr>
              <w:t>.</w:t>
            </w:r>
          </w:p>
          <w:p w14:paraId="16EC130F" w14:textId="77777777" w:rsidR="00590D47" w:rsidRPr="002B0280" w:rsidRDefault="00590D47" w:rsidP="00BC27EB">
            <w:pPr>
              <w:numPr>
                <w:ilvl w:val="0"/>
                <w:numId w:val="42"/>
              </w:numPr>
              <w:tabs>
                <w:tab w:val="num" w:pos="720"/>
              </w:tabs>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14:paraId="79A3F319" w14:textId="77777777" w:rsidR="00590D47" w:rsidRPr="002B0280" w:rsidRDefault="00590D47" w:rsidP="00BC27EB">
            <w:pPr>
              <w:numPr>
                <w:ilvl w:val="0"/>
                <w:numId w:val="42"/>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Lower CW transmission power can be assumed in the UL spectrum than that of in the DL spectrum.</w:t>
            </w:r>
          </w:p>
        </w:tc>
      </w:tr>
      <w:tr w:rsidR="00590D47" w:rsidRPr="002B0280" w14:paraId="5A82C306" w14:textId="77777777" w:rsidTr="003D0916">
        <w:trPr>
          <w:trHeight w:val="655"/>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449C9C5E" w14:textId="77777777" w:rsidR="00590D47" w:rsidRPr="002B0280" w:rsidRDefault="00590D47" w:rsidP="003D0916">
            <w:pPr>
              <w:spacing w:after="0"/>
              <w:jc w:val="center"/>
              <w:rPr>
                <w:rFonts w:ascii="Times" w:eastAsia="宋体" w:hAnsi="Times"/>
                <w:color w:val="000000"/>
                <w:sz w:val="20"/>
                <w:lang w:eastAsia="zh-CN"/>
              </w:rPr>
            </w:pPr>
            <w:r w:rsidRPr="002B0280">
              <w:rPr>
                <w:rFonts w:ascii="Times" w:eastAsia="宋体" w:hAnsi="Times"/>
                <w:color w:val="000000"/>
                <w:sz w:val="20"/>
                <w:lang w:eastAsia="zh-CN"/>
              </w:rPr>
              <w:t>Case 3-3</w:t>
            </w:r>
          </w:p>
        </w:tc>
        <w:tc>
          <w:tcPr>
            <w:tcW w:w="722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4727A91A" w14:textId="77777777" w:rsidR="00590D47" w:rsidRPr="00E16D6F" w:rsidRDefault="00590D47" w:rsidP="00BC27EB">
            <w:pPr>
              <w:numPr>
                <w:ilvl w:val="0"/>
                <w:numId w:val="43"/>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NO need for BS to support full-duplex capability</w:t>
            </w:r>
            <w:r>
              <w:rPr>
                <w:rFonts w:ascii="Times" w:eastAsia="宋体" w:hAnsi="Times" w:hint="eastAsia"/>
                <w:color w:val="000000"/>
                <w:sz w:val="20"/>
                <w:lang w:eastAsia="zh-CN"/>
              </w:rPr>
              <w:t>.</w:t>
            </w:r>
          </w:p>
          <w:p w14:paraId="578F13F3" w14:textId="77777777" w:rsidR="00590D47" w:rsidRPr="002B0280" w:rsidRDefault="00590D47" w:rsidP="00BC27EB">
            <w:pPr>
              <w:numPr>
                <w:ilvl w:val="0"/>
                <w:numId w:val="43"/>
              </w:numPr>
              <w:tabs>
                <w:tab w:val="num" w:pos="720"/>
              </w:tabs>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14:paraId="26FD3263" w14:textId="77777777" w:rsidR="00590D47" w:rsidRPr="002B0280" w:rsidRDefault="00590D47" w:rsidP="00BC27EB">
            <w:pPr>
              <w:numPr>
                <w:ilvl w:val="0"/>
                <w:numId w:val="43"/>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Higher CW transmission power can be assumed in the DL spectrum than that of in the UL spectrum.</w:t>
            </w:r>
          </w:p>
        </w:tc>
      </w:tr>
      <w:tr w:rsidR="00590D47" w:rsidRPr="002B0280" w14:paraId="1F076D29" w14:textId="77777777" w:rsidTr="003D0916">
        <w:trPr>
          <w:trHeight w:val="408"/>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6580ACD2" w14:textId="77777777" w:rsidR="00590D47" w:rsidRPr="002B0280" w:rsidRDefault="00590D47" w:rsidP="003D0916">
            <w:pPr>
              <w:spacing w:after="0"/>
              <w:jc w:val="center"/>
              <w:rPr>
                <w:rFonts w:ascii="Times" w:eastAsia="宋体" w:hAnsi="Times"/>
                <w:color w:val="000000"/>
                <w:sz w:val="20"/>
                <w:lang w:eastAsia="zh-CN"/>
              </w:rPr>
            </w:pPr>
            <w:r w:rsidRPr="002B0280">
              <w:rPr>
                <w:rFonts w:ascii="Times" w:eastAsia="宋体" w:hAnsi="Times"/>
                <w:color w:val="000000"/>
                <w:sz w:val="20"/>
                <w:lang w:eastAsia="zh-CN"/>
              </w:rPr>
              <w:t>Case 3-4</w:t>
            </w:r>
          </w:p>
        </w:tc>
        <w:tc>
          <w:tcPr>
            <w:tcW w:w="722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1472E6DB" w14:textId="77777777" w:rsidR="00590D47" w:rsidRPr="00E16D6F" w:rsidRDefault="00590D47" w:rsidP="00BC27EB">
            <w:pPr>
              <w:numPr>
                <w:ilvl w:val="0"/>
                <w:numId w:val="44"/>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NO need for BS to support full-duplex capability</w:t>
            </w:r>
            <w:r>
              <w:rPr>
                <w:rFonts w:ascii="Times" w:eastAsia="宋体" w:hAnsi="Times" w:hint="eastAsia"/>
                <w:color w:val="000000"/>
                <w:sz w:val="20"/>
                <w:lang w:eastAsia="zh-CN"/>
              </w:rPr>
              <w:t>.</w:t>
            </w:r>
          </w:p>
          <w:p w14:paraId="170F2EFC" w14:textId="77777777" w:rsidR="00590D47" w:rsidRPr="002B0280" w:rsidRDefault="00590D47" w:rsidP="00BC27EB">
            <w:pPr>
              <w:numPr>
                <w:ilvl w:val="0"/>
                <w:numId w:val="44"/>
              </w:numPr>
              <w:tabs>
                <w:tab w:val="num" w:pos="720"/>
              </w:tabs>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14:paraId="3C8A41B4" w14:textId="77777777" w:rsidR="00590D47" w:rsidRPr="002B0280" w:rsidRDefault="00590D47" w:rsidP="00BC27EB">
            <w:pPr>
              <w:numPr>
                <w:ilvl w:val="0"/>
                <w:numId w:val="44"/>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Lower CW transmission power can be assumed in the UL spectrum than that of in the DL spectrum.</w:t>
            </w:r>
          </w:p>
        </w:tc>
      </w:tr>
    </w:tbl>
    <w:p w14:paraId="7AF37E68" w14:textId="77777777" w:rsidR="00590D47" w:rsidRDefault="00590D47" w:rsidP="00590D47">
      <w:pPr>
        <w:spacing w:beforeLines="50" w:before="120" w:after="0"/>
        <w:contextualSpacing/>
        <w:jc w:val="left"/>
        <w:rPr>
          <w:b/>
          <w:color w:val="000000" w:themeColor="text1"/>
          <w:sz w:val="20"/>
          <w:szCs w:val="20"/>
          <w:lang w:eastAsia="zh-CN"/>
        </w:rPr>
      </w:pPr>
      <w:r w:rsidRPr="00857FDF">
        <w:rPr>
          <w:rFonts w:ascii="Times" w:eastAsia="Batang" w:hAnsi="Times"/>
          <w:b/>
          <w:sz w:val="20"/>
          <w:lang w:val="en-GB" w:eastAsia="zh-CN"/>
        </w:rPr>
        <w:t>Note</w:t>
      </w:r>
      <w:r w:rsidRPr="00857FDF">
        <w:rPr>
          <w:rFonts w:hint="eastAsia"/>
          <w:b/>
          <w:sz w:val="20"/>
          <w:szCs w:val="20"/>
          <w:lang w:val="en-GB" w:eastAsia="zh-CN"/>
        </w:rPr>
        <w:t>:</w:t>
      </w:r>
      <w:r w:rsidRPr="00857FDF">
        <w:rPr>
          <w:b/>
          <w:sz w:val="20"/>
          <w:szCs w:val="20"/>
          <w:lang w:val="en-GB" w:eastAsia="zh-CN"/>
        </w:rPr>
        <w:t xml:space="preserve"> the above tables only captured in the TR when </w:t>
      </w:r>
      <w:r w:rsidRPr="00857FDF">
        <w:rPr>
          <w:b/>
          <w:color w:val="000000" w:themeColor="text1"/>
          <w:sz w:val="20"/>
          <w:szCs w:val="20"/>
          <w:lang w:eastAsia="zh-CN"/>
        </w:rPr>
        <w:t>RAN1</w:t>
      </w:r>
      <w:r>
        <w:rPr>
          <w:b/>
          <w:color w:val="000000" w:themeColor="text1"/>
          <w:sz w:val="20"/>
          <w:szCs w:val="20"/>
          <w:lang w:eastAsia="zh-CN"/>
        </w:rPr>
        <w:t xml:space="preserve"> or RAN4</w:t>
      </w:r>
      <w:r w:rsidRPr="00857FDF">
        <w:rPr>
          <w:b/>
          <w:color w:val="000000" w:themeColor="text1"/>
          <w:sz w:val="20"/>
          <w:szCs w:val="20"/>
          <w:lang w:eastAsia="zh-CN"/>
        </w:rPr>
        <w:t xml:space="preserve"> concluded that the large Frequency shifter is feasible for device 2a.</w:t>
      </w:r>
    </w:p>
    <w:p w14:paraId="6A4544AE" w14:textId="77777777" w:rsidR="00590D47" w:rsidRDefault="00590D47" w:rsidP="00590D47">
      <w:pPr>
        <w:spacing w:beforeLines="50" w:before="120" w:after="0"/>
        <w:contextualSpacing/>
        <w:jc w:val="left"/>
        <w:rPr>
          <w:b/>
          <w:color w:val="000000" w:themeColor="text1"/>
          <w:sz w:val="20"/>
          <w:szCs w:val="20"/>
          <w:lang w:eastAsia="zh-CN"/>
        </w:rPr>
      </w:pPr>
    </w:p>
    <w:p w14:paraId="7E68AC70" w14:textId="1C79B003" w:rsidR="00590D47" w:rsidRDefault="00590D47" w:rsidP="00590D47">
      <w:pPr>
        <w:spacing w:beforeLines="50" w:before="120" w:after="0"/>
        <w:contextualSpacing/>
        <w:jc w:val="left"/>
        <w:rPr>
          <w:rFonts w:ascii="Times" w:hAnsi="Times"/>
          <w:b/>
          <w:sz w:val="20"/>
          <w:lang w:val="en-GB" w:eastAsia="zh-CN"/>
        </w:rPr>
      </w:pPr>
    </w:p>
    <w:p w14:paraId="68CE5EE4" w14:textId="4037BE0F" w:rsidR="00F72696" w:rsidRDefault="00F72696" w:rsidP="00F72696">
      <w:pPr>
        <w:pStyle w:val="3"/>
        <w:rPr>
          <w:lang w:eastAsia="zh-CN"/>
        </w:rPr>
      </w:pPr>
      <w:r>
        <w:rPr>
          <w:lang w:eastAsia="zh-CN"/>
        </w:rPr>
        <w:t>Proposal 5-2</w:t>
      </w:r>
      <w:r w:rsidRPr="00F72696">
        <w:rPr>
          <w:lang w:eastAsia="zh-CN"/>
        </w:rPr>
        <w:t>b</w:t>
      </w:r>
    </w:p>
    <w:p w14:paraId="10AC2DBD" w14:textId="77777777" w:rsidR="00590D47" w:rsidRPr="00C9381F" w:rsidRDefault="00590D47" w:rsidP="00590D47">
      <w:pPr>
        <w:autoSpaceDE/>
        <w:autoSpaceDN/>
        <w:adjustRightInd/>
        <w:snapToGrid/>
        <w:spacing w:afterLines="50"/>
        <w:rPr>
          <w:b/>
          <w:color w:val="000000"/>
          <w:sz w:val="20"/>
          <w:szCs w:val="20"/>
          <w:highlight w:val="lightGray"/>
          <w:lang w:eastAsia="zh-CN"/>
        </w:rPr>
      </w:pPr>
      <w:r>
        <w:rPr>
          <w:b/>
          <w:color w:val="000000" w:themeColor="text1"/>
          <w:sz w:val="20"/>
          <w:szCs w:val="20"/>
          <w:highlight w:val="yellow"/>
          <w:lang w:eastAsia="zh-CN"/>
        </w:rPr>
        <w:t>FL2</w:t>
      </w:r>
      <w:r w:rsidRPr="00500D97">
        <w:rPr>
          <w:b/>
          <w:color w:val="000000" w:themeColor="text1"/>
          <w:sz w:val="20"/>
          <w:szCs w:val="20"/>
          <w:highlight w:val="yellow"/>
          <w:lang w:eastAsia="zh-CN"/>
        </w:rPr>
        <w:t xml:space="preserve"> High Priority </w:t>
      </w:r>
      <w:r>
        <w:rPr>
          <w:b/>
          <w:color w:val="000000" w:themeColor="text1"/>
          <w:sz w:val="20"/>
          <w:szCs w:val="20"/>
          <w:highlight w:val="yellow"/>
          <w:lang w:eastAsia="zh-CN"/>
        </w:rPr>
        <w:t>proposal 5-2b</w:t>
      </w:r>
      <w:r w:rsidRPr="00500D97">
        <w:rPr>
          <w:b/>
          <w:color w:val="000000" w:themeColor="text1"/>
          <w:sz w:val="20"/>
          <w:szCs w:val="20"/>
          <w:highlight w:val="yellow"/>
          <w:lang w:eastAsia="zh-CN"/>
        </w:rPr>
        <w:t>:</w:t>
      </w:r>
    </w:p>
    <w:p w14:paraId="3863789D" w14:textId="77777777" w:rsidR="00590D47" w:rsidRPr="001645D8" w:rsidRDefault="00590D47" w:rsidP="00590D47">
      <w:pPr>
        <w:spacing w:beforeLines="50" w:before="120" w:afterLines="50"/>
        <w:rPr>
          <w:rFonts w:ascii="Times" w:eastAsia="Batang" w:hAnsi="Times"/>
          <w:bCs/>
          <w:sz w:val="20"/>
          <w:lang w:val="en-GB"/>
        </w:rPr>
      </w:pPr>
      <w:r w:rsidRPr="001645D8">
        <w:rPr>
          <w:rFonts w:ascii="Times" w:eastAsia="Batang" w:hAnsi="Times"/>
          <w:bCs/>
          <w:sz w:val="20"/>
          <w:lang w:val="en-GB"/>
        </w:rPr>
        <w:t xml:space="preserve">For the case that D2R backscattering is transmitted in a different carrier as CW for D2R backscattering, and for topology </w:t>
      </w:r>
      <w:r w:rsidRPr="001645D8">
        <w:rPr>
          <w:rFonts w:ascii="Times" w:eastAsia="Batang" w:hAnsi="Times" w:hint="eastAsia"/>
          <w:bCs/>
          <w:sz w:val="20"/>
          <w:lang w:val="en-GB"/>
        </w:rPr>
        <w:t>2</w:t>
      </w:r>
      <w:r w:rsidRPr="001645D8">
        <w:rPr>
          <w:rFonts w:ascii="Times" w:eastAsia="Batang" w:hAnsi="Times"/>
          <w:bCs/>
          <w:sz w:val="20"/>
          <w:lang w:val="en-GB"/>
        </w:rPr>
        <w:t>, the following cases for CW transmission are studied.</w:t>
      </w:r>
    </w:p>
    <w:p w14:paraId="5B16E76A" w14:textId="77777777" w:rsidR="00590D47" w:rsidRPr="001645D8" w:rsidRDefault="00590D47" w:rsidP="00BC27EB">
      <w:pPr>
        <w:numPr>
          <w:ilvl w:val="0"/>
          <w:numId w:val="48"/>
        </w:numPr>
        <w:spacing w:beforeLines="50" w:before="120" w:afterLines="50"/>
        <w:jc w:val="left"/>
        <w:rPr>
          <w:rFonts w:ascii="Times" w:eastAsia="Batang" w:hAnsi="Times"/>
          <w:sz w:val="20"/>
          <w:lang w:val="en-GB" w:eastAsia="zh-CN"/>
        </w:rPr>
      </w:pPr>
      <w:r w:rsidRPr="001645D8">
        <w:rPr>
          <w:rFonts w:ascii="Times" w:eastAsia="Batang" w:hAnsi="Times"/>
          <w:sz w:val="20"/>
          <w:lang w:val="en-GB" w:eastAsia="zh-CN"/>
        </w:rPr>
        <w:t xml:space="preserve">Case 4-1: CW is transmitted from inside the topology (i.e., intermediate UE), transmitted in DL spectrum (D2R is </w:t>
      </w:r>
      <w:r>
        <w:rPr>
          <w:rFonts w:ascii="Times" w:eastAsia="Batang" w:hAnsi="Times"/>
          <w:sz w:val="20"/>
          <w:lang w:val="en-GB" w:eastAsia="zh-CN"/>
        </w:rPr>
        <w:t>transmit</w:t>
      </w:r>
      <w:r w:rsidRPr="001645D8">
        <w:rPr>
          <w:rFonts w:ascii="Times" w:eastAsia="Batang" w:hAnsi="Times"/>
          <w:sz w:val="20"/>
          <w:lang w:val="en-GB" w:eastAsia="zh-CN"/>
        </w:rPr>
        <w:t>ted in UL spectrum)</w:t>
      </w:r>
      <w:r>
        <w:rPr>
          <w:rFonts w:ascii="Times" w:eastAsia="Batang" w:hAnsi="Times"/>
          <w:sz w:val="20"/>
          <w:lang w:val="en-GB" w:eastAsia="zh-CN"/>
        </w:rPr>
        <w:t>.</w:t>
      </w:r>
    </w:p>
    <w:p w14:paraId="18B8B92F" w14:textId="77777777" w:rsidR="00590D47" w:rsidRPr="001645D8" w:rsidRDefault="00590D47" w:rsidP="00BC27EB">
      <w:pPr>
        <w:numPr>
          <w:ilvl w:val="0"/>
          <w:numId w:val="48"/>
        </w:numPr>
        <w:spacing w:beforeLines="50" w:before="120" w:afterLines="50"/>
        <w:jc w:val="left"/>
        <w:rPr>
          <w:rFonts w:ascii="Times" w:eastAsia="Batang" w:hAnsi="Times"/>
          <w:sz w:val="20"/>
          <w:lang w:val="en-GB" w:eastAsia="zh-CN"/>
        </w:rPr>
      </w:pPr>
      <w:r w:rsidRPr="001645D8">
        <w:rPr>
          <w:rFonts w:ascii="Times" w:eastAsia="Batang" w:hAnsi="Times"/>
          <w:sz w:val="20"/>
          <w:lang w:val="en-GB" w:eastAsia="zh-CN"/>
        </w:rPr>
        <w:t xml:space="preserve">Case 4-2: CW is transmitted from inside the topology (i.e., intermediate UE), transmitted in UL spectrum (D2R is </w:t>
      </w:r>
      <w:r>
        <w:rPr>
          <w:rFonts w:ascii="Times" w:eastAsia="Batang" w:hAnsi="Times"/>
          <w:sz w:val="20"/>
          <w:lang w:val="en-GB" w:eastAsia="zh-CN"/>
        </w:rPr>
        <w:t>transmit</w:t>
      </w:r>
      <w:r w:rsidRPr="001645D8">
        <w:rPr>
          <w:rFonts w:ascii="Times" w:eastAsia="Batang" w:hAnsi="Times"/>
          <w:sz w:val="20"/>
          <w:lang w:val="en-GB" w:eastAsia="zh-CN"/>
        </w:rPr>
        <w:t>ted in DL spectrum)</w:t>
      </w:r>
      <w:r>
        <w:rPr>
          <w:rFonts w:ascii="Times" w:eastAsia="Batang" w:hAnsi="Times"/>
          <w:sz w:val="20"/>
          <w:lang w:val="en-GB" w:eastAsia="zh-CN"/>
        </w:rPr>
        <w:t>.</w:t>
      </w:r>
    </w:p>
    <w:p w14:paraId="01A4F43A" w14:textId="77777777" w:rsidR="00590D47" w:rsidRPr="001645D8" w:rsidRDefault="00590D47" w:rsidP="00BC27EB">
      <w:pPr>
        <w:numPr>
          <w:ilvl w:val="0"/>
          <w:numId w:val="48"/>
        </w:numPr>
        <w:spacing w:beforeLines="50" w:before="120" w:afterLines="50"/>
        <w:jc w:val="left"/>
        <w:rPr>
          <w:rFonts w:ascii="Times" w:eastAsia="Batang" w:hAnsi="Times"/>
          <w:sz w:val="20"/>
          <w:lang w:val="en-GB" w:eastAsia="zh-CN"/>
        </w:rPr>
      </w:pPr>
      <w:r w:rsidRPr="001645D8">
        <w:rPr>
          <w:rFonts w:ascii="Times" w:eastAsia="Batang" w:hAnsi="Times"/>
          <w:sz w:val="20"/>
          <w:lang w:val="en-GB" w:eastAsia="zh-CN"/>
        </w:rPr>
        <w:t xml:space="preserve">Case 4-3: CW is transmitted from outside the topology, transmitted in DL spectrum (D2R is </w:t>
      </w:r>
      <w:r>
        <w:rPr>
          <w:rFonts w:ascii="Times" w:eastAsia="Batang" w:hAnsi="Times"/>
          <w:sz w:val="20"/>
          <w:lang w:val="en-GB" w:eastAsia="zh-CN"/>
        </w:rPr>
        <w:t>transmit</w:t>
      </w:r>
      <w:r w:rsidRPr="001645D8">
        <w:rPr>
          <w:rFonts w:ascii="Times" w:eastAsia="Batang" w:hAnsi="Times"/>
          <w:sz w:val="20"/>
          <w:lang w:val="en-GB" w:eastAsia="zh-CN"/>
        </w:rPr>
        <w:t>ted in UL spectrum)</w:t>
      </w:r>
      <w:r>
        <w:rPr>
          <w:rFonts w:ascii="Times" w:eastAsia="Batang" w:hAnsi="Times"/>
          <w:sz w:val="20"/>
          <w:lang w:val="en-GB" w:eastAsia="zh-CN"/>
        </w:rPr>
        <w:t>.</w:t>
      </w:r>
    </w:p>
    <w:p w14:paraId="303A18BB" w14:textId="77777777" w:rsidR="00590D47" w:rsidRDefault="00590D47" w:rsidP="00BC27EB">
      <w:pPr>
        <w:numPr>
          <w:ilvl w:val="0"/>
          <w:numId w:val="48"/>
        </w:numPr>
        <w:spacing w:beforeLines="50" w:before="120" w:afterLines="50"/>
        <w:jc w:val="left"/>
        <w:rPr>
          <w:rFonts w:ascii="Times" w:eastAsia="Batang" w:hAnsi="Times"/>
          <w:sz w:val="20"/>
          <w:lang w:val="en-GB" w:eastAsia="zh-CN"/>
        </w:rPr>
      </w:pPr>
      <w:r w:rsidRPr="001645D8">
        <w:rPr>
          <w:rFonts w:ascii="Times" w:eastAsia="Batang" w:hAnsi="Times"/>
          <w:sz w:val="20"/>
          <w:lang w:val="en-GB" w:eastAsia="zh-CN"/>
        </w:rPr>
        <w:t xml:space="preserve">Case 4-4: CW is transmitted from outside the topology, transmitted in UL spectrum (D2R is </w:t>
      </w:r>
      <w:r>
        <w:rPr>
          <w:rFonts w:ascii="Times" w:eastAsia="Batang" w:hAnsi="Times"/>
          <w:sz w:val="20"/>
          <w:lang w:val="en-GB" w:eastAsia="zh-CN"/>
        </w:rPr>
        <w:t>transmit</w:t>
      </w:r>
      <w:r w:rsidRPr="001645D8">
        <w:rPr>
          <w:rFonts w:ascii="Times" w:eastAsia="Batang" w:hAnsi="Times"/>
          <w:sz w:val="20"/>
          <w:lang w:val="en-GB" w:eastAsia="zh-CN"/>
        </w:rPr>
        <w:t>ted in DL spectrum)</w:t>
      </w:r>
      <w:r>
        <w:rPr>
          <w:rFonts w:ascii="Times" w:eastAsia="Batang" w:hAnsi="Times"/>
          <w:sz w:val="20"/>
          <w:lang w:val="en-GB" w:eastAsia="zh-CN"/>
        </w:rPr>
        <w:t>.</w:t>
      </w:r>
    </w:p>
    <w:p w14:paraId="3FD39899" w14:textId="77777777" w:rsidR="00590D47" w:rsidRPr="001645D8" w:rsidRDefault="00590D47" w:rsidP="00590D47">
      <w:pPr>
        <w:autoSpaceDE/>
        <w:autoSpaceDN/>
        <w:adjustRightInd/>
        <w:spacing w:beforeLines="50" w:before="120" w:afterLines="50"/>
        <w:jc w:val="left"/>
        <w:rPr>
          <w:rFonts w:ascii="Times" w:eastAsia="Batang" w:hAnsi="Times"/>
          <w:sz w:val="20"/>
          <w:szCs w:val="20"/>
          <w:lang w:val="en-GB" w:eastAsia="zh-CN"/>
        </w:rPr>
      </w:pPr>
      <w:r w:rsidRPr="001645D8">
        <w:rPr>
          <w:rFonts w:ascii="Times" w:eastAsia="Batang" w:hAnsi="Times"/>
          <w:bCs/>
          <w:sz w:val="20"/>
          <w:lang w:val="en-GB"/>
        </w:rPr>
        <w:t>For the case that D2R backscattering is transmitted in a different carrier as CW for D2R backscattering, and for topology 2</w:t>
      </w:r>
      <w:r w:rsidRPr="001645D8">
        <w:rPr>
          <w:rFonts w:ascii="Times" w:eastAsia="Batang" w:hAnsi="Times"/>
          <w:bCs/>
          <w:sz w:val="20"/>
          <w:szCs w:val="20"/>
          <w:lang w:val="en-GB"/>
        </w:rPr>
        <w:t>, c</w:t>
      </w:r>
      <w:r w:rsidRPr="001645D8">
        <w:rPr>
          <w:rFonts w:ascii="Times" w:eastAsia="Batang" w:hAnsi="Times"/>
          <w:sz w:val="20"/>
          <w:szCs w:val="20"/>
          <w:lang w:val="en-GB" w:eastAsia="zh-CN"/>
        </w:rPr>
        <w:t>apture the following table in the TR.</w:t>
      </w:r>
    </w:p>
    <w:tbl>
      <w:tblPr>
        <w:tblW w:w="8788" w:type="dxa"/>
        <w:tblInd w:w="269" w:type="dxa"/>
        <w:tblLayout w:type="fixed"/>
        <w:tblCellMar>
          <w:left w:w="0" w:type="dxa"/>
          <w:right w:w="0" w:type="dxa"/>
        </w:tblCellMar>
        <w:tblLook w:val="04A0" w:firstRow="1" w:lastRow="0" w:firstColumn="1" w:lastColumn="0" w:noHBand="0" w:noVBand="1"/>
      </w:tblPr>
      <w:tblGrid>
        <w:gridCol w:w="1559"/>
        <w:gridCol w:w="7229"/>
      </w:tblGrid>
      <w:tr w:rsidR="00590D47" w:rsidRPr="002B0280" w14:paraId="079542DB" w14:textId="77777777" w:rsidTr="003D0916">
        <w:trPr>
          <w:trHeight w:val="25"/>
        </w:trPr>
        <w:tc>
          <w:tcPr>
            <w:tcW w:w="1559" w:type="dxa"/>
            <w:tcBorders>
              <w:top w:val="double" w:sz="4" w:space="0" w:color="A5A5A5"/>
              <w:left w:val="double" w:sz="4" w:space="0" w:color="A5A5A5"/>
              <w:bottom w:val="double" w:sz="4" w:space="0" w:color="A5A5A5"/>
              <w:right w:val="double" w:sz="4" w:space="0" w:color="A5A5A5"/>
            </w:tcBorders>
            <w:shd w:val="clear" w:color="auto" w:fill="D9D9D9"/>
            <w:tcMar>
              <w:top w:w="15" w:type="dxa"/>
              <w:left w:w="24" w:type="dxa"/>
              <w:bottom w:w="0" w:type="dxa"/>
              <w:right w:w="24" w:type="dxa"/>
            </w:tcMar>
            <w:vAlign w:val="center"/>
            <w:hideMark/>
          </w:tcPr>
          <w:p w14:paraId="339202AE" w14:textId="77777777" w:rsidR="00590D47" w:rsidRPr="002B0280" w:rsidRDefault="00590D47" w:rsidP="003D0916">
            <w:pPr>
              <w:spacing w:after="0"/>
              <w:jc w:val="center"/>
              <w:rPr>
                <w:rFonts w:ascii="Times" w:eastAsia="宋体" w:hAnsi="Times"/>
                <w:b/>
                <w:bCs/>
                <w:color w:val="000000"/>
                <w:sz w:val="20"/>
                <w:lang w:eastAsia="zh-CN"/>
              </w:rPr>
            </w:pPr>
            <w:r w:rsidRPr="002B0280">
              <w:rPr>
                <w:rFonts w:ascii="Times" w:eastAsia="宋体" w:hAnsi="Times"/>
                <w:b/>
                <w:bCs/>
                <w:color w:val="000000"/>
                <w:sz w:val="20"/>
                <w:lang w:eastAsia="zh-CN"/>
              </w:rPr>
              <w:t>CW Transmission case</w:t>
            </w:r>
          </w:p>
        </w:tc>
        <w:tc>
          <w:tcPr>
            <w:tcW w:w="7229" w:type="dxa"/>
            <w:tcBorders>
              <w:top w:val="double" w:sz="4" w:space="0" w:color="A5A5A5"/>
              <w:left w:val="double" w:sz="4" w:space="0" w:color="A5A5A5"/>
              <w:bottom w:val="double" w:sz="4" w:space="0" w:color="A5A5A5"/>
              <w:right w:val="double" w:sz="4" w:space="0" w:color="A5A5A5"/>
            </w:tcBorders>
            <w:shd w:val="clear" w:color="auto" w:fill="D9D9D9"/>
            <w:tcMar>
              <w:top w:w="15" w:type="dxa"/>
              <w:left w:w="24" w:type="dxa"/>
              <w:bottom w:w="0" w:type="dxa"/>
              <w:right w:w="24" w:type="dxa"/>
            </w:tcMar>
            <w:vAlign w:val="center"/>
            <w:hideMark/>
          </w:tcPr>
          <w:p w14:paraId="037DAE52" w14:textId="77777777" w:rsidR="00590D47" w:rsidRPr="002B0280" w:rsidRDefault="00590D47" w:rsidP="003D0916">
            <w:pPr>
              <w:spacing w:after="0"/>
              <w:jc w:val="center"/>
              <w:rPr>
                <w:rFonts w:ascii="Times" w:eastAsia="宋体" w:hAnsi="Times"/>
                <w:b/>
                <w:bCs/>
                <w:color w:val="000000"/>
                <w:sz w:val="20"/>
                <w:lang w:eastAsia="zh-CN"/>
              </w:rPr>
            </w:pPr>
            <w:r>
              <w:rPr>
                <w:rFonts w:ascii="Times" w:eastAsia="宋体" w:hAnsi="Times" w:hint="eastAsia"/>
                <w:b/>
                <w:bCs/>
                <w:color w:val="000000"/>
                <w:sz w:val="20"/>
                <w:lang w:eastAsia="zh-CN"/>
              </w:rPr>
              <w:t>Ob</w:t>
            </w:r>
            <w:r w:rsidRPr="002B0280">
              <w:rPr>
                <w:rFonts w:ascii="Times" w:eastAsia="宋体" w:hAnsi="Times"/>
                <w:b/>
                <w:bCs/>
                <w:color w:val="000000"/>
                <w:sz w:val="20"/>
                <w:lang w:eastAsia="zh-CN"/>
              </w:rPr>
              <w:t>servations</w:t>
            </w:r>
          </w:p>
        </w:tc>
      </w:tr>
      <w:tr w:rsidR="00590D47" w:rsidRPr="002B0280" w14:paraId="6370B77F" w14:textId="77777777" w:rsidTr="003D0916">
        <w:trPr>
          <w:trHeight w:val="649"/>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04326E7B" w14:textId="77777777" w:rsidR="00590D47" w:rsidRPr="002B0280" w:rsidRDefault="00590D47" w:rsidP="003D0916">
            <w:pPr>
              <w:spacing w:after="0"/>
              <w:jc w:val="center"/>
              <w:rPr>
                <w:rFonts w:ascii="Times" w:eastAsia="宋体" w:hAnsi="Times"/>
                <w:color w:val="000000"/>
                <w:sz w:val="20"/>
                <w:lang w:eastAsia="zh-CN"/>
              </w:rPr>
            </w:pPr>
            <w:r w:rsidRPr="002B0280">
              <w:rPr>
                <w:rFonts w:ascii="Times" w:eastAsia="宋体" w:hAnsi="Times"/>
                <w:color w:val="000000"/>
                <w:sz w:val="20"/>
                <w:lang w:eastAsia="zh-CN"/>
              </w:rPr>
              <w:t xml:space="preserve">Case </w:t>
            </w:r>
            <w:r>
              <w:rPr>
                <w:rFonts w:ascii="Times" w:eastAsia="宋体" w:hAnsi="Times" w:hint="eastAsia"/>
                <w:color w:val="000000"/>
                <w:sz w:val="20"/>
                <w:lang w:eastAsia="zh-CN"/>
              </w:rPr>
              <w:t>4</w:t>
            </w:r>
            <w:r w:rsidRPr="002B0280">
              <w:rPr>
                <w:rFonts w:ascii="Times" w:eastAsia="宋体" w:hAnsi="Times"/>
                <w:color w:val="000000"/>
                <w:sz w:val="20"/>
                <w:lang w:eastAsia="zh-CN"/>
              </w:rPr>
              <w:t>-1</w:t>
            </w:r>
          </w:p>
        </w:tc>
        <w:tc>
          <w:tcPr>
            <w:tcW w:w="722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1DC50A86" w14:textId="77777777" w:rsidR="00590D47" w:rsidRPr="00E16D6F" w:rsidRDefault="00590D47" w:rsidP="00BC27EB">
            <w:pPr>
              <w:numPr>
                <w:ilvl w:val="0"/>
                <w:numId w:val="41"/>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 xml:space="preserve">NO need for </w:t>
            </w:r>
            <w:r>
              <w:rPr>
                <w:rFonts w:ascii="Times" w:eastAsia="宋体" w:hAnsi="Times" w:hint="eastAsia"/>
                <w:color w:val="000000"/>
                <w:sz w:val="20"/>
                <w:lang w:eastAsia="zh-CN"/>
              </w:rPr>
              <w:t>intermediate UE</w:t>
            </w:r>
            <w:r w:rsidRPr="002B0280">
              <w:rPr>
                <w:rFonts w:ascii="Times" w:eastAsia="宋体" w:hAnsi="Times"/>
                <w:color w:val="000000"/>
                <w:sz w:val="20"/>
                <w:lang w:eastAsia="zh-CN"/>
              </w:rPr>
              <w:t xml:space="preserve"> to support full-duplex capability</w:t>
            </w:r>
            <w:r>
              <w:rPr>
                <w:rFonts w:ascii="Times" w:eastAsia="宋体" w:hAnsi="Times" w:hint="eastAsia"/>
                <w:color w:val="000000"/>
                <w:sz w:val="20"/>
                <w:lang w:eastAsia="zh-CN"/>
              </w:rPr>
              <w:t>.</w:t>
            </w:r>
          </w:p>
          <w:p w14:paraId="2B31861B" w14:textId="77777777" w:rsidR="00590D47" w:rsidRPr="002B0280" w:rsidRDefault="00590D47" w:rsidP="00BC27EB">
            <w:pPr>
              <w:numPr>
                <w:ilvl w:val="0"/>
                <w:numId w:val="41"/>
              </w:numPr>
              <w:tabs>
                <w:tab w:val="num" w:pos="720"/>
              </w:tabs>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14:paraId="25F281F7" w14:textId="77777777" w:rsidR="00590D47" w:rsidRPr="002B0280" w:rsidRDefault="00590D47" w:rsidP="00BC27EB">
            <w:pPr>
              <w:numPr>
                <w:ilvl w:val="0"/>
                <w:numId w:val="41"/>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Higher CW transmission power can be assumed in the DL spectrum than that of in the UL spectrum.</w:t>
            </w:r>
          </w:p>
        </w:tc>
      </w:tr>
      <w:tr w:rsidR="00590D47" w:rsidRPr="002B0280" w14:paraId="7E972F27" w14:textId="77777777" w:rsidTr="003D0916">
        <w:trPr>
          <w:trHeight w:val="649"/>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763C6A03" w14:textId="77777777" w:rsidR="00590D47" w:rsidRPr="002B0280" w:rsidRDefault="00590D47" w:rsidP="003D0916">
            <w:pPr>
              <w:spacing w:after="0"/>
              <w:jc w:val="center"/>
              <w:rPr>
                <w:rFonts w:ascii="Times" w:eastAsia="宋体" w:hAnsi="Times"/>
                <w:color w:val="000000"/>
                <w:sz w:val="20"/>
                <w:lang w:eastAsia="zh-CN"/>
              </w:rPr>
            </w:pPr>
            <w:r w:rsidRPr="002B0280">
              <w:rPr>
                <w:rFonts w:ascii="Times" w:eastAsia="宋体" w:hAnsi="Times"/>
                <w:color w:val="000000"/>
                <w:sz w:val="20"/>
                <w:lang w:eastAsia="zh-CN"/>
              </w:rPr>
              <w:t xml:space="preserve">Case </w:t>
            </w:r>
            <w:r>
              <w:rPr>
                <w:rFonts w:ascii="Times" w:eastAsia="宋体" w:hAnsi="Times" w:hint="eastAsia"/>
                <w:color w:val="000000"/>
                <w:sz w:val="20"/>
                <w:lang w:eastAsia="zh-CN"/>
              </w:rPr>
              <w:t>4-</w:t>
            </w:r>
            <w:r w:rsidRPr="002B0280">
              <w:rPr>
                <w:rFonts w:ascii="Times" w:eastAsia="宋体" w:hAnsi="Times"/>
                <w:color w:val="000000"/>
                <w:sz w:val="20"/>
                <w:lang w:eastAsia="zh-CN"/>
              </w:rPr>
              <w:t>2</w:t>
            </w:r>
          </w:p>
        </w:tc>
        <w:tc>
          <w:tcPr>
            <w:tcW w:w="722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06BBDDFE" w14:textId="77777777" w:rsidR="00590D47" w:rsidRPr="00E16D6F" w:rsidRDefault="00590D47" w:rsidP="00BC27EB">
            <w:pPr>
              <w:numPr>
                <w:ilvl w:val="0"/>
                <w:numId w:val="42"/>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 xml:space="preserve">NO need for </w:t>
            </w:r>
            <w:r>
              <w:rPr>
                <w:rFonts w:ascii="Times" w:eastAsia="宋体" w:hAnsi="Times" w:hint="eastAsia"/>
                <w:color w:val="000000"/>
                <w:sz w:val="20"/>
                <w:lang w:eastAsia="zh-CN"/>
              </w:rPr>
              <w:t>intermediate UE</w:t>
            </w:r>
            <w:r w:rsidRPr="002B0280">
              <w:rPr>
                <w:rFonts w:ascii="Times" w:eastAsia="宋体" w:hAnsi="Times"/>
                <w:color w:val="000000"/>
                <w:sz w:val="20"/>
                <w:lang w:eastAsia="zh-CN"/>
              </w:rPr>
              <w:t xml:space="preserve"> to support full-duplex capability</w:t>
            </w:r>
            <w:r>
              <w:rPr>
                <w:rFonts w:ascii="Times" w:eastAsia="宋体" w:hAnsi="Times" w:hint="eastAsia"/>
                <w:color w:val="000000"/>
                <w:sz w:val="20"/>
                <w:lang w:eastAsia="zh-CN"/>
              </w:rPr>
              <w:t>.</w:t>
            </w:r>
          </w:p>
          <w:p w14:paraId="70401823" w14:textId="77777777" w:rsidR="00590D47" w:rsidRPr="002B0280" w:rsidRDefault="00590D47" w:rsidP="00BC27EB">
            <w:pPr>
              <w:numPr>
                <w:ilvl w:val="0"/>
                <w:numId w:val="42"/>
              </w:numPr>
              <w:tabs>
                <w:tab w:val="num" w:pos="720"/>
              </w:tabs>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14:paraId="65EADFC3" w14:textId="77777777" w:rsidR="00590D47" w:rsidRPr="002B0280" w:rsidRDefault="00590D47" w:rsidP="00BC27EB">
            <w:pPr>
              <w:numPr>
                <w:ilvl w:val="0"/>
                <w:numId w:val="42"/>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Lower CW transmission power can be assumed in the UL spectrum than that of in the DL spectrum.</w:t>
            </w:r>
          </w:p>
        </w:tc>
      </w:tr>
      <w:tr w:rsidR="00590D47" w:rsidRPr="002B0280" w14:paraId="1BD44BB0" w14:textId="77777777" w:rsidTr="003D0916">
        <w:trPr>
          <w:trHeight w:val="649"/>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08F8D9EA" w14:textId="77777777" w:rsidR="00590D47" w:rsidRPr="002B0280" w:rsidRDefault="00590D47" w:rsidP="003D0916">
            <w:pPr>
              <w:spacing w:after="0"/>
              <w:jc w:val="center"/>
              <w:rPr>
                <w:rFonts w:ascii="Times" w:eastAsia="宋体" w:hAnsi="Times"/>
                <w:color w:val="000000"/>
                <w:sz w:val="20"/>
                <w:lang w:eastAsia="zh-CN"/>
              </w:rPr>
            </w:pPr>
            <w:r w:rsidRPr="002B0280">
              <w:rPr>
                <w:rFonts w:ascii="Times" w:eastAsia="宋体" w:hAnsi="Times"/>
                <w:color w:val="000000"/>
                <w:sz w:val="20"/>
                <w:lang w:eastAsia="zh-CN"/>
              </w:rPr>
              <w:t xml:space="preserve">Case </w:t>
            </w:r>
            <w:r>
              <w:rPr>
                <w:rFonts w:ascii="Times" w:eastAsia="宋体" w:hAnsi="Times" w:hint="eastAsia"/>
                <w:color w:val="000000"/>
                <w:sz w:val="20"/>
                <w:lang w:eastAsia="zh-CN"/>
              </w:rPr>
              <w:t>4</w:t>
            </w:r>
            <w:r w:rsidRPr="002B0280">
              <w:rPr>
                <w:rFonts w:ascii="Times" w:eastAsia="宋体" w:hAnsi="Times"/>
                <w:color w:val="000000"/>
                <w:sz w:val="20"/>
                <w:lang w:eastAsia="zh-CN"/>
              </w:rPr>
              <w:t>-3</w:t>
            </w:r>
          </w:p>
        </w:tc>
        <w:tc>
          <w:tcPr>
            <w:tcW w:w="722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4DCCAB77" w14:textId="77777777" w:rsidR="00590D47" w:rsidRPr="00E16D6F" w:rsidRDefault="00590D47" w:rsidP="00BC27EB">
            <w:pPr>
              <w:numPr>
                <w:ilvl w:val="0"/>
                <w:numId w:val="43"/>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 xml:space="preserve">NO need for </w:t>
            </w:r>
            <w:r>
              <w:rPr>
                <w:rFonts w:ascii="Times" w:eastAsia="宋体" w:hAnsi="Times" w:hint="eastAsia"/>
                <w:color w:val="000000"/>
                <w:sz w:val="20"/>
                <w:lang w:eastAsia="zh-CN"/>
              </w:rPr>
              <w:t>intermediate UE</w:t>
            </w:r>
            <w:r w:rsidRPr="002B0280">
              <w:rPr>
                <w:rFonts w:ascii="Times" w:eastAsia="宋体" w:hAnsi="Times"/>
                <w:color w:val="000000"/>
                <w:sz w:val="20"/>
                <w:lang w:eastAsia="zh-CN"/>
              </w:rPr>
              <w:t xml:space="preserve"> to support full-duplex capability</w:t>
            </w:r>
            <w:r>
              <w:rPr>
                <w:rFonts w:ascii="Times" w:eastAsia="宋体" w:hAnsi="Times" w:hint="eastAsia"/>
                <w:color w:val="000000"/>
                <w:sz w:val="20"/>
                <w:lang w:eastAsia="zh-CN"/>
              </w:rPr>
              <w:t>.</w:t>
            </w:r>
          </w:p>
          <w:p w14:paraId="3FDADCAE" w14:textId="77777777" w:rsidR="00590D47" w:rsidRPr="002B0280" w:rsidRDefault="00590D47" w:rsidP="00BC27EB">
            <w:pPr>
              <w:numPr>
                <w:ilvl w:val="0"/>
                <w:numId w:val="43"/>
              </w:numPr>
              <w:tabs>
                <w:tab w:val="num" w:pos="720"/>
              </w:tabs>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14:paraId="4A50E0FE" w14:textId="77777777" w:rsidR="00590D47" w:rsidRPr="002B0280" w:rsidRDefault="00590D47" w:rsidP="00BC27EB">
            <w:pPr>
              <w:numPr>
                <w:ilvl w:val="0"/>
                <w:numId w:val="43"/>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Higher CW transmission power can be assumed in the DL spectrum than that of in the UL spectrum.</w:t>
            </w:r>
          </w:p>
        </w:tc>
      </w:tr>
      <w:tr w:rsidR="00590D47" w:rsidRPr="002B0280" w14:paraId="346B5AE3" w14:textId="77777777" w:rsidTr="003D0916">
        <w:trPr>
          <w:trHeight w:val="25"/>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3A68697E" w14:textId="77777777" w:rsidR="00590D47" w:rsidRPr="002B0280" w:rsidRDefault="00590D47" w:rsidP="003D0916">
            <w:pPr>
              <w:spacing w:after="0"/>
              <w:jc w:val="center"/>
              <w:rPr>
                <w:rFonts w:ascii="Times" w:eastAsia="宋体" w:hAnsi="Times"/>
                <w:color w:val="000000"/>
                <w:sz w:val="20"/>
                <w:lang w:eastAsia="zh-CN"/>
              </w:rPr>
            </w:pPr>
            <w:r w:rsidRPr="002B0280">
              <w:rPr>
                <w:rFonts w:ascii="Times" w:eastAsia="宋体" w:hAnsi="Times"/>
                <w:color w:val="000000"/>
                <w:sz w:val="20"/>
                <w:lang w:eastAsia="zh-CN"/>
              </w:rPr>
              <w:lastRenderedPageBreak/>
              <w:t xml:space="preserve">Case </w:t>
            </w:r>
            <w:r>
              <w:rPr>
                <w:rFonts w:ascii="Times" w:eastAsia="宋体" w:hAnsi="Times" w:hint="eastAsia"/>
                <w:color w:val="000000"/>
                <w:sz w:val="20"/>
                <w:lang w:eastAsia="zh-CN"/>
              </w:rPr>
              <w:t>4</w:t>
            </w:r>
            <w:r w:rsidRPr="002B0280">
              <w:rPr>
                <w:rFonts w:ascii="Times" w:eastAsia="宋体" w:hAnsi="Times"/>
                <w:color w:val="000000"/>
                <w:sz w:val="20"/>
                <w:lang w:eastAsia="zh-CN"/>
              </w:rPr>
              <w:t>-4</w:t>
            </w:r>
          </w:p>
        </w:tc>
        <w:tc>
          <w:tcPr>
            <w:tcW w:w="722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52A3D659" w14:textId="77777777" w:rsidR="00590D47" w:rsidRPr="00E16D6F" w:rsidRDefault="00590D47" w:rsidP="00BC27EB">
            <w:pPr>
              <w:numPr>
                <w:ilvl w:val="0"/>
                <w:numId w:val="44"/>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NO need for</w:t>
            </w:r>
            <w:r>
              <w:rPr>
                <w:rFonts w:ascii="Times" w:eastAsia="宋体" w:hAnsi="Times" w:hint="eastAsia"/>
                <w:color w:val="000000"/>
                <w:sz w:val="20"/>
                <w:lang w:eastAsia="zh-CN"/>
              </w:rPr>
              <w:t xml:space="preserve"> intermediate UE</w:t>
            </w:r>
            <w:r w:rsidRPr="002B0280">
              <w:rPr>
                <w:rFonts w:ascii="Times" w:eastAsia="宋体" w:hAnsi="Times"/>
                <w:color w:val="000000"/>
                <w:sz w:val="20"/>
                <w:lang w:eastAsia="zh-CN"/>
              </w:rPr>
              <w:t xml:space="preserve"> to support full-duplex capability</w:t>
            </w:r>
            <w:r>
              <w:rPr>
                <w:rFonts w:ascii="Times" w:eastAsia="宋体" w:hAnsi="Times" w:hint="eastAsia"/>
                <w:color w:val="000000"/>
                <w:sz w:val="20"/>
                <w:lang w:eastAsia="zh-CN"/>
              </w:rPr>
              <w:t>.</w:t>
            </w:r>
          </w:p>
          <w:p w14:paraId="7262EA6C" w14:textId="77777777" w:rsidR="00590D47" w:rsidRPr="002B0280" w:rsidRDefault="00590D47" w:rsidP="00BC27EB">
            <w:pPr>
              <w:numPr>
                <w:ilvl w:val="0"/>
                <w:numId w:val="44"/>
              </w:numPr>
              <w:tabs>
                <w:tab w:val="num" w:pos="720"/>
              </w:tabs>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14:paraId="57C8261F" w14:textId="77777777" w:rsidR="00590D47" w:rsidRPr="002B0280" w:rsidRDefault="00590D47" w:rsidP="00BC27EB">
            <w:pPr>
              <w:numPr>
                <w:ilvl w:val="0"/>
                <w:numId w:val="44"/>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Lower CW transmission power can be assumed in the UL spectrum than that of in the DL spectrum.</w:t>
            </w:r>
          </w:p>
        </w:tc>
      </w:tr>
    </w:tbl>
    <w:p w14:paraId="158A9853" w14:textId="77777777" w:rsidR="00590D47" w:rsidRPr="00190FB3" w:rsidRDefault="00590D47" w:rsidP="00590D47">
      <w:pPr>
        <w:spacing w:beforeLines="50" w:before="120" w:after="0"/>
        <w:contextualSpacing/>
        <w:jc w:val="left"/>
        <w:rPr>
          <w:rFonts w:ascii="Times" w:hAnsi="Times"/>
          <w:b/>
          <w:sz w:val="20"/>
          <w:lang w:val="en-GB" w:eastAsia="zh-CN"/>
        </w:rPr>
      </w:pPr>
      <w:r w:rsidRPr="00857FDF">
        <w:rPr>
          <w:rFonts w:ascii="Times" w:eastAsia="Batang" w:hAnsi="Times"/>
          <w:b/>
          <w:sz w:val="20"/>
          <w:lang w:val="en-GB" w:eastAsia="zh-CN"/>
        </w:rPr>
        <w:t>Note</w:t>
      </w:r>
      <w:r w:rsidRPr="00857FDF">
        <w:rPr>
          <w:rFonts w:hint="eastAsia"/>
          <w:b/>
          <w:sz w:val="20"/>
          <w:szCs w:val="20"/>
          <w:lang w:val="en-GB" w:eastAsia="zh-CN"/>
        </w:rPr>
        <w:t>:</w:t>
      </w:r>
      <w:r w:rsidRPr="00857FDF">
        <w:rPr>
          <w:b/>
          <w:sz w:val="20"/>
          <w:szCs w:val="20"/>
          <w:lang w:val="en-GB" w:eastAsia="zh-CN"/>
        </w:rPr>
        <w:t xml:space="preserve"> the above tables only captured in the TR when </w:t>
      </w:r>
      <w:r w:rsidRPr="00857FDF">
        <w:rPr>
          <w:b/>
          <w:color w:val="000000" w:themeColor="text1"/>
          <w:sz w:val="20"/>
          <w:szCs w:val="20"/>
          <w:lang w:eastAsia="zh-CN"/>
        </w:rPr>
        <w:t>RAN1</w:t>
      </w:r>
      <w:r>
        <w:rPr>
          <w:b/>
          <w:color w:val="000000" w:themeColor="text1"/>
          <w:sz w:val="20"/>
          <w:szCs w:val="20"/>
          <w:lang w:eastAsia="zh-CN"/>
        </w:rPr>
        <w:t xml:space="preserve"> or RAN4</w:t>
      </w:r>
      <w:r w:rsidRPr="00857FDF">
        <w:rPr>
          <w:b/>
          <w:color w:val="000000" w:themeColor="text1"/>
          <w:sz w:val="20"/>
          <w:szCs w:val="20"/>
          <w:lang w:eastAsia="zh-CN"/>
        </w:rPr>
        <w:t xml:space="preserve"> concluded that the large Frequency shifter is feasible for device 2a.</w:t>
      </w:r>
    </w:p>
    <w:p w14:paraId="0102642D" w14:textId="77777777" w:rsidR="00590D47" w:rsidRPr="00C361C6" w:rsidRDefault="00590D47" w:rsidP="00590D47">
      <w:pPr>
        <w:rPr>
          <w:lang w:val="en-GB" w:eastAsia="zh-CN"/>
        </w:rPr>
      </w:pPr>
    </w:p>
    <w:p w14:paraId="53C9B26B" w14:textId="77777777" w:rsidR="00590D47" w:rsidRDefault="00590D47" w:rsidP="00590D47">
      <w:pPr>
        <w:rPr>
          <w:lang w:eastAsia="zh-CN"/>
        </w:rPr>
      </w:pPr>
    </w:p>
    <w:p w14:paraId="7BCE82D1" w14:textId="77777777" w:rsidR="00590D47" w:rsidRDefault="00590D47" w:rsidP="00590D47">
      <w:pPr>
        <w:autoSpaceDE/>
        <w:autoSpaceDN/>
        <w:adjustRightInd/>
        <w:snapToGrid/>
        <w:spacing w:afterLines="50"/>
        <w:rPr>
          <w:b/>
          <w:color w:val="000000"/>
          <w:sz w:val="20"/>
          <w:szCs w:val="20"/>
          <w:highlight w:val="lightGray"/>
          <w:lang w:eastAsia="zh-CN"/>
        </w:rPr>
      </w:pPr>
      <w:r>
        <w:rPr>
          <w:b/>
          <w:color w:val="000000" w:themeColor="text1"/>
          <w:sz w:val="20"/>
          <w:szCs w:val="20"/>
          <w:highlight w:val="yellow"/>
          <w:lang w:eastAsia="zh-CN"/>
        </w:rPr>
        <w:t>FL2</w:t>
      </w:r>
      <w:r w:rsidRPr="00500D97">
        <w:rPr>
          <w:b/>
          <w:color w:val="000000" w:themeColor="text1"/>
          <w:sz w:val="20"/>
          <w:szCs w:val="20"/>
          <w:highlight w:val="yellow"/>
          <w:lang w:eastAsia="zh-CN"/>
        </w:rPr>
        <w:t xml:space="preserve"> High Priority </w:t>
      </w:r>
      <w:r>
        <w:rPr>
          <w:b/>
          <w:color w:val="000000" w:themeColor="text1"/>
          <w:sz w:val="20"/>
          <w:szCs w:val="20"/>
          <w:highlight w:val="yellow"/>
          <w:lang w:eastAsia="zh-CN"/>
        </w:rPr>
        <w:t>observation (back-up for CW cases)</w:t>
      </w:r>
    </w:p>
    <w:p w14:paraId="3C7D9053" w14:textId="19343D01" w:rsidR="00590D47" w:rsidRPr="001645D8" w:rsidRDefault="00590D47" w:rsidP="00590D47">
      <w:pPr>
        <w:spacing w:beforeLines="50" w:before="120" w:afterLines="50"/>
        <w:rPr>
          <w:rFonts w:ascii="Times" w:eastAsia="Batang" w:hAnsi="Times"/>
          <w:bCs/>
          <w:sz w:val="20"/>
          <w:lang w:val="en-GB"/>
        </w:rPr>
      </w:pPr>
      <w:r>
        <w:rPr>
          <w:rFonts w:ascii="Times" w:eastAsia="Batang" w:hAnsi="Times"/>
          <w:bCs/>
          <w:sz w:val="20"/>
          <w:lang w:val="en-GB"/>
        </w:rPr>
        <w:t>If the</w:t>
      </w:r>
      <w:r w:rsidRPr="001645D8">
        <w:rPr>
          <w:rFonts w:ascii="Times" w:eastAsia="Batang" w:hAnsi="Times"/>
          <w:bCs/>
          <w:sz w:val="20"/>
          <w:lang w:val="en-GB"/>
        </w:rPr>
        <w:t xml:space="preserve"> D2R backscattering is transmitted in a different carrier as CW </w:t>
      </w:r>
      <w:r>
        <w:rPr>
          <w:rFonts w:ascii="Times" w:eastAsia="Batang" w:hAnsi="Times"/>
          <w:bCs/>
          <w:sz w:val="20"/>
          <w:lang w:val="en-GB"/>
        </w:rPr>
        <w:t xml:space="preserve">for D2R backscattering, </w:t>
      </w:r>
      <w:r w:rsidRPr="001645D8">
        <w:rPr>
          <w:rFonts w:ascii="Times" w:eastAsia="Batang" w:hAnsi="Times"/>
          <w:bCs/>
          <w:sz w:val="20"/>
          <w:lang w:val="en-GB"/>
        </w:rPr>
        <w:t>for</w:t>
      </w:r>
      <w:r>
        <w:rPr>
          <w:rFonts w:ascii="Times" w:eastAsia="Batang" w:hAnsi="Times"/>
          <w:bCs/>
          <w:sz w:val="20"/>
          <w:lang w:val="en-GB"/>
        </w:rPr>
        <w:t xml:space="preserve"> both</w:t>
      </w:r>
      <w:r w:rsidRPr="001645D8">
        <w:rPr>
          <w:rFonts w:ascii="Times" w:eastAsia="Batang" w:hAnsi="Times"/>
          <w:bCs/>
          <w:sz w:val="20"/>
          <w:lang w:val="en-GB"/>
        </w:rPr>
        <w:t xml:space="preserve"> topology </w:t>
      </w:r>
      <w:r>
        <w:rPr>
          <w:rFonts w:ascii="Times" w:eastAsia="Batang" w:hAnsi="Times"/>
          <w:bCs/>
          <w:sz w:val="20"/>
          <w:lang w:val="en-GB"/>
        </w:rPr>
        <w:t xml:space="preserve">1 or </w:t>
      </w:r>
      <w:r w:rsidRPr="001645D8">
        <w:rPr>
          <w:rFonts w:ascii="Times" w:eastAsia="Batang" w:hAnsi="Times" w:hint="eastAsia"/>
          <w:bCs/>
          <w:sz w:val="20"/>
          <w:lang w:val="en-GB"/>
        </w:rPr>
        <w:t>2</w:t>
      </w:r>
      <w:r>
        <w:rPr>
          <w:rFonts w:ascii="Times" w:eastAsia="Batang" w:hAnsi="Times"/>
          <w:bCs/>
          <w:sz w:val="20"/>
          <w:lang w:val="en-GB"/>
        </w:rPr>
        <w:t>:</w:t>
      </w:r>
      <w:r w:rsidR="002D47E9">
        <w:rPr>
          <w:rFonts w:ascii="Times" w:eastAsia="Batang" w:hAnsi="Times"/>
          <w:bCs/>
          <w:sz w:val="20"/>
          <w:lang w:val="en-GB"/>
        </w:rPr>
        <w:t xml:space="preserve"> </w:t>
      </w:r>
    </w:p>
    <w:p w14:paraId="3816987E" w14:textId="77777777" w:rsidR="00590D47" w:rsidRPr="004A7134" w:rsidRDefault="00590D47" w:rsidP="00BC27EB">
      <w:pPr>
        <w:numPr>
          <w:ilvl w:val="0"/>
          <w:numId w:val="44"/>
        </w:numPr>
        <w:tabs>
          <w:tab w:val="num" w:pos="720"/>
        </w:tabs>
        <w:autoSpaceDE/>
        <w:autoSpaceDN/>
        <w:adjustRightInd/>
        <w:snapToGrid/>
        <w:spacing w:after="0"/>
        <w:jc w:val="left"/>
        <w:rPr>
          <w:rFonts w:ascii="Times" w:eastAsia="宋体" w:hAnsi="Times"/>
          <w:color w:val="000000"/>
          <w:sz w:val="20"/>
          <w:lang w:eastAsia="zh-CN"/>
        </w:rPr>
      </w:pPr>
      <w:r w:rsidRPr="004A7134">
        <w:rPr>
          <w:rFonts w:ascii="Times" w:eastAsia="宋体" w:hAnsi="Times"/>
          <w:color w:val="000000"/>
          <w:sz w:val="20"/>
          <w:lang w:eastAsia="zh-CN"/>
        </w:rPr>
        <w:t>NO need for</w:t>
      </w:r>
      <w:r w:rsidRPr="004A7134">
        <w:rPr>
          <w:rFonts w:ascii="Times" w:eastAsia="宋体" w:hAnsi="Times" w:hint="eastAsia"/>
          <w:color w:val="000000"/>
          <w:sz w:val="20"/>
          <w:lang w:eastAsia="zh-CN"/>
        </w:rPr>
        <w:t xml:space="preserve"> intermediate UE</w:t>
      </w:r>
      <w:r>
        <w:rPr>
          <w:rFonts w:ascii="Times" w:eastAsia="宋体" w:hAnsi="Times"/>
          <w:color w:val="000000"/>
          <w:sz w:val="20"/>
          <w:lang w:eastAsia="zh-CN"/>
        </w:rPr>
        <w:t xml:space="preserve"> or BS</w:t>
      </w:r>
      <w:r w:rsidRPr="004A7134">
        <w:rPr>
          <w:rFonts w:ascii="Times" w:eastAsia="宋体" w:hAnsi="Times"/>
          <w:color w:val="000000"/>
          <w:sz w:val="20"/>
          <w:lang w:eastAsia="zh-CN"/>
        </w:rPr>
        <w:t xml:space="preserve"> to support full-duplex capability</w:t>
      </w:r>
      <w:r w:rsidRPr="004A7134">
        <w:rPr>
          <w:rFonts w:ascii="Times" w:eastAsia="宋体" w:hAnsi="Times" w:hint="eastAsia"/>
          <w:color w:val="000000"/>
          <w:sz w:val="20"/>
          <w:lang w:eastAsia="zh-CN"/>
        </w:rPr>
        <w:t>.</w:t>
      </w:r>
    </w:p>
    <w:p w14:paraId="55E4F988" w14:textId="77777777" w:rsidR="00590D47" w:rsidRPr="004A7134" w:rsidRDefault="00590D47" w:rsidP="00BC27EB">
      <w:pPr>
        <w:numPr>
          <w:ilvl w:val="0"/>
          <w:numId w:val="44"/>
        </w:numPr>
        <w:tabs>
          <w:tab w:val="num" w:pos="720"/>
        </w:tabs>
        <w:autoSpaceDE/>
        <w:autoSpaceDN/>
        <w:adjustRightInd/>
        <w:snapToGrid/>
        <w:spacing w:after="0"/>
        <w:jc w:val="left"/>
        <w:rPr>
          <w:rFonts w:ascii="Times" w:eastAsia="宋体" w:hAnsi="Times"/>
          <w:color w:val="000000"/>
          <w:sz w:val="20"/>
          <w:lang w:eastAsia="zh-CN"/>
        </w:rPr>
      </w:pPr>
      <w:r w:rsidRPr="004A7134">
        <w:rPr>
          <w:rFonts w:ascii="Times" w:eastAsia="宋体" w:hAnsi="Times" w:hint="eastAsia"/>
          <w:color w:val="000000"/>
          <w:sz w:val="20"/>
          <w:lang w:eastAsia="zh-CN"/>
        </w:rPr>
        <w:t>No interference from CW to D2R reception.</w:t>
      </w:r>
    </w:p>
    <w:p w14:paraId="4C45B57D" w14:textId="77777777" w:rsidR="00590D47" w:rsidRDefault="00590D47" w:rsidP="00BC27EB">
      <w:pPr>
        <w:numPr>
          <w:ilvl w:val="0"/>
          <w:numId w:val="44"/>
        </w:numPr>
        <w:tabs>
          <w:tab w:val="num" w:pos="720"/>
        </w:tabs>
        <w:autoSpaceDE/>
        <w:autoSpaceDN/>
        <w:adjustRightInd/>
        <w:snapToGrid/>
        <w:spacing w:after="0"/>
        <w:jc w:val="left"/>
        <w:rPr>
          <w:rFonts w:ascii="Times" w:eastAsia="宋体" w:hAnsi="Times"/>
          <w:color w:val="000000"/>
          <w:sz w:val="20"/>
          <w:lang w:eastAsia="zh-CN"/>
        </w:rPr>
      </w:pPr>
      <w:r w:rsidRPr="004A7134">
        <w:rPr>
          <w:rFonts w:ascii="Times" w:eastAsia="宋体" w:hAnsi="Times"/>
          <w:color w:val="000000"/>
          <w:sz w:val="20"/>
          <w:lang w:eastAsia="zh-CN"/>
        </w:rPr>
        <w:t xml:space="preserve">Lower CW transmission power can be assumed in the UL spectrum </w:t>
      </w:r>
      <w:r>
        <w:rPr>
          <w:rFonts w:ascii="Times" w:eastAsia="宋体" w:hAnsi="Times"/>
          <w:color w:val="000000"/>
          <w:sz w:val="20"/>
          <w:lang w:eastAsia="zh-CN"/>
        </w:rPr>
        <w:t>than that of in the DL spectrum</w:t>
      </w:r>
    </w:p>
    <w:p w14:paraId="2F66BF71" w14:textId="491640A8" w:rsidR="005B2EA9" w:rsidRPr="00F72696" w:rsidRDefault="00590D47" w:rsidP="00BC27EB">
      <w:pPr>
        <w:numPr>
          <w:ilvl w:val="0"/>
          <w:numId w:val="44"/>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Higher CW transmission power can be assumed in the DL spectrum than that of in the UL spectrum.</w:t>
      </w:r>
    </w:p>
    <w:p w14:paraId="13CB21B4" w14:textId="77777777" w:rsidR="005B2EA9" w:rsidRDefault="005B2EA9">
      <w:pPr>
        <w:rPr>
          <w:lang w:eastAsia="zh-CN"/>
        </w:rPr>
      </w:pPr>
    </w:p>
    <w:p w14:paraId="72D8AD16" w14:textId="77777777" w:rsidR="005B2EA9" w:rsidRDefault="006447A2">
      <w:pPr>
        <w:autoSpaceDE/>
        <w:autoSpaceDN/>
        <w:adjustRightInd/>
        <w:snapToGrid/>
        <w:spacing w:after="0"/>
        <w:jc w:val="left"/>
        <w:rPr>
          <w:lang w:eastAsia="zh-CN"/>
        </w:rPr>
      </w:pPr>
      <w:r>
        <w:rPr>
          <w:lang w:eastAsia="zh-CN"/>
        </w:rPr>
        <w:br w:type="page"/>
      </w:r>
    </w:p>
    <w:p w14:paraId="7D7515C1" w14:textId="77777777" w:rsidR="005B2EA9" w:rsidRDefault="005B2EA9">
      <w:pPr>
        <w:pBdr>
          <w:bottom w:val="single" w:sz="4" w:space="1" w:color="auto"/>
        </w:pBdr>
        <w:spacing w:after="0"/>
        <w:rPr>
          <w:b/>
          <w:sz w:val="16"/>
          <w:szCs w:val="16"/>
          <w:lang w:eastAsia="zh-CN"/>
        </w:rPr>
      </w:pPr>
    </w:p>
    <w:p w14:paraId="0FD09B8E" w14:textId="77777777" w:rsidR="005B2EA9" w:rsidRDefault="006447A2">
      <w:pPr>
        <w:pStyle w:val="1"/>
        <w:spacing w:after="100"/>
        <w:rPr>
          <w:lang w:eastAsia="zh-CN"/>
        </w:rPr>
      </w:pPr>
      <w:r>
        <w:rPr>
          <w:lang w:eastAsia="zh-CN"/>
        </w:rPr>
        <w:t xml:space="preserve">Proposals for online  </w:t>
      </w:r>
    </w:p>
    <w:p w14:paraId="50EC559A" w14:textId="4BF88992" w:rsidR="005B2EA9" w:rsidRDefault="00096675" w:rsidP="00096675">
      <w:pPr>
        <w:pStyle w:val="20"/>
        <w:rPr>
          <w:lang w:eastAsia="zh-CN"/>
        </w:rPr>
      </w:pPr>
      <w:r w:rsidRPr="00096675">
        <w:rPr>
          <w:rFonts w:hint="eastAsia"/>
          <w:lang w:eastAsia="zh-CN"/>
        </w:rPr>
        <w:t>Tuesday</w:t>
      </w:r>
    </w:p>
    <w:p w14:paraId="18C28F51" w14:textId="16E05507" w:rsidR="005B5FB5" w:rsidRPr="005B5FB5" w:rsidRDefault="005B5FB5" w:rsidP="005B5FB5">
      <w:pPr>
        <w:pStyle w:val="3"/>
        <w:rPr>
          <w:lang w:eastAsia="zh-CN"/>
        </w:rPr>
      </w:pPr>
      <w:r w:rsidRPr="005B5FB5">
        <w:rPr>
          <w:lang w:eastAsia="zh-CN"/>
        </w:rPr>
        <w:t>P</w:t>
      </w:r>
      <w:r w:rsidRPr="005B5FB5">
        <w:rPr>
          <w:rFonts w:hint="eastAsia"/>
          <w:lang w:eastAsia="zh-CN"/>
        </w:rPr>
        <w:t>roposal</w:t>
      </w:r>
      <w:r>
        <w:rPr>
          <w:lang w:eastAsia="zh-CN"/>
        </w:rPr>
        <w:t xml:space="preserve"> 2-1b</w:t>
      </w:r>
    </w:p>
    <w:p w14:paraId="159CC592" w14:textId="77777777" w:rsidR="009579C1" w:rsidRPr="009579C1" w:rsidRDefault="009579C1" w:rsidP="009579C1">
      <w:pPr>
        <w:rPr>
          <w:b/>
          <w:color w:val="000000" w:themeColor="text1"/>
          <w:sz w:val="20"/>
          <w:szCs w:val="20"/>
          <w:lang w:eastAsia="zh-CN"/>
        </w:rPr>
      </w:pPr>
      <w:r w:rsidRPr="009579C1">
        <w:rPr>
          <w:b/>
          <w:color w:val="000000" w:themeColor="text1"/>
          <w:sz w:val="20"/>
          <w:szCs w:val="20"/>
          <w:highlight w:val="yellow"/>
          <w:lang w:eastAsia="zh-CN"/>
        </w:rPr>
        <w:t>P</w:t>
      </w:r>
      <w:r w:rsidRPr="009579C1">
        <w:rPr>
          <w:rFonts w:hint="eastAsia"/>
          <w:b/>
          <w:color w:val="000000" w:themeColor="text1"/>
          <w:sz w:val="20"/>
          <w:szCs w:val="20"/>
          <w:highlight w:val="yellow"/>
          <w:lang w:eastAsia="zh-CN"/>
        </w:rPr>
        <w:t>roposal</w:t>
      </w:r>
      <w:r w:rsidRPr="009579C1">
        <w:rPr>
          <w:b/>
          <w:color w:val="000000" w:themeColor="text1"/>
          <w:sz w:val="20"/>
          <w:szCs w:val="20"/>
          <w:highlight w:val="yellow"/>
          <w:lang w:eastAsia="zh-CN"/>
        </w:rPr>
        <w:t xml:space="preserve"> 2-1b:</w:t>
      </w:r>
    </w:p>
    <w:p w14:paraId="3A543699" w14:textId="77777777" w:rsidR="00096675" w:rsidRPr="00791832" w:rsidRDefault="00791832" w:rsidP="00791832">
      <w:pPr>
        <w:rPr>
          <w:lang w:eastAsia="zh-CN"/>
        </w:rPr>
      </w:pPr>
      <w:r>
        <w:rPr>
          <w:b/>
          <w:color w:val="000000" w:themeColor="text1"/>
          <w:sz w:val="20"/>
          <w:szCs w:val="20"/>
          <w:lang w:eastAsia="zh-CN"/>
        </w:rPr>
        <w:t xml:space="preserve">For the observation of the CW characteristics </w:t>
      </w:r>
      <w:r w:rsidR="00603D35" w:rsidRPr="00603D35">
        <w:rPr>
          <w:b/>
          <w:color w:val="000000" w:themeColor="text1"/>
          <w:sz w:val="20"/>
          <w:szCs w:val="20"/>
          <w:lang w:eastAsia="zh-CN"/>
        </w:rPr>
        <w:t>which would need control of the CW node(s)</w:t>
      </w:r>
      <w:r>
        <w:rPr>
          <w:b/>
          <w:color w:val="000000" w:themeColor="text1"/>
          <w:sz w:val="20"/>
          <w:szCs w:val="20"/>
          <w:lang w:eastAsia="zh-CN"/>
        </w:rPr>
        <w:t>, remove the sub-bullet of “FFS other characteristics”, and c</w:t>
      </w:r>
      <w:r w:rsidR="003322F4">
        <w:rPr>
          <w:rFonts w:ascii="Times" w:eastAsia="Batang" w:hAnsi="Times"/>
          <w:b/>
          <w:bCs/>
          <w:color w:val="000000"/>
          <w:sz w:val="20"/>
          <w:szCs w:val="20"/>
          <w:lang w:val="en-GB"/>
        </w:rPr>
        <w:t>apture the following</w:t>
      </w:r>
      <w:r w:rsidR="00096675">
        <w:rPr>
          <w:rFonts w:ascii="Times" w:eastAsia="Batang" w:hAnsi="Times"/>
          <w:b/>
          <w:bCs/>
          <w:color w:val="000000"/>
          <w:sz w:val="20"/>
          <w:szCs w:val="20"/>
          <w:lang w:val="en-GB"/>
        </w:rPr>
        <w:t xml:space="preserve"> in the TR</w:t>
      </w:r>
    </w:p>
    <w:p w14:paraId="4BBF6D23" w14:textId="77777777" w:rsidR="00096675" w:rsidRDefault="003322F4" w:rsidP="00BC27EB">
      <w:pPr>
        <w:numPr>
          <w:ilvl w:val="0"/>
          <w:numId w:val="22"/>
        </w:numPr>
        <w:autoSpaceDE/>
        <w:autoSpaceDN/>
        <w:adjustRightInd/>
        <w:snapToGrid/>
        <w:spacing w:afterLines="50"/>
        <w:jc w:val="left"/>
        <w:rPr>
          <w:rFonts w:ascii="Times" w:eastAsia="Batang" w:hAnsi="Times"/>
          <w:b/>
          <w:bCs/>
          <w:color w:val="000000"/>
          <w:sz w:val="20"/>
          <w:szCs w:val="20"/>
          <w:lang w:val="en-GB"/>
        </w:rPr>
      </w:pPr>
      <w:r>
        <w:rPr>
          <w:rFonts w:ascii="Times" w:eastAsia="Batang" w:hAnsi="Times"/>
          <w:b/>
          <w:bCs/>
          <w:color w:val="000000"/>
          <w:sz w:val="20"/>
          <w:szCs w:val="20"/>
        </w:rPr>
        <w:t>O</w:t>
      </w:r>
      <w:r w:rsidR="00096675">
        <w:rPr>
          <w:rFonts w:ascii="Times" w:eastAsia="Batang" w:hAnsi="Times"/>
          <w:b/>
          <w:bCs/>
          <w:color w:val="000000"/>
          <w:sz w:val="20"/>
          <w:szCs w:val="20"/>
          <w:lang w:val="en-GB"/>
        </w:rPr>
        <w:t>ther CW waveform characteristics</w:t>
      </w:r>
      <w:r>
        <w:rPr>
          <w:rFonts w:ascii="Times" w:eastAsia="Batang" w:hAnsi="Times"/>
          <w:b/>
          <w:bCs/>
          <w:color w:val="000000"/>
          <w:sz w:val="20"/>
          <w:szCs w:val="20"/>
          <w:lang w:val="en-GB"/>
        </w:rPr>
        <w:t xml:space="preserve"> </w:t>
      </w:r>
      <w:r w:rsidRPr="00865BD1">
        <w:rPr>
          <w:rFonts w:hint="eastAsia"/>
          <w:b/>
          <w:color w:val="000000" w:themeColor="text1"/>
          <w:sz w:val="20"/>
          <w:szCs w:val="20"/>
          <w:lang w:eastAsia="zh-CN"/>
        </w:rPr>
        <w:t>(e.g., spatial diversity transmission</w:t>
      </w:r>
      <w:r>
        <w:rPr>
          <w:rFonts w:hint="eastAsia"/>
          <w:b/>
          <w:color w:val="000000" w:themeColor="text1"/>
          <w:sz w:val="20"/>
          <w:szCs w:val="20"/>
          <w:lang w:eastAsia="zh-CN"/>
        </w:rPr>
        <w:t>,</w:t>
      </w:r>
      <w:r>
        <w:rPr>
          <w:b/>
          <w:color w:val="000000" w:themeColor="text1"/>
          <w:sz w:val="20"/>
          <w:szCs w:val="20"/>
          <w:lang w:eastAsia="zh-CN"/>
        </w:rPr>
        <w:t xml:space="preserve"> </w:t>
      </w:r>
      <w:r w:rsidRPr="00865BD1">
        <w:rPr>
          <w:rFonts w:hint="eastAsia"/>
          <w:b/>
          <w:color w:val="000000" w:themeColor="text1"/>
          <w:sz w:val="20"/>
          <w:szCs w:val="20"/>
          <w:lang w:eastAsia="zh-CN"/>
        </w:rPr>
        <w:t>waveform</w:t>
      </w:r>
      <w:r>
        <w:rPr>
          <w:b/>
          <w:color w:val="000000" w:themeColor="text1"/>
          <w:sz w:val="20"/>
          <w:szCs w:val="20"/>
          <w:lang w:eastAsia="zh-CN"/>
        </w:rPr>
        <w:t>s</w:t>
      </w:r>
      <w:r w:rsidRPr="00865BD1">
        <w:rPr>
          <w:rFonts w:hint="eastAsia"/>
          <w:b/>
          <w:color w:val="000000" w:themeColor="text1"/>
          <w:sz w:val="20"/>
          <w:szCs w:val="20"/>
          <w:lang w:eastAsia="zh-CN"/>
        </w:rPr>
        <w:t>)</w:t>
      </w:r>
      <w:r w:rsidR="00096675">
        <w:rPr>
          <w:rFonts w:ascii="Times" w:eastAsia="Batang" w:hAnsi="Times"/>
          <w:b/>
          <w:bCs/>
          <w:color w:val="000000"/>
          <w:sz w:val="20"/>
          <w:szCs w:val="20"/>
          <w:lang w:val="en-GB"/>
        </w:rPr>
        <w:t xml:space="preserve"> which would need control</w:t>
      </w:r>
      <w:r w:rsidR="00791832">
        <w:rPr>
          <w:rFonts w:ascii="Times" w:eastAsia="Batang" w:hAnsi="Times"/>
          <w:b/>
          <w:bCs/>
          <w:color w:val="000000"/>
          <w:sz w:val="20"/>
          <w:szCs w:val="20"/>
          <w:lang w:val="en-GB"/>
        </w:rPr>
        <w:t xml:space="preserve"> </w:t>
      </w:r>
      <w:r w:rsidR="00791832">
        <w:rPr>
          <w:b/>
          <w:color w:val="000000" w:themeColor="text1"/>
          <w:sz w:val="20"/>
          <w:szCs w:val="20"/>
          <w:lang w:eastAsia="zh-CN"/>
        </w:rPr>
        <w:t>of the CW node(s)</w:t>
      </w:r>
      <w:r w:rsidR="00096675">
        <w:rPr>
          <w:rFonts w:ascii="Times" w:eastAsia="Batang" w:hAnsi="Times"/>
          <w:b/>
          <w:bCs/>
          <w:color w:val="000000"/>
          <w:sz w:val="20"/>
          <w:szCs w:val="20"/>
          <w:lang w:val="en-GB"/>
        </w:rPr>
        <w:t xml:space="preserve"> can be further identified in the later stage, if any.</w:t>
      </w:r>
    </w:p>
    <w:p w14:paraId="09CAC497" w14:textId="77777777" w:rsidR="00096675" w:rsidRDefault="003322F4" w:rsidP="00A34935">
      <w:pPr>
        <w:autoSpaceDE/>
        <w:autoSpaceDN/>
        <w:adjustRightInd/>
        <w:snapToGrid/>
        <w:spacing w:afterLines="50"/>
        <w:jc w:val="left"/>
        <w:rPr>
          <w:rFonts w:ascii="Times" w:eastAsia="Batang" w:hAnsi="Times"/>
          <w:b/>
          <w:bCs/>
          <w:color w:val="000000"/>
          <w:sz w:val="20"/>
          <w:szCs w:val="20"/>
          <w:lang w:val="en-GB"/>
        </w:rPr>
      </w:pPr>
      <w:r>
        <w:rPr>
          <w:rFonts w:ascii="Times" w:eastAsia="Batang" w:hAnsi="Times"/>
          <w:b/>
          <w:bCs/>
          <w:color w:val="000000"/>
          <w:sz w:val="20"/>
          <w:szCs w:val="20"/>
          <w:lang w:val="en-GB"/>
        </w:rPr>
        <w:t>Note: N</w:t>
      </w:r>
      <w:r w:rsidR="00096675">
        <w:rPr>
          <w:rFonts w:ascii="Times" w:eastAsia="Batang" w:hAnsi="Times"/>
          <w:b/>
          <w:bCs/>
          <w:color w:val="000000"/>
          <w:sz w:val="20"/>
          <w:szCs w:val="20"/>
          <w:lang w:val="en-GB"/>
        </w:rPr>
        <w:t>o further RAN1 discussion in</w:t>
      </w:r>
      <w:r w:rsidR="00865BD1" w:rsidRPr="00865BD1">
        <w:rPr>
          <w:rFonts w:ascii="Times" w:eastAsia="Batang" w:hAnsi="Times"/>
          <w:b/>
          <w:bCs/>
          <w:color w:val="000000"/>
          <w:sz w:val="20"/>
          <w:szCs w:val="20"/>
          <w:lang w:val="en-GB"/>
        </w:rPr>
        <w:t xml:space="preserve"> </w:t>
      </w:r>
      <w:r w:rsidR="00865BD1" w:rsidRPr="006321FB">
        <w:rPr>
          <w:rFonts w:ascii="Times" w:eastAsia="Batang" w:hAnsi="Times"/>
          <w:b/>
          <w:bCs/>
          <w:color w:val="000000"/>
          <w:sz w:val="20"/>
          <w:szCs w:val="20"/>
          <w:lang w:val="en-GB"/>
        </w:rPr>
        <w:t>Rel-19</w:t>
      </w:r>
      <w:r w:rsidR="00096675">
        <w:rPr>
          <w:rFonts w:ascii="Times" w:eastAsia="Batang" w:hAnsi="Times"/>
          <w:b/>
          <w:bCs/>
          <w:color w:val="000000"/>
          <w:sz w:val="20"/>
          <w:szCs w:val="20"/>
          <w:lang w:val="en-GB"/>
        </w:rPr>
        <w:t xml:space="preserve"> SI phase is needed. </w:t>
      </w:r>
    </w:p>
    <w:p w14:paraId="42E48569" w14:textId="77777777" w:rsidR="003322F4" w:rsidRDefault="003322F4" w:rsidP="003322F4">
      <w:pPr>
        <w:autoSpaceDE/>
        <w:autoSpaceDN/>
        <w:adjustRightInd/>
        <w:snapToGrid/>
        <w:spacing w:afterLines="50"/>
        <w:ind w:left="720"/>
        <w:jc w:val="left"/>
        <w:rPr>
          <w:rFonts w:ascii="Times" w:eastAsia="Batang" w:hAnsi="Times"/>
          <w:b/>
          <w:bCs/>
          <w:color w:val="000000"/>
          <w:sz w:val="20"/>
          <w:szCs w:val="20"/>
          <w:lang w:val="en-GB"/>
        </w:rPr>
      </w:pPr>
    </w:p>
    <w:p w14:paraId="279B36E1" w14:textId="739367DC" w:rsidR="00791832" w:rsidRPr="00884DD3" w:rsidRDefault="00884DD3" w:rsidP="00884DD3">
      <w:pPr>
        <w:rPr>
          <w:lang w:val="en-GB" w:eastAsia="zh-CN"/>
        </w:rPr>
      </w:pPr>
      <w:r w:rsidRPr="00884DD3">
        <w:rPr>
          <w:lang w:val="en-GB" w:eastAsia="zh-CN"/>
        </w:rPr>
        <w:t>=========================</w:t>
      </w:r>
      <w:r w:rsidR="00791832" w:rsidRPr="00884DD3">
        <w:rPr>
          <w:lang w:val="en-GB" w:eastAsia="zh-CN"/>
        </w:rPr>
        <w:t xml:space="preserve">Backup option for </w:t>
      </w:r>
      <w:r w:rsidR="00416EF0" w:rsidRPr="00884DD3">
        <w:rPr>
          <w:lang w:val="en-GB" w:eastAsia="zh-CN"/>
        </w:rPr>
        <w:t>p</w:t>
      </w:r>
      <w:r w:rsidRPr="00884DD3">
        <w:rPr>
          <w:lang w:val="en-GB" w:eastAsia="zh-CN"/>
        </w:rPr>
        <w:t>roposal 2-1b==========================</w:t>
      </w:r>
    </w:p>
    <w:p w14:paraId="0895155B" w14:textId="77777777" w:rsidR="00096675" w:rsidRPr="002B5388" w:rsidRDefault="00096675" w:rsidP="00096675">
      <w:pPr>
        <w:spacing w:beforeLines="50" w:before="120"/>
        <w:rPr>
          <w:b/>
          <w:color w:val="000000" w:themeColor="text1"/>
          <w:sz w:val="20"/>
          <w:szCs w:val="20"/>
          <w:lang w:eastAsia="zh-CN"/>
        </w:rPr>
      </w:pPr>
      <w:r w:rsidRPr="002B5388">
        <w:rPr>
          <w:b/>
          <w:color w:val="000000" w:themeColor="text1"/>
          <w:sz w:val="20"/>
          <w:szCs w:val="20"/>
          <w:lang w:eastAsia="zh-CN"/>
        </w:rPr>
        <w:t xml:space="preserve">Proposed Conclusion </w:t>
      </w:r>
    </w:p>
    <w:p w14:paraId="5A60FFB3" w14:textId="77777777" w:rsidR="00096675" w:rsidRPr="003322F4" w:rsidRDefault="00096675" w:rsidP="00096675">
      <w:pPr>
        <w:spacing w:beforeLines="50" w:before="120"/>
        <w:rPr>
          <w:rFonts w:ascii="Times" w:eastAsia="Batang" w:hAnsi="Times"/>
          <w:b/>
          <w:bCs/>
          <w:color w:val="000000"/>
          <w:sz w:val="20"/>
          <w:szCs w:val="20"/>
          <w:lang w:val="en-GB"/>
        </w:rPr>
      </w:pPr>
      <w:r>
        <w:rPr>
          <w:b/>
          <w:color w:val="000000" w:themeColor="text1"/>
          <w:sz w:val="20"/>
          <w:szCs w:val="20"/>
          <w:lang w:eastAsia="zh-CN"/>
        </w:rPr>
        <w:t>F</w:t>
      </w:r>
      <w:r w:rsidRPr="002B5388">
        <w:rPr>
          <w:b/>
          <w:color w:val="000000" w:themeColor="text1"/>
          <w:sz w:val="20"/>
          <w:szCs w:val="20"/>
          <w:lang w:eastAsia="zh-CN"/>
        </w:rPr>
        <w:t xml:space="preserve">or </w:t>
      </w:r>
      <w:r>
        <w:rPr>
          <w:rFonts w:ascii="Times" w:eastAsia="Batang" w:hAnsi="Times"/>
          <w:b/>
          <w:bCs/>
          <w:color w:val="000000"/>
          <w:sz w:val="20"/>
          <w:szCs w:val="20"/>
          <w:lang w:val="en-GB"/>
        </w:rPr>
        <w:t xml:space="preserve">the CW waveform characteristics which would need control of the CW node(s), </w:t>
      </w:r>
      <w:r w:rsidRPr="006321FB">
        <w:rPr>
          <w:rFonts w:ascii="Times" w:eastAsia="Batang" w:hAnsi="Times"/>
          <w:b/>
          <w:bCs/>
          <w:color w:val="000000"/>
          <w:sz w:val="20"/>
          <w:szCs w:val="20"/>
          <w:lang w:val="en-GB"/>
        </w:rPr>
        <w:t>RAN1 has no consensus on other characteristics</w:t>
      </w:r>
      <w:r w:rsidR="00865BD1">
        <w:rPr>
          <w:b/>
          <w:color w:val="000000" w:themeColor="text1"/>
          <w:sz w:val="20"/>
          <w:szCs w:val="20"/>
          <w:lang w:eastAsia="zh-CN"/>
        </w:rPr>
        <w:t xml:space="preserve"> </w:t>
      </w:r>
      <w:r w:rsidR="00865BD1" w:rsidRPr="00865BD1">
        <w:rPr>
          <w:rFonts w:hint="eastAsia"/>
          <w:b/>
          <w:color w:val="000000" w:themeColor="text1"/>
          <w:sz w:val="20"/>
          <w:szCs w:val="20"/>
          <w:lang w:eastAsia="zh-CN"/>
        </w:rPr>
        <w:t>(e.g., spatial diversity transmission</w:t>
      </w:r>
      <w:r w:rsidR="00865BD1">
        <w:rPr>
          <w:rFonts w:hint="eastAsia"/>
          <w:b/>
          <w:color w:val="000000" w:themeColor="text1"/>
          <w:sz w:val="20"/>
          <w:szCs w:val="20"/>
          <w:lang w:eastAsia="zh-CN"/>
        </w:rPr>
        <w:t>,</w:t>
      </w:r>
      <w:r w:rsidR="00865BD1">
        <w:rPr>
          <w:b/>
          <w:color w:val="000000" w:themeColor="text1"/>
          <w:sz w:val="20"/>
          <w:szCs w:val="20"/>
          <w:lang w:eastAsia="zh-CN"/>
        </w:rPr>
        <w:t xml:space="preserve"> </w:t>
      </w:r>
      <w:r w:rsidR="00865BD1" w:rsidRPr="00865BD1">
        <w:rPr>
          <w:rFonts w:hint="eastAsia"/>
          <w:b/>
          <w:color w:val="000000" w:themeColor="text1"/>
          <w:sz w:val="20"/>
          <w:szCs w:val="20"/>
          <w:lang w:eastAsia="zh-CN"/>
        </w:rPr>
        <w:t>waveform</w:t>
      </w:r>
      <w:r w:rsidR="00865BD1">
        <w:rPr>
          <w:b/>
          <w:color w:val="000000" w:themeColor="text1"/>
          <w:sz w:val="20"/>
          <w:szCs w:val="20"/>
          <w:lang w:eastAsia="zh-CN"/>
        </w:rPr>
        <w:t>s</w:t>
      </w:r>
      <w:r w:rsidR="00865BD1" w:rsidRPr="00865BD1">
        <w:rPr>
          <w:rFonts w:hint="eastAsia"/>
          <w:b/>
          <w:color w:val="000000" w:themeColor="text1"/>
          <w:sz w:val="20"/>
          <w:szCs w:val="20"/>
          <w:lang w:eastAsia="zh-CN"/>
        </w:rPr>
        <w:t>)</w:t>
      </w:r>
      <w:r w:rsidRPr="006321FB">
        <w:rPr>
          <w:rFonts w:ascii="Times" w:eastAsia="Batang" w:hAnsi="Times"/>
          <w:b/>
          <w:bCs/>
          <w:color w:val="000000"/>
          <w:sz w:val="20"/>
          <w:szCs w:val="20"/>
          <w:lang w:val="en-GB"/>
        </w:rPr>
        <w:t xml:space="preserve"> in Rel-19 SI phase</w:t>
      </w:r>
      <w:r w:rsidR="00865BD1">
        <w:rPr>
          <w:rFonts w:ascii="Times" w:eastAsia="Batang" w:hAnsi="Times"/>
          <w:b/>
          <w:bCs/>
          <w:color w:val="000000"/>
          <w:sz w:val="20"/>
          <w:szCs w:val="20"/>
          <w:lang w:val="en-GB"/>
        </w:rPr>
        <w:t>.</w:t>
      </w:r>
      <w:r w:rsidR="003322F4" w:rsidRPr="003322F4">
        <w:rPr>
          <w:rFonts w:hint="eastAsia"/>
        </w:rPr>
        <w:t xml:space="preserve"> </w:t>
      </w:r>
      <w:r w:rsidR="00A34935">
        <w:rPr>
          <w:rFonts w:ascii="Times" w:eastAsia="Batang" w:hAnsi="Times"/>
          <w:b/>
          <w:bCs/>
          <w:color w:val="000000"/>
          <w:sz w:val="20"/>
          <w:szCs w:val="20"/>
          <w:lang w:val="en-GB"/>
        </w:rPr>
        <w:t>O</w:t>
      </w:r>
      <w:r w:rsidR="003322F4" w:rsidRPr="003322F4">
        <w:rPr>
          <w:rFonts w:ascii="Times" w:eastAsia="Batang" w:hAnsi="Times"/>
          <w:b/>
          <w:bCs/>
          <w:color w:val="000000"/>
          <w:sz w:val="20"/>
          <w:szCs w:val="20"/>
          <w:lang w:val="en-GB"/>
        </w:rPr>
        <w:t>ther CW waveform characteristics (e.g., spatial diversity transmission, waveforms) which would need control</w:t>
      </w:r>
      <w:r w:rsidR="005D020B" w:rsidRPr="005D020B">
        <w:rPr>
          <w:b/>
          <w:color w:val="000000" w:themeColor="text1"/>
          <w:sz w:val="20"/>
          <w:szCs w:val="20"/>
          <w:lang w:eastAsia="zh-CN"/>
        </w:rPr>
        <w:t xml:space="preserve"> </w:t>
      </w:r>
      <w:r w:rsidR="005D020B">
        <w:rPr>
          <w:b/>
          <w:color w:val="000000" w:themeColor="text1"/>
          <w:sz w:val="20"/>
          <w:szCs w:val="20"/>
          <w:lang w:eastAsia="zh-CN"/>
        </w:rPr>
        <w:t>of the CW node(s)</w:t>
      </w:r>
      <w:r w:rsidR="003322F4" w:rsidRPr="003322F4">
        <w:rPr>
          <w:rFonts w:ascii="Times" w:eastAsia="Batang" w:hAnsi="Times"/>
          <w:b/>
          <w:bCs/>
          <w:color w:val="000000"/>
          <w:sz w:val="20"/>
          <w:szCs w:val="20"/>
          <w:lang w:val="en-GB"/>
        </w:rPr>
        <w:t xml:space="preserve"> can be further identified in the later stage, if any.</w:t>
      </w:r>
    </w:p>
    <w:p w14:paraId="563E6658" w14:textId="77777777" w:rsidR="00096675" w:rsidRDefault="00096675">
      <w:pPr>
        <w:rPr>
          <w:lang w:val="en-GB" w:eastAsia="zh-CN"/>
        </w:rPr>
      </w:pPr>
    </w:p>
    <w:p w14:paraId="32E92286" w14:textId="46BB7E59" w:rsidR="0049522D" w:rsidRPr="00416EF0" w:rsidRDefault="00884DD3">
      <w:pPr>
        <w:rPr>
          <w:lang w:val="en-GB" w:eastAsia="zh-CN"/>
        </w:rPr>
      </w:pPr>
      <w:r>
        <w:rPr>
          <w:lang w:val="en-GB" w:eastAsia="zh-CN"/>
        </w:rPr>
        <w:t xml:space="preserve">=============== </w:t>
      </w:r>
      <w:r w:rsidR="00791832">
        <w:rPr>
          <w:lang w:val="en-GB" w:eastAsia="zh-CN"/>
        </w:rPr>
        <w:t>(</w:t>
      </w:r>
      <w:r w:rsidR="00416EF0">
        <w:rPr>
          <w:lang w:val="en-GB" w:eastAsia="zh-CN"/>
        </w:rPr>
        <w:t>I</w:t>
      </w:r>
      <w:r w:rsidR="00791832" w:rsidRPr="009579C1">
        <w:rPr>
          <w:u w:val="single"/>
          <w:lang w:val="en-GB" w:eastAsia="zh-CN"/>
        </w:rPr>
        <w:t>nformation</w:t>
      </w:r>
      <w:r w:rsidR="00416EF0">
        <w:rPr>
          <w:u w:val="single"/>
          <w:lang w:val="en-GB" w:eastAsia="zh-CN"/>
        </w:rPr>
        <w:t xml:space="preserve"> for </w:t>
      </w:r>
      <w:r w:rsidR="00416EF0" w:rsidRPr="00416EF0">
        <w:rPr>
          <w:u w:val="single"/>
          <w:lang w:val="en-GB" w:eastAsia="zh-CN"/>
        </w:rPr>
        <w:t>proposal 2-1b</w:t>
      </w:r>
      <w:r w:rsidR="00791832">
        <w:rPr>
          <w:lang w:val="en-GB" w:eastAsia="zh-CN"/>
        </w:rPr>
        <w:t xml:space="preserve">) </w:t>
      </w:r>
      <w:r w:rsidR="00BD7622">
        <w:rPr>
          <w:lang w:val="en-GB" w:eastAsia="zh-CN"/>
        </w:rPr>
        <w:t>The previ</w:t>
      </w:r>
      <w:r w:rsidR="00865BD1">
        <w:rPr>
          <w:lang w:val="en-GB" w:eastAsia="zh-CN"/>
        </w:rPr>
        <w:t xml:space="preserve">ous agreed observation </w:t>
      </w:r>
      <w:r>
        <w:rPr>
          <w:lang w:val="en-GB" w:eastAsia="zh-CN"/>
        </w:rPr>
        <w:t>=============</w:t>
      </w:r>
    </w:p>
    <w:tbl>
      <w:tblPr>
        <w:tblStyle w:val="af9"/>
        <w:tblW w:w="0" w:type="auto"/>
        <w:tblLook w:val="04A0" w:firstRow="1" w:lastRow="0" w:firstColumn="1" w:lastColumn="0" w:noHBand="0" w:noVBand="1"/>
      </w:tblPr>
      <w:tblGrid>
        <w:gridCol w:w="9307"/>
      </w:tblGrid>
      <w:tr w:rsidR="00BD7622" w14:paraId="0811FADD" w14:textId="77777777" w:rsidTr="00BD7622">
        <w:tc>
          <w:tcPr>
            <w:tcW w:w="9307" w:type="dxa"/>
          </w:tcPr>
          <w:p w14:paraId="34DE3F61" w14:textId="77777777" w:rsidR="00BD7622" w:rsidRDefault="00BD7622" w:rsidP="00BD7622">
            <w:pPr>
              <w:autoSpaceDE/>
              <w:autoSpaceDN/>
              <w:adjustRightInd/>
              <w:snapToGrid/>
              <w:spacing w:after="0"/>
              <w:rPr>
                <w:rFonts w:ascii="Times" w:eastAsia="Batang" w:hAnsi="Times"/>
                <w:b/>
                <w:sz w:val="20"/>
                <w:szCs w:val="20"/>
                <w:lang w:val="en-GB"/>
              </w:rPr>
            </w:pPr>
            <w:r>
              <w:rPr>
                <w:rFonts w:ascii="Times" w:eastAsia="Batang" w:hAnsi="Times"/>
                <w:b/>
                <w:sz w:val="20"/>
                <w:szCs w:val="20"/>
                <w:lang w:val="en-GB"/>
              </w:rPr>
              <w:t>Observation</w:t>
            </w:r>
          </w:p>
          <w:p w14:paraId="4D3237C4" w14:textId="77777777" w:rsidR="00BD7622" w:rsidRDefault="00BD7622" w:rsidP="00BD7622">
            <w:pPr>
              <w:autoSpaceDE/>
              <w:autoSpaceDN/>
              <w:adjustRightInd/>
              <w:snapToGrid/>
              <w:spacing w:after="0"/>
              <w:rPr>
                <w:rFonts w:ascii="Times" w:eastAsia="Batang" w:hAnsi="Times"/>
                <w:sz w:val="20"/>
                <w:szCs w:val="20"/>
                <w:lang w:val="en-GB"/>
              </w:rPr>
            </w:pPr>
            <w:r>
              <w:rPr>
                <w:rFonts w:ascii="Times" w:eastAsia="Batang" w:hAnsi="Times" w:hint="eastAsia"/>
                <w:sz w:val="20"/>
                <w:szCs w:val="20"/>
                <w:lang w:val="en-GB"/>
              </w:rPr>
              <w:t>W</w:t>
            </w:r>
            <w:r>
              <w:rPr>
                <w:rFonts w:ascii="Times" w:eastAsia="Batang" w:hAnsi="Times"/>
                <w:sz w:val="20"/>
                <w:szCs w:val="20"/>
                <w:lang w:val="en-GB"/>
              </w:rPr>
              <w:t>ith respect to the following RAN guidance:</w:t>
            </w:r>
          </w:p>
          <w:p w14:paraId="1A9237A4" w14:textId="77777777" w:rsidR="00BD7622" w:rsidRDefault="00BD7622" w:rsidP="00BC27EB">
            <w:pPr>
              <w:numPr>
                <w:ilvl w:val="0"/>
                <w:numId w:val="22"/>
              </w:numPr>
              <w:tabs>
                <w:tab w:val="left" w:pos="709"/>
              </w:tabs>
              <w:autoSpaceDE/>
              <w:autoSpaceDN/>
              <w:adjustRightInd/>
              <w:snapToGrid/>
              <w:spacing w:after="0"/>
              <w:rPr>
                <w:rFonts w:ascii="Times" w:hAnsi="Times"/>
                <w:i/>
                <w:sz w:val="20"/>
                <w:szCs w:val="20"/>
                <w:lang w:val="en-GB"/>
              </w:rPr>
            </w:pPr>
            <w:r>
              <w:rPr>
                <w:rFonts w:ascii="Times" w:hAnsi="Times" w:hint="eastAsia"/>
                <w:sz w:val="20"/>
                <w:szCs w:val="20"/>
                <w:lang w:val="en-GB"/>
              </w:rPr>
              <w:t>R</w:t>
            </w:r>
            <w:r>
              <w:rPr>
                <w:rFonts w:ascii="Times" w:hAnsi="Times"/>
                <w:sz w:val="20"/>
                <w:szCs w:val="20"/>
                <w:lang w:val="en-GB"/>
              </w:rPr>
              <w:t xml:space="preserve">egarding the objective in the SID: </w:t>
            </w:r>
            <w:r>
              <w:rPr>
                <w:rFonts w:ascii="Times" w:hAnsi="Times"/>
                <w:i/>
                <w:sz w:val="20"/>
                <w:szCs w:val="20"/>
                <w:lang w:val="en-GB"/>
              </w:rPr>
              <w:t>Study necessary characteristics of carrier-wave waveform for a carrier wave provided externally to the Ambient IoT device, including for interference handling at Ambient IoT UL receiver, and at NR basestation.</w:t>
            </w:r>
          </w:p>
          <w:p w14:paraId="766D5575" w14:textId="77777777" w:rsidR="00BD7622" w:rsidRDefault="00BD7622" w:rsidP="00BC27EB">
            <w:pPr>
              <w:numPr>
                <w:ilvl w:val="2"/>
                <w:numId w:val="23"/>
              </w:numPr>
              <w:autoSpaceDE/>
              <w:autoSpaceDN/>
              <w:adjustRightInd/>
              <w:snapToGrid/>
              <w:spacing w:after="0"/>
              <w:rPr>
                <w:rFonts w:ascii="Times" w:hAnsi="Times"/>
                <w:sz w:val="20"/>
                <w:szCs w:val="20"/>
                <w:lang w:val="en-GB" w:eastAsia="zh-CN"/>
              </w:rPr>
            </w:pPr>
            <w:r>
              <w:rPr>
                <w:rFonts w:ascii="Times" w:hAnsi="Times"/>
                <w:sz w:val="20"/>
                <w:szCs w:val="20"/>
                <w:lang w:val="en-GB" w:eastAsia="zh-CN"/>
              </w:rPr>
              <w:t>This objective allows studying CW waveform characteristics which would need control of the CW node(s), e.g. waveform characteristics that impact interference such as when CW is transmitted or not transmitted, power, bandwidth, spectrum, etc.</w:t>
            </w:r>
          </w:p>
          <w:p w14:paraId="5B746343" w14:textId="77777777" w:rsidR="00BD7622" w:rsidRDefault="00BD7622" w:rsidP="00BC27EB">
            <w:pPr>
              <w:numPr>
                <w:ilvl w:val="0"/>
                <w:numId w:val="22"/>
              </w:numPr>
              <w:autoSpaceDE/>
              <w:autoSpaceDN/>
              <w:adjustRightInd/>
              <w:snapToGrid/>
              <w:spacing w:after="0"/>
              <w:rPr>
                <w:rFonts w:ascii="Times" w:eastAsia="Batang" w:hAnsi="Times"/>
                <w:bCs/>
                <w:color w:val="000000"/>
                <w:sz w:val="20"/>
                <w:szCs w:val="20"/>
                <w:lang w:val="en-GB"/>
              </w:rPr>
            </w:pPr>
            <w:r>
              <w:rPr>
                <w:rFonts w:ascii="Times" w:eastAsia="Batang" w:hAnsi="Times"/>
                <w:bCs/>
                <w:color w:val="000000"/>
                <w:sz w:val="20"/>
                <w:szCs w:val="20"/>
                <w:lang w:val="en-GB"/>
              </w:rPr>
              <w:t>From RAN1 perspective, the following CW characteristics are identified:</w:t>
            </w:r>
          </w:p>
          <w:p w14:paraId="1B10E1A0" w14:textId="77777777" w:rsidR="00BD7622" w:rsidRDefault="00BD7622" w:rsidP="00BC27EB">
            <w:pPr>
              <w:numPr>
                <w:ilvl w:val="2"/>
                <w:numId w:val="24"/>
              </w:numPr>
              <w:autoSpaceDE/>
              <w:autoSpaceDN/>
              <w:adjustRightInd/>
              <w:snapToGrid/>
              <w:spacing w:after="0"/>
              <w:rPr>
                <w:rFonts w:ascii="Times" w:hAnsi="Times"/>
                <w:sz w:val="20"/>
                <w:szCs w:val="20"/>
                <w:lang w:val="en-GB" w:eastAsia="zh-CN"/>
              </w:rPr>
            </w:pPr>
            <w:r>
              <w:rPr>
                <w:rFonts w:ascii="Times" w:hAnsi="Times"/>
                <w:sz w:val="20"/>
                <w:szCs w:val="20"/>
                <w:lang w:val="en-GB" w:eastAsia="zh-CN"/>
              </w:rPr>
              <w:t>When CW is transmitted or not transmitted</w:t>
            </w:r>
          </w:p>
          <w:p w14:paraId="71AC7A42" w14:textId="77777777" w:rsidR="00BD7622" w:rsidRDefault="00BD7622" w:rsidP="00BC27EB">
            <w:pPr>
              <w:numPr>
                <w:ilvl w:val="2"/>
                <w:numId w:val="24"/>
              </w:numPr>
              <w:autoSpaceDE/>
              <w:autoSpaceDN/>
              <w:adjustRightInd/>
              <w:snapToGrid/>
              <w:spacing w:after="0"/>
              <w:rPr>
                <w:rFonts w:ascii="Times" w:hAnsi="Times"/>
                <w:sz w:val="20"/>
                <w:szCs w:val="20"/>
                <w:lang w:val="en-GB" w:eastAsia="zh-CN"/>
              </w:rPr>
            </w:pPr>
            <w:r>
              <w:rPr>
                <w:rFonts w:ascii="Times" w:hAnsi="Times"/>
                <w:sz w:val="20"/>
                <w:szCs w:val="20"/>
                <w:lang w:val="en-GB" w:eastAsia="zh-CN"/>
              </w:rPr>
              <w:t>Transmission Power</w:t>
            </w:r>
          </w:p>
          <w:p w14:paraId="00DB2C98" w14:textId="77777777" w:rsidR="00BD7622" w:rsidRDefault="00BD7622" w:rsidP="00BC27EB">
            <w:pPr>
              <w:numPr>
                <w:ilvl w:val="2"/>
                <w:numId w:val="24"/>
              </w:numPr>
              <w:autoSpaceDE/>
              <w:autoSpaceDN/>
              <w:adjustRightInd/>
              <w:snapToGrid/>
              <w:spacing w:after="0"/>
              <w:rPr>
                <w:strike/>
                <w:sz w:val="20"/>
                <w:szCs w:val="20"/>
                <w:lang w:eastAsia="zh-CN"/>
              </w:rPr>
            </w:pPr>
            <w:r>
              <w:rPr>
                <w:rFonts w:ascii="Times" w:hAnsi="Times"/>
                <w:sz w:val="20"/>
                <w:szCs w:val="20"/>
                <w:lang w:val="en-GB" w:eastAsia="zh-CN"/>
              </w:rPr>
              <w:t>Frequency resources</w:t>
            </w:r>
          </w:p>
          <w:p w14:paraId="734A6502" w14:textId="77777777" w:rsidR="00BD7622" w:rsidRPr="009579C1" w:rsidRDefault="00BD7622" w:rsidP="00BC27EB">
            <w:pPr>
              <w:widowControl/>
              <w:numPr>
                <w:ilvl w:val="2"/>
                <w:numId w:val="24"/>
              </w:numPr>
              <w:autoSpaceDE/>
              <w:autoSpaceDN/>
              <w:adjustRightInd/>
              <w:snapToGrid/>
              <w:spacing w:after="0"/>
              <w:rPr>
                <w:b/>
                <w:strike/>
                <w:sz w:val="20"/>
                <w:szCs w:val="20"/>
                <w:lang w:eastAsia="zh-CN"/>
              </w:rPr>
            </w:pPr>
            <w:r w:rsidRPr="009579C1">
              <w:rPr>
                <w:rFonts w:ascii="Times" w:eastAsia="Batang" w:hAnsi="Times" w:hint="eastAsia"/>
                <w:b/>
                <w:bCs/>
                <w:color w:val="FF0000"/>
                <w:sz w:val="20"/>
                <w:szCs w:val="20"/>
                <w:lang w:val="en-GB"/>
              </w:rPr>
              <w:t>F</w:t>
            </w:r>
            <w:r w:rsidRPr="009579C1">
              <w:rPr>
                <w:rFonts w:ascii="Times" w:eastAsia="Batang" w:hAnsi="Times"/>
                <w:b/>
                <w:bCs/>
                <w:color w:val="FF0000"/>
                <w:sz w:val="20"/>
                <w:szCs w:val="20"/>
                <w:lang w:val="en-GB"/>
              </w:rPr>
              <w:t>FS other characteristics</w:t>
            </w:r>
          </w:p>
        </w:tc>
      </w:tr>
    </w:tbl>
    <w:p w14:paraId="583283C3" w14:textId="77777777" w:rsidR="000218D3" w:rsidRDefault="000218D3" w:rsidP="00416EF0">
      <w:pPr>
        <w:spacing w:beforeLines="50" w:before="120"/>
        <w:rPr>
          <w:color w:val="FFFFFF" w:themeColor="background1"/>
          <w:highlight w:val="darkGray"/>
          <w:lang w:eastAsia="zh-CN"/>
        </w:rPr>
      </w:pPr>
    </w:p>
    <w:p w14:paraId="322BF92C" w14:textId="26DF1B99" w:rsidR="00416EF0" w:rsidRPr="008A72BF" w:rsidRDefault="00416EF0" w:rsidP="00416EF0">
      <w:pPr>
        <w:spacing w:beforeLines="50" w:before="120"/>
        <w:rPr>
          <w:b/>
          <w:color w:val="FFFFFF" w:themeColor="background1"/>
          <w:lang w:eastAsia="zh-CN"/>
        </w:rPr>
      </w:pPr>
      <w:r w:rsidRPr="00C26D2A">
        <w:rPr>
          <w:color w:val="FFFFFF" w:themeColor="background1"/>
          <w:highlight w:val="darkGray"/>
          <w:lang w:eastAsia="zh-CN"/>
        </w:rPr>
        <w:sym w:font="Wingdings" w:char="F0E0"/>
      </w:r>
      <w:r w:rsidRPr="00C26D2A">
        <w:rPr>
          <w:color w:val="FFFFFF" w:themeColor="background1"/>
          <w:highlight w:val="darkGray"/>
          <w:lang w:eastAsia="zh-CN"/>
        </w:rPr>
        <w:t>V</w:t>
      </w:r>
      <w:r w:rsidRPr="00C26D2A">
        <w:rPr>
          <w:rFonts w:hint="eastAsia"/>
          <w:b/>
          <w:color w:val="FFFFFF" w:themeColor="background1"/>
          <w:highlight w:val="darkGray"/>
          <w:lang w:eastAsia="zh-CN"/>
        </w:rPr>
        <w:t>ersion</w:t>
      </w:r>
      <w:r w:rsidRPr="00C26D2A">
        <w:rPr>
          <w:b/>
          <w:color w:val="FFFFFF" w:themeColor="background1"/>
          <w:highlight w:val="darkGray"/>
          <w:lang w:eastAsia="zh-CN"/>
        </w:rPr>
        <w:t xml:space="preserve"> after online:</w:t>
      </w:r>
    </w:p>
    <w:p w14:paraId="05165C35" w14:textId="77777777" w:rsidR="00416EF0" w:rsidRPr="00EE158B" w:rsidRDefault="00416EF0" w:rsidP="00416EF0">
      <w:pPr>
        <w:rPr>
          <w:b/>
          <w:color w:val="000000"/>
          <w:szCs w:val="20"/>
          <w:lang w:eastAsia="zh-CN"/>
        </w:rPr>
      </w:pPr>
      <w:r w:rsidRPr="00EE158B">
        <w:rPr>
          <w:b/>
          <w:color w:val="000000"/>
          <w:szCs w:val="20"/>
          <w:highlight w:val="yellow"/>
          <w:lang w:eastAsia="zh-CN"/>
        </w:rPr>
        <w:t>P</w:t>
      </w:r>
      <w:r w:rsidRPr="00EE158B">
        <w:rPr>
          <w:rFonts w:hint="eastAsia"/>
          <w:b/>
          <w:color w:val="000000"/>
          <w:szCs w:val="20"/>
          <w:highlight w:val="yellow"/>
          <w:lang w:eastAsia="zh-CN"/>
        </w:rPr>
        <w:t>roposal</w:t>
      </w:r>
      <w:r w:rsidRPr="00EE158B">
        <w:rPr>
          <w:b/>
          <w:color w:val="000000"/>
          <w:szCs w:val="20"/>
          <w:highlight w:val="yellow"/>
          <w:lang w:eastAsia="zh-CN"/>
        </w:rPr>
        <w:t xml:space="preserve"> 2-1b:</w:t>
      </w:r>
    </w:p>
    <w:p w14:paraId="45DC12C1" w14:textId="77777777" w:rsidR="00416EF0" w:rsidRPr="00EE158B" w:rsidRDefault="00416EF0" w:rsidP="00416EF0">
      <w:pPr>
        <w:rPr>
          <w:sz w:val="24"/>
          <w:lang w:eastAsia="zh-CN"/>
        </w:rPr>
      </w:pPr>
      <w:r w:rsidRPr="00EE158B">
        <w:rPr>
          <w:color w:val="000000"/>
          <w:sz w:val="24"/>
          <w:szCs w:val="20"/>
          <w:lang w:eastAsia="zh-CN"/>
        </w:rPr>
        <w:t>For the observation of the CW characteristics which would need control of the CW node(s), remove the sub-bullet of “FFS other characteristics”, and c</w:t>
      </w:r>
      <w:r w:rsidRPr="00EE158B">
        <w:rPr>
          <w:bCs/>
          <w:color w:val="000000"/>
          <w:sz w:val="24"/>
          <w:szCs w:val="20"/>
        </w:rPr>
        <w:t>apture the following in the TR</w:t>
      </w:r>
    </w:p>
    <w:p w14:paraId="26C8441E" w14:textId="77777777" w:rsidR="00416EF0" w:rsidRPr="00EE158B" w:rsidRDefault="00416EF0" w:rsidP="00BC27EB">
      <w:pPr>
        <w:numPr>
          <w:ilvl w:val="0"/>
          <w:numId w:val="22"/>
        </w:numPr>
        <w:autoSpaceDE/>
        <w:autoSpaceDN/>
        <w:adjustRightInd/>
        <w:snapToGrid/>
        <w:spacing w:afterLines="50"/>
        <w:jc w:val="left"/>
        <w:rPr>
          <w:bCs/>
          <w:color w:val="000000"/>
          <w:sz w:val="24"/>
          <w:szCs w:val="20"/>
        </w:rPr>
      </w:pPr>
      <w:r w:rsidRPr="00EE158B">
        <w:rPr>
          <w:bCs/>
          <w:color w:val="000000"/>
          <w:sz w:val="24"/>
          <w:szCs w:val="20"/>
        </w:rPr>
        <w:t xml:space="preserve">Other CW waveform characteristics which would need control </w:t>
      </w:r>
      <w:r w:rsidRPr="00EE158B">
        <w:rPr>
          <w:color w:val="000000"/>
          <w:sz w:val="24"/>
          <w:szCs w:val="20"/>
          <w:lang w:eastAsia="zh-CN"/>
        </w:rPr>
        <w:t>of the CW node(s)</w:t>
      </w:r>
      <w:r w:rsidRPr="00EE158B">
        <w:rPr>
          <w:bCs/>
          <w:color w:val="000000"/>
          <w:sz w:val="24"/>
          <w:szCs w:val="20"/>
        </w:rPr>
        <w:t>, if any</w:t>
      </w:r>
      <w:r>
        <w:rPr>
          <w:bCs/>
          <w:color w:val="000000"/>
          <w:sz w:val="24"/>
          <w:szCs w:val="20"/>
        </w:rPr>
        <w:t xml:space="preserve">, </w:t>
      </w:r>
      <w:r w:rsidRPr="00EE158B">
        <w:rPr>
          <w:bCs/>
          <w:color w:val="000000"/>
          <w:sz w:val="24"/>
          <w:szCs w:val="20"/>
        </w:rPr>
        <w:t>can be further identified in later stage.</w:t>
      </w:r>
    </w:p>
    <w:p w14:paraId="6BE9E9BE" w14:textId="77777777" w:rsidR="00416EF0" w:rsidRPr="00EE158B" w:rsidRDefault="00416EF0" w:rsidP="00416EF0">
      <w:pPr>
        <w:spacing w:afterLines="50"/>
        <w:rPr>
          <w:bCs/>
          <w:color w:val="000000"/>
          <w:sz w:val="24"/>
          <w:szCs w:val="20"/>
        </w:rPr>
      </w:pPr>
      <w:r w:rsidRPr="00EE158B">
        <w:rPr>
          <w:bCs/>
          <w:color w:val="000000"/>
          <w:sz w:val="24"/>
          <w:szCs w:val="20"/>
        </w:rPr>
        <w:t xml:space="preserve">Note: No further RAN1 discussion in Rel-19 SI phase is needed. </w:t>
      </w:r>
    </w:p>
    <w:p w14:paraId="76CB3968" w14:textId="6D664762" w:rsidR="00416EF0" w:rsidRDefault="00416EF0">
      <w:pPr>
        <w:rPr>
          <w:lang w:val="en-GB" w:eastAsia="zh-CN"/>
        </w:rPr>
      </w:pPr>
    </w:p>
    <w:p w14:paraId="4B2309A1" w14:textId="27D8B564" w:rsidR="00884DD3" w:rsidRPr="005B5FB5" w:rsidRDefault="00884DD3" w:rsidP="00884DD3">
      <w:pPr>
        <w:pStyle w:val="3"/>
        <w:rPr>
          <w:lang w:eastAsia="zh-CN"/>
        </w:rPr>
      </w:pPr>
      <w:r>
        <w:rPr>
          <w:lang w:eastAsia="zh-CN"/>
        </w:rPr>
        <w:t>Proposal 4.1-1a</w:t>
      </w:r>
    </w:p>
    <w:p w14:paraId="4F35FC19" w14:textId="77777777" w:rsidR="0049522D" w:rsidRDefault="0049522D" w:rsidP="0049522D">
      <w:pPr>
        <w:autoSpaceDE/>
        <w:autoSpaceDN/>
        <w:adjustRightInd/>
        <w:snapToGrid/>
        <w:spacing w:after="0"/>
        <w:jc w:val="left"/>
        <w:rPr>
          <w:b/>
          <w:color w:val="000000" w:themeColor="text1"/>
          <w:sz w:val="20"/>
          <w:szCs w:val="20"/>
          <w:lang w:eastAsia="zh-CN"/>
        </w:rPr>
      </w:pPr>
      <w:r>
        <w:rPr>
          <w:b/>
          <w:color w:val="000000" w:themeColor="text1"/>
          <w:sz w:val="20"/>
          <w:szCs w:val="20"/>
          <w:highlight w:val="yellow"/>
          <w:lang w:eastAsia="zh-CN"/>
        </w:rPr>
        <w:t xml:space="preserve">Proposal 4.1-1a: </w:t>
      </w:r>
    </w:p>
    <w:p w14:paraId="65152119" w14:textId="77777777" w:rsidR="0049522D" w:rsidRDefault="0049522D" w:rsidP="0049522D">
      <w:pPr>
        <w:autoSpaceDE/>
        <w:autoSpaceDN/>
        <w:adjustRightInd/>
        <w:snapToGrid/>
        <w:spacing w:after="0"/>
        <w:jc w:val="left"/>
        <w:rPr>
          <w:b/>
          <w:color w:val="000000" w:themeColor="text1"/>
          <w:sz w:val="20"/>
          <w:szCs w:val="20"/>
          <w:lang w:eastAsia="zh-CN"/>
        </w:rPr>
      </w:pPr>
      <w:r>
        <w:rPr>
          <w:b/>
          <w:bCs/>
          <w:sz w:val="20"/>
          <w:szCs w:val="20"/>
        </w:rPr>
        <w:t>Adopt the following TP for TR</w:t>
      </w:r>
      <w:r>
        <w:rPr>
          <w:sz w:val="20"/>
          <w:szCs w:val="20"/>
        </w:rPr>
        <w:t xml:space="preserve"> </w:t>
      </w:r>
      <w:r>
        <w:rPr>
          <w:b/>
          <w:bCs/>
          <w:sz w:val="20"/>
          <w:szCs w:val="20"/>
        </w:rPr>
        <w:t>38.769 table 6.8.2-1</w:t>
      </w:r>
      <w:r>
        <w:rPr>
          <w:b/>
          <w:color w:val="000000" w:themeColor="text1"/>
          <w:sz w:val="20"/>
          <w:szCs w:val="20"/>
          <w:lang w:eastAsia="zh-CN"/>
        </w:rPr>
        <w:t>.</w:t>
      </w:r>
    </w:p>
    <w:p w14:paraId="76A3AA00" w14:textId="77777777" w:rsidR="0049522D" w:rsidRDefault="0049522D" w:rsidP="0049522D">
      <w:pPr>
        <w:autoSpaceDE/>
        <w:autoSpaceDN/>
        <w:adjustRightInd/>
        <w:snapToGrid/>
        <w:spacing w:after="0"/>
        <w:jc w:val="left"/>
        <w:rPr>
          <w:b/>
          <w:color w:val="000000" w:themeColor="text1"/>
          <w:sz w:val="20"/>
          <w:szCs w:val="20"/>
          <w:lang w:eastAsia="zh-CN"/>
        </w:rPr>
      </w:pPr>
    </w:p>
    <w:tbl>
      <w:tblPr>
        <w:tblStyle w:val="af9"/>
        <w:tblW w:w="0" w:type="auto"/>
        <w:tblLook w:val="04A0" w:firstRow="1" w:lastRow="0" w:firstColumn="1" w:lastColumn="0" w:noHBand="0" w:noVBand="1"/>
      </w:tblPr>
      <w:tblGrid>
        <w:gridCol w:w="9307"/>
      </w:tblGrid>
      <w:tr w:rsidR="0049522D" w14:paraId="53298723" w14:textId="77777777" w:rsidTr="006D73E9">
        <w:tc>
          <w:tcPr>
            <w:tcW w:w="9307" w:type="dxa"/>
          </w:tcPr>
          <w:p w14:paraId="7FBDADBE" w14:textId="77777777" w:rsidR="0049522D" w:rsidRDefault="0049522D" w:rsidP="006D73E9">
            <w:pPr>
              <w:pStyle w:val="TAL"/>
              <w:keepNext w:val="0"/>
              <w:adjustRightInd w:val="0"/>
              <w:jc w:val="left"/>
              <w:rPr>
                <w:rFonts w:ascii="Times New Roman" w:hAnsi="Times New Roman"/>
                <w:sz w:val="20"/>
                <w:lang w:eastAsia="zh-CN"/>
              </w:rPr>
            </w:pPr>
            <w:r>
              <w:rPr>
                <w:rFonts w:ascii="Times New Roman" w:hAnsi="Times New Roman"/>
                <w:sz w:val="20"/>
                <w:lang w:eastAsia="zh-CN"/>
              </w:rPr>
              <w:lastRenderedPageBreak/>
              <w:t>Waveform 2 provides [0, 8] dB frequency diversity gain compared to waveform 1 at 1% or 10% BLER in a fading channel for a 1Rx receiver and a 1Tx CW transmitter, at least depending on the gap between the two tones and the channel's coherence bandwidth.</w:t>
            </w:r>
          </w:p>
          <w:p w14:paraId="2ABF5A05" w14:textId="77777777" w:rsidR="0049522D" w:rsidRDefault="0049522D" w:rsidP="006D73E9">
            <w:pPr>
              <w:pStyle w:val="TAL"/>
              <w:keepNext w:val="0"/>
              <w:adjustRightInd w:val="0"/>
              <w:jc w:val="left"/>
              <w:rPr>
                <w:rFonts w:ascii="Times New Roman" w:hAnsi="Times New Roman"/>
                <w:sz w:val="20"/>
                <w:lang w:eastAsia="zh-CN"/>
              </w:rPr>
            </w:pPr>
          </w:p>
          <w:p w14:paraId="09ED3F5F" w14:textId="77777777" w:rsidR="0049522D" w:rsidRDefault="0049522D" w:rsidP="006D73E9">
            <w:pPr>
              <w:pStyle w:val="TAL"/>
              <w:keepNext w:val="0"/>
              <w:adjustRightInd w:val="0"/>
              <w:jc w:val="left"/>
              <w:rPr>
                <w:rFonts w:ascii="Times New Roman" w:hAnsi="Times New Roman"/>
                <w:sz w:val="20"/>
                <w:lang w:eastAsia="zh-CN"/>
              </w:rPr>
            </w:pPr>
            <w:r>
              <w:rPr>
                <w:rFonts w:ascii="Times New Roman" w:hAnsi="Times New Roman"/>
                <w:sz w:val="20"/>
                <w:lang w:eastAsia="zh-CN"/>
              </w:rPr>
              <w:t>In a TDL-A fading channel with 30ns delay spread</w:t>
            </w:r>
          </w:p>
          <w:p w14:paraId="6DA4D2E9" w14:textId="77777777" w:rsidR="0049522D" w:rsidRDefault="0049522D" w:rsidP="00BC27EB">
            <w:pPr>
              <w:pStyle w:val="TAL"/>
              <w:keepNext w:val="0"/>
              <w:numPr>
                <w:ilvl w:val="0"/>
                <w:numId w:val="36"/>
              </w:numPr>
              <w:adjustRightInd w:val="0"/>
              <w:spacing w:line="240" w:lineRule="auto"/>
              <w:jc w:val="left"/>
              <w:rPr>
                <w:rFonts w:ascii="Times New Roman" w:hAnsi="Times New Roman"/>
                <w:sz w:val="20"/>
                <w:lang w:eastAsia="zh-CN"/>
              </w:rPr>
            </w:pPr>
            <w:r>
              <w:rPr>
                <w:rFonts w:ascii="Times New Roman" w:hAnsi="Times New Roman"/>
                <w:sz w:val="20"/>
                <w:lang w:eastAsia="zh-CN"/>
              </w:rPr>
              <w:t xml:space="preserve">For the gap between [75KHz, 900KHz], the frequency diversity gains at 1% BLER target observed by 6 sources are within [0, 1.5] dB, and the frequency diversity gains at 10% BLER target observed by 3 sources are almost 0dB. </w:t>
            </w:r>
          </w:p>
          <w:p w14:paraId="673C25B6" w14:textId="77777777" w:rsidR="0049522D" w:rsidRDefault="0049522D" w:rsidP="00BC27EB">
            <w:pPr>
              <w:pStyle w:val="TAL"/>
              <w:keepNext w:val="0"/>
              <w:numPr>
                <w:ilvl w:val="0"/>
                <w:numId w:val="36"/>
              </w:numPr>
              <w:adjustRightInd w:val="0"/>
              <w:spacing w:line="240" w:lineRule="auto"/>
              <w:jc w:val="left"/>
              <w:rPr>
                <w:rFonts w:ascii="Times New Roman" w:hAnsi="Times New Roman"/>
                <w:sz w:val="20"/>
                <w:lang w:eastAsia="zh-CN"/>
              </w:rPr>
            </w:pPr>
            <w:r>
              <w:rPr>
                <w:rFonts w:ascii="Times New Roman" w:hAnsi="Times New Roman"/>
                <w:sz w:val="20"/>
                <w:lang w:eastAsia="zh-CN"/>
              </w:rPr>
              <w:t>For the gap between [1.08MHz, 4.2MHz], the frequency diversity gains at 1% BLER target observed by 6 sources are within [3, 5.8] dB, and the frequency diversity gains at 10% BLER target observed by 3 sources are within [0.4, 2.5] dB.</w:t>
            </w:r>
          </w:p>
          <w:p w14:paraId="097F94B5" w14:textId="77777777" w:rsidR="0049522D" w:rsidRDefault="0049522D" w:rsidP="00BC27EB">
            <w:pPr>
              <w:pStyle w:val="TAL"/>
              <w:keepNext w:val="0"/>
              <w:numPr>
                <w:ilvl w:val="0"/>
                <w:numId w:val="36"/>
              </w:numPr>
              <w:adjustRightInd w:val="0"/>
              <w:spacing w:line="240" w:lineRule="auto"/>
              <w:jc w:val="left"/>
              <w:rPr>
                <w:rFonts w:ascii="Times New Roman" w:hAnsi="Times New Roman"/>
                <w:sz w:val="20"/>
                <w:lang w:eastAsia="zh-CN"/>
              </w:rPr>
            </w:pPr>
            <w:r>
              <w:rPr>
                <w:rFonts w:ascii="Times New Roman" w:hAnsi="Times New Roman"/>
                <w:sz w:val="20"/>
                <w:lang w:eastAsia="zh-CN"/>
              </w:rPr>
              <w:t>For the gap between [5MHz, 10MHz], the frequency diversity gains at 1% BLER target observed by 5 sources are within [5, 8] dB, and the frequency diversity gains at 10% BLER target observed by 5 sources are within [1.3, 4] dB.</w:t>
            </w:r>
          </w:p>
          <w:p w14:paraId="7E789235" w14:textId="77777777" w:rsidR="0049522D" w:rsidRDefault="0049522D" w:rsidP="006D73E9">
            <w:pPr>
              <w:pStyle w:val="TAL"/>
              <w:keepNext w:val="0"/>
              <w:adjustRightInd w:val="0"/>
              <w:jc w:val="left"/>
              <w:rPr>
                <w:rFonts w:ascii="Times New Roman" w:hAnsi="Times New Roman"/>
                <w:sz w:val="20"/>
                <w:lang w:eastAsia="zh-CN"/>
              </w:rPr>
            </w:pPr>
          </w:p>
          <w:p w14:paraId="728DECC4" w14:textId="77777777" w:rsidR="0049522D" w:rsidRDefault="0049522D" w:rsidP="006D73E9">
            <w:pPr>
              <w:pStyle w:val="TAL"/>
              <w:keepNext w:val="0"/>
              <w:adjustRightInd w:val="0"/>
              <w:jc w:val="left"/>
              <w:rPr>
                <w:rFonts w:ascii="Times New Roman" w:hAnsi="Times New Roman"/>
                <w:sz w:val="20"/>
                <w:lang w:eastAsia="zh-CN"/>
              </w:rPr>
            </w:pPr>
            <w:r>
              <w:rPr>
                <w:rFonts w:ascii="Times New Roman" w:hAnsi="Times New Roman"/>
                <w:sz w:val="20"/>
                <w:lang w:eastAsia="zh-CN"/>
              </w:rPr>
              <w:t xml:space="preserve">In a TDL-D fading channel with 30ns delay spread </w:t>
            </w:r>
          </w:p>
          <w:p w14:paraId="49C12299" w14:textId="77777777" w:rsidR="0049522D" w:rsidRDefault="0049522D" w:rsidP="00BC27EB">
            <w:pPr>
              <w:pStyle w:val="TAL"/>
              <w:keepNext w:val="0"/>
              <w:numPr>
                <w:ilvl w:val="0"/>
                <w:numId w:val="36"/>
              </w:numPr>
              <w:adjustRightInd w:val="0"/>
              <w:spacing w:line="240" w:lineRule="auto"/>
              <w:jc w:val="left"/>
              <w:rPr>
                <w:rFonts w:ascii="Times New Roman" w:hAnsi="Times New Roman"/>
                <w:sz w:val="20"/>
                <w:lang w:eastAsia="zh-CN"/>
              </w:rPr>
            </w:pPr>
            <w:r>
              <w:rPr>
                <w:rFonts w:ascii="Times New Roman" w:hAnsi="Times New Roman"/>
                <w:sz w:val="20"/>
                <w:lang w:eastAsia="zh-CN"/>
              </w:rPr>
              <w:t>For 10MHz gap, 1 source [11] observed 0.7 dB@1%BLER and -0.2dB@10%BLER frequency diversity gain. (Note: loss due to the power split in TDL-D)</w:t>
            </w:r>
            <w:ins w:id="254" w:author="Le Liu" w:date="2024-09-30T10:52:00Z">
              <w:r>
                <w:rPr>
                  <w:rFonts w:ascii="Times New Roman" w:hAnsi="Times New Roman"/>
                  <w:sz w:val="20"/>
                  <w:lang w:eastAsia="zh-CN"/>
                </w:rPr>
                <w:t>; and 1 source</w:t>
              </w:r>
            </w:ins>
            <w:ins w:id="255" w:author="Spreadtrum" w:date="2024-10-14T17:22:00Z">
              <w:r>
                <w:rPr>
                  <w:rFonts w:ascii="Times New Roman" w:hAnsi="Times New Roman"/>
                  <w:sz w:val="20"/>
                  <w:lang w:eastAsia="zh-CN"/>
                </w:rPr>
                <w:t xml:space="preserve"> </w:t>
              </w:r>
              <w:r w:rsidRPr="00A16E32">
                <w:rPr>
                  <w:rFonts w:ascii="Times New Roman" w:hAnsi="Times New Roman"/>
                  <w:sz w:val="20"/>
                  <w:lang w:eastAsia="zh-CN"/>
                </w:rPr>
                <w:t xml:space="preserve"> [R1-2408854]</w:t>
              </w:r>
            </w:ins>
            <w:ins w:id="256" w:author="Le Liu" w:date="2024-09-30T10:52:00Z">
              <w:r>
                <w:rPr>
                  <w:rFonts w:ascii="Times New Roman" w:hAnsi="Times New Roman"/>
                  <w:sz w:val="20"/>
                  <w:lang w:eastAsia="zh-CN"/>
                </w:rPr>
                <w:t xml:space="preserve"> observed 1dB@1%BLER and 0.5dB@10%BLER frequency diversity gain</w:t>
              </w:r>
            </w:ins>
          </w:p>
          <w:p w14:paraId="11592A1E" w14:textId="77777777" w:rsidR="0049522D" w:rsidRDefault="0049522D" w:rsidP="006D73E9">
            <w:pPr>
              <w:pStyle w:val="TAL"/>
              <w:keepNext w:val="0"/>
              <w:adjustRightInd w:val="0"/>
              <w:jc w:val="left"/>
              <w:rPr>
                <w:rFonts w:ascii="Times New Roman" w:hAnsi="Times New Roman"/>
                <w:sz w:val="20"/>
                <w:lang w:eastAsia="zh-CN"/>
              </w:rPr>
            </w:pPr>
          </w:p>
          <w:p w14:paraId="24B16EE8" w14:textId="77777777" w:rsidR="0049522D" w:rsidRDefault="0049522D" w:rsidP="006D73E9">
            <w:pPr>
              <w:pStyle w:val="TAL"/>
              <w:keepNext w:val="0"/>
              <w:adjustRightInd w:val="0"/>
              <w:jc w:val="left"/>
              <w:rPr>
                <w:rFonts w:ascii="Times New Roman" w:hAnsi="Times New Roman"/>
                <w:sz w:val="20"/>
                <w:lang w:eastAsia="zh-CN"/>
              </w:rPr>
            </w:pPr>
            <w:r>
              <w:rPr>
                <w:rFonts w:ascii="Times New Roman" w:hAnsi="Times New Roman"/>
                <w:sz w:val="20"/>
                <w:lang w:eastAsia="zh-CN"/>
              </w:rPr>
              <w:t>In a TDL-A fading channel with 150ns delay spread</w:t>
            </w:r>
          </w:p>
          <w:p w14:paraId="45F881FD" w14:textId="77777777" w:rsidR="0049522D" w:rsidRDefault="0049522D" w:rsidP="00BC27EB">
            <w:pPr>
              <w:pStyle w:val="TAL"/>
              <w:keepNext w:val="0"/>
              <w:numPr>
                <w:ilvl w:val="0"/>
                <w:numId w:val="36"/>
              </w:numPr>
              <w:adjustRightInd w:val="0"/>
              <w:spacing w:line="240" w:lineRule="auto"/>
              <w:jc w:val="left"/>
              <w:rPr>
                <w:rFonts w:ascii="Times New Roman" w:hAnsi="Times New Roman"/>
                <w:sz w:val="20"/>
                <w:lang w:eastAsia="zh-CN"/>
              </w:rPr>
            </w:pPr>
            <w:r>
              <w:rPr>
                <w:rFonts w:ascii="Times New Roman" w:hAnsi="Times New Roman"/>
                <w:sz w:val="20"/>
                <w:lang w:eastAsia="zh-CN"/>
              </w:rPr>
              <w:t>For the gap is 180Khz, the frequency diversity gains at 1% BLER target observed by 2 sources are within [1, 3] dB, and the frequency diversity gains at 10% BLER target observed by 2 sources are within [0, 2.5] dB.</w:t>
            </w:r>
          </w:p>
          <w:p w14:paraId="699F9A3A" w14:textId="77777777" w:rsidR="0049522D" w:rsidRDefault="0049522D" w:rsidP="00BC27EB">
            <w:pPr>
              <w:pStyle w:val="TAL"/>
              <w:keepNext w:val="0"/>
              <w:numPr>
                <w:ilvl w:val="0"/>
                <w:numId w:val="36"/>
              </w:numPr>
              <w:adjustRightInd w:val="0"/>
              <w:spacing w:line="240" w:lineRule="auto"/>
              <w:jc w:val="left"/>
              <w:rPr>
                <w:rFonts w:ascii="Times New Roman" w:hAnsi="Times New Roman"/>
                <w:sz w:val="20"/>
                <w:lang w:eastAsia="zh-CN"/>
              </w:rPr>
            </w:pPr>
            <w:r>
              <w:rPr>
                <w:rFonts w:ascii="Times New Roman" w:hAnsi="Times New Roman"/>
                <w:sz w:val="20"/>
                <w:lang w:eastAsia="zh-CN"/>
              </w:rPr>
              <w:t>For the gap is 2.16MHz, the frequency diversity gains at 1% BLER target observed by 2 sources are within [7, 8] dB, and the frequency diversity gains at 10% BLER target observed by 2 sources are within [2.5, 5.5] dB.</w:t>
            </w:r>
          </w:p>
          <w:p w14:paraId="2AECA2AD" w14:textId="77777777" w:rsidR="0049522D" w:rsidRDefault="0049522D" w:rsidP="006D73E9">
            <w:pPr>
              <w:autoSpaceDE/>
              <w:autoSpaceDN/>
              <w:adjustRightInd/>
              <w:snapToGrid/>
              <w:spacing w:after="0"/>
              <w:jc w:val="left"/>
              <w:rPr>
                <w:rFonts w:ascii="Times" w:eastAsia="Batang" w:hAnsi="Times"/>
                <w:b/>
                <w:sz w:val="20"/>
                <w:szCs w:val="20"/>
                <w:lang w:val="en-GB" w:eastAsia="zh-CN"/>
              </w:rPr>
            </w:pPr>
          </w:p>
        </w:tc>
      </w:tr>
    </w:tbl>
    <w:p w14:paraId="7B321DB5" w14:textId="638FEB67" w:rsidR="005B2EA9" w:rsidRDefault="005B2EA9">
      <w:pPr>
        <w:rPr>
          <w:lang w:eastAsia="zh-CN"/>
        </w:rPr>
      </w:pPr>
    </w:p>
    <w:p w14:paraId="6A864891" w14:textId="77777777" w:rsidR="00416EF0" w:rsidRPr="00C26D2A" w:rsidRDefault="00416EF0" w:rsidP="00416EF0">
      <w:pPr>
        <w:spacing w:beforeLines="50" w:before="120"/>
        <w:rPr>
          <w:b/>
          <w:color w:val="FFFFFF" w:themeColor="background1"/>
          <w:highlight w:val="blue"/>
          <w:lang w:eastAsia="zh-CN"/>
        </w:rPr>
      </w:pPr>
      <w:r w:rsidRPr="00C26D2A">
        <w:rPr>
          <w:b/>
          <w:color w:val="FFFFFF" w:themeColor="background1"/>
          <w:highlight w:val="blue"/>
          <w:lang w:eastAsia="zh-CN"/>
        </w:rPr>
        <w:sym w:font="Wingdings" w:char="F0E0"/>
      </w:r>
      <w:r w:rsidRPr="00C26D2A">
        <w:rPr>
          <w:b/>
          <w:color w:val="FFFFFF" w:themeColor="background1"/>
          <w:highlight w:val="blue"/>
          <w:lang w:eastAsia="zh-CN"/>
        </w:rPr>
        <w:t>A</w:t>
      </w:r>
      <w:r w:rsidRPr="00C26D2A">
        <w:rPr>
          <w:rFonts w:hint="eastAsia"/>
          <w:b/>
          <w:color w:val="FFFFFF" w:themeColor="background1"/>
          <w:highlight w:val="blue"/>
          <w:lang w:eastAsia="zh-CN"/>
        </w:rPr>
        <w:t>greed</w:t>
      </w:r>
      <w:r w:rsidRPr="00C26D2A">
        <w:rPr>
          <w:b/>
          <w:color w:val="FFFFFF" w:themeColor="background1"/>
          <w:highlight w:val="blue"/>
          <w:lang w:eastAsia="zh-CN"/>
        </w:rPr>
        <w:t xml:space="preserve"> </w:t>
      </w:r>
      <w:r w:rsidRPr="00C26D2A">
        <w:rPr>
          <w:rFonts w:hint="eastAsia"/>
          <w:b/>
          <w:color w:val="FFFFFF" w:themeColor="background1"/>
          <w:highlight w:val="blue"/>
          <w:lang w:eastAsia="zh-CN"/>
        </w:rPr>
        <w:t>version</w:t>
      </w:r>
      <w:r w:rsidRPr="00C26D2A">
        <w:rPr>
          <w:b/>
          <w:color w:val="FFFFFF" w:themeColor="background1"/>
          <w:highlight w:val="blue"/>
          <w:lang w:eastAsia="zh-CN"/>
        </w:rPr>
        <w:t xml:space="preserve"> after online</w:t>
      </w:r>
    </w:p>
    <w:p w14:paraId="79E7F51D" w14:textId="77777777" w:rsidR="00416EF0" w:rsidRPr="006A6085" w:rsidRDefault="00416EF0" w:rsidP="00416EF0">
      <w:pPr>
        <w:rPr>
          <w:b/>
          <w:color w:val="000000"/>
          <w:szCs w:val="20"/>
          <w:lang w:eastAsia="zh-CN"/>
        </w:rPr>
      </w:pPr>
      <w:r w:rsidRPr="0028265F">
        <w:rPr>
          <w:b/>
          <w:color w:val="000000"/>
          <w:szCs w:val="20"/>
          <w:highlight w:val="green"/>
          <w:lang w:eastAsia="zh-CN"/>
        </w:rPr>
        <w:t>Agreement</w:t>
      </w:r>
    </w:p>
    <w:p w14:paraId="52B35A09" w14:textId="77777777" w:rsidR="00416EF0" w:rsidRPr="00E449D1" w:rsidRDefault="00416EF0" w:rsidP="00416EF0">
      <w:pPr>
        <w:rPr>
          <w:color w:val="000000"/>
          <w:szCs w:val="20"/>
          <w:lang w:eastAsia="zh-CN"/>
        </w:rPr>
      </w:pPr>
      <w:r w:rsidRPr="00E449D1">
        <w:rPr>
          <w:bCs/>
          <w:szCs w:val="20"/>
        </w:rPr>
        <w:t>Adopt the following update for TR</w:t>
      </w:r>
      <w:r w:rsidRPr="00E449D1">
        <w:rPr>
          <w:szCs w:val="20"/>
        </w:rPr>
        <w:t xml:space="preserve"> </w:t>
      </w:r>
      <w:r w:rsidRPr="00E449D1">
        <w:rPr>
          <w:bCs/>
          <w:szCs w:val="20"/>
        </w:rPr>
        <w:t>38.769 table 6.8.2-1</w:t>
      </w:r>
      <w:r w:rsidRPr="00E449D1">
        <w:rPr>
          <w:color w:val="000000"/>
          <w:szCs w:val="20"/>
          <w:lang w:eastAsia="zh-CN"/>
        </w:rPr>
        <w:t>.</w:t>
      </w:r>
    </w:p>
    <w:p w14:paraId="4591F8E4" w14:textId="77777777" w:rsidR="00416EF0" w:rsidRPr="006A6085" w:rsidRDefault="00416EF0" w:rsidP="00416EF0">
      <w:pPr>
        <w:rPr>
          <w:b/>
          <w:color w:val="000000"/>
          <w:szCs w:val="20"/>
          <w:lang w:eastAsia="zh-CN"/>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87"/>
      </w:tblGrid>
      <w:tr w:rsidR="00416EF0" w14:paraId="21FEE116" w14:textId="77777777" w:rsidTr="000218D3">
        <w:tc>
          <w:tcPr>
            <w:tcW w:w="9747" w:type="dxa"/>
            <w:shd w:val="clear" w:color="auto" w:fill="auto"/>
          </w:tcPr>
          <w:p w14:paraId="0C0612B5" w14:textId="77777777" w:rsidR="00416EF0" w:rsidRPr="0082178A" w:rsidRDefault="00416EF0" w:rsidP="000218D3">
            <w:pPr>
              <w:pStyle w:val="TAL"/>
              <w:keepNext w:val="0"/>
              <w:adjustRightInd w:val="0"/>
              <w:rPr>
                <w:rFonts w:ascii="Times New Roman" w:hAnsi="Times New Roman"/>
                <w:sz w:val="20"/>
                <w:lang w:eastAsia="zh-CN"/>
              </w:rPr>
            </w:pPr>
            <w:r w:rsidRPr="0082178A">
              <w:rPr>
                <w:rFonts w:ascii="Times New Roman" w:hAnsi="Times New Roman"/>
                <w:sz w:val="20"/>
                <w:lang w:eastAsia="zh-CN"/>
              </w:rPr>
              <w:t>Waveform 2 provides [0, 8] dB frequency diversity gain compared to waveform 1 at 1% or 10% BLER in a fading channel for a 1Rx receiver and a 1Tx CW transmitter, at least depending on the gap between the two tones and the channel's coherence bandwidth.</w:t>
            </w:r>
          </w:p>
          <w:p w14:paraId="60084EFE" w14:textId="77777777" w:rsidR="00416EF0" w:rsidRPr="0082178A" w:rsidRDefault="00416EF0" w:rsidP="000218D3">
            <w:pPr>
              <w:pStyle w:val="TAL"/>
              <w:keepNext w:val="0"/>
              <w:adjustRightInd w:val="0"/>
              <w:rPr>
                <w:rFonts w:ascii="Times New Roman" w:hAnsi="Times New Roman"/>
                <w:sz w:val="20"/>
                <w:lang w:eastAsia="zh-CN"/>
              </w:rPr>
            </w:pPr>
          </w:p>
          <w:p w14:paraId="39CB4AAE" w14:textId="77777777" w:rsidR="00416EF0" w:rsidRPr="0082178A" w:rsidRDefault="00416EF0" w:rsidP="000218D3">
            <w:pPr>
              <w:pStyle w:val="TAL"/>
              <w:keepNext w:val="0"/>
              <w:adjustRightInd w:val="0"/>
              <w:rPr>
                <w:rFonts w:ascii="Times New Roman" w:hAnsi="Times New Roman"/>
                <w:sz w:val="20"/>
                <w:lang w:eastAsia="zh-CN"/>
              </w:rPr>
            </w:pPr>
            <w:r w:rsidRPr="0082178A">
              <w:rPr>
                <w:rFonts w:ascii="Times New Roman" w:hAnsi="Times New Roman"/>
                <w:sz w:val="20"/>
                <w:lang w:eastAsia="zh-CN"/>
              </w:rPr>
              <w:t>In a TDL-A fading channel with 30ns delay spread</w:t>
            </w:r>
          </w:p>
          <w:p w14:paraId="46FCB7F9" w14:textId="77777777" w:rsidR="00416EF0" w:rsidRPr="0082178A" w:rsidRDefault="00416EF0" w:rsidP="00BC27EB">
            <w:pPr>
              <w:pStyle w:val="TAL"/>
              <w:keepNext w:val="0"/>
              <w:widowControl w:val="0"/>
              <w:numPr>
                <w:ilvl w:val="0"/>
                <w:numId w:val="36"/>
              </w:numPr>
              <w:adjustRightInd w:val="0"/>
              <w:spacing w:line="240" w:lineRule="auto"/>
              <w:jc w:val="left"/>
              <w:rPr>
                <w:rFonts w:ascii="Times New Roman" w:hAnsi="Times New Roman"/>
                <w:sz w:val="20"/>
                <w:lang w:eastAsia="zh-CN"/>
              </w:rPr>
            </w:pPr>
            <w:r w:rsidRPr="0082178A">
              <w:rPr>
                <w:rFonts w:ascii="Times New Roman" w:hAnsi="Times New Roman"/>
                <w:sz w:val="20"/>
                <w:lang w:eastAsia="zh-CN"/>
              </w:rPr>
              <w:t xml:space="preserve">For the gap between [75KHz, 900KHz], the frequency diversity gains at 1% BLER target observed by 6 sources are within [0, 1.5] dB, and the frequency diversity gains at 10% BLER target observed by 3 sources are almost 0dB. </w:t>
            </w:r>
          </w:p>
          <w:p w14:paraId="682A9F3A" w14:textId="77777777" w:rsidR="00416EF0" w:rsidRPr="0082178A" w:rsidRDefault="00416EF0" w:rsidP="00BC27EB">
            <w:pPr>
              <w:pStyle w:val="TAL"/>
              <w:keepNext w:val="0"/>
              <w:widowControl w:val="0"/>
              <w:numPr>
                <w:ilvl w:val="0"/>
                <w:numId w:val="36"/>
              </w:numPr>
              <w:adjustRightInd w:val="0"/>
              <w:spacing w:line="240" w:lineRule="auto"/>
              <w:jc w:val="left"/>
              <w:rPr>
                <w:rFonts w:ascii="Times New Roman" w:hAnsi="Times New Roman"/>
                <w:sz w:val="20"/>
                <w:lang w:eastAsia="zh-CN"/>
              </w:rPr>
            </w:pPr>
            <w:r w:rsidRPr="0082178A">
              <w:rPr>
                <w:rFonts w:ascii="Times New Roman" w:hAnsi="Times New Roman"/>
                <w:sz w:val="20"/>
                <w:lang w:eastAsia="zh-CN"/>
              </w:rPr>
              <w:t>For the gap between [1.08MHz, 4.2MHz], the frequency diversity gains at 1% BLER target observed by 6 sources are within [3, 5.8] dB, and the frequency diversity gains at 10% BLER target observed by 3 sources are within [0.4, 2.5] dB.</w:t>
            </w:r>
          </w:p>
          <w:p w14:paraId="462B50C2" w14:textId="77777777" w:rsidR="00416EF0" w:rsidRPr="0082178A" w:rsidRDefault="00416EF0" w:rsidP="00BC27EB">
            <w:pPr>
              <w:pStyle w:val="TAL"/>
              <w:keepNext w:val="0"/>
              <w:widowControl w:val="0"/>
              <w:numPr>
                <w:ilvl w:val="0"/>
                <w:numId w:val="36"/>
              </w:numPr>
              <w:adjustRightInd w:val="0"/>
              <w:spacing w:line="240" w:lineRule="auto"/>
              <w:jc w:val="left"/>
              <w:rPr>
                <w:rFonts w:ascii="Times New Roman" w:hAnsi="Times New Roman"/>
                <w:sz w:val="20"/>
                <w:lang w:eastAsia="zh-CN"/>
              </w:rPr>
            </w:pPr>
            <w:r w:rsidRPr="0082178A">
              <w:rPr>
                <w:rFonts w:ascii="Times New Roman" w:hAnsi="Times New Roman"/>
                <w:sz w:val="20"/>
                <w:lang w:eastAsia="zh-CN"/>
              </w:rPr>
              <w:t>For the gap between [5MHz, 10MHz], the frequency diversity gains at 1% BLER target observed by 5 sources are within [5, 8] dB, and the frequency diversity gains at 10% BLER target observed by 5 sources are within [1.3, 4] dB.</w:t>
            </w:r>
          </w:p>
          <w:p w14:paraId="06C5F068" w14:textId="77777777" w:rsidR="00416EF0" w:rsidRPr="0082178A" w:rsidRDefault="00416EF0" w:rsidP="000218D3">
            <w:pPr>
              <w:pStyle w:val="TAL"/>
              <w:keepNext w:val="0"/>
              <w:adjustRightInd w:val="0"/>
              <w:rPr>
                <w:rFonts w:ascii="Times New Roman" w:hAnsi="Times New Roman"/>
                <w:sz w:val="20"/>
                <w:lang w:eastAsia="zh-CN"/>
              </w:rPr>
            </w:pPr>
          </w:p>
          <w:p w14:paraId="72A475A8" w14:textId="77777777" w:rsidR="00416EF0" w:rsidRPr="0082178A" w:rsidRDefault="00416EF0" w:rsidP="000218D3">
            <w:pPr>
              <w:pStyle w:val="TAL"/>
              <w:keepNext w:val="0"/>
              <w:adjustRightInd w:val="0"/>
              <w:rPr>
                <w:rFonts w:ascii="Times New Roman" w:hAnsi="Times New Roman"/>
                <w:sz w:val="20"/>
                <w:lang w:eastAsia="zh-CN"/>
              </w:rPr>
            </w:pPr>
            <w:r w:rsidRPr="0082178A">
              <w:rPr>
                <w:rFonts w:ascii="Times New Roman" w:hAnsi="Times New Roman"/>
                <w:sz w:val="20"/>
                <w:lang w:eastAsia="zh-CN"/>
              </w:rPr>
              <w:t xml:space="preserve">In a TDL-D fading channel with 30ns delay spread </w:t>
            </w:r>
          </w:p>
          <w:p w14:paraId="2A42B0DC" w14:textId="77777777" w:rsidR="00416EF0" w:rsidRPr="0082178A" w:rsidRDefault="00416EF0" w:rsidP="00BC27EB">
            <w:pPr>
              <w:pStyle w:val="TAL"/>
              <w:keepNext w:val="0"/>
              <w:widowControl w:val="0"/>
              <w:numPr>
                <w:ilvl w:val="0"/>
                <w:numId w:val="36"/>
              </w:numPr>
              <w:adjustRightInd w:val="0"/>
              <w:spacing w:line="240" w:lineRule="auto"/>
              <w:jc w:val="left"/>
              <w:rPr>
                <w:rFonts w:ascii="Times New Roman" w:hAnsi="Times New Roman"/>
                <w:sz w:val="20"/>
                <w:lang w:eastAsia="zh-CN"/>
              </w:rPr>
            </w:pPr>
            <w:r w:rsidRPr="0082178A">
              <w:rPr>
                <w:rFonts w:ascii="Times New Roman" w:hAnsi="Times New Roman"/>
                <w:sz w:val="20"/>
                <w:lang w:eastAsia="zh-CN"/>
              </w:rPr>
              <w:t>For 10MHz gap, 1 source [11] observed 0.7 dB@1%BLER and -0.2dB@10%BLER frequency diversity gain. (Note: loss due to the power split in TDL-D)</w:t>
            </w:r>
            <w:ins w:id="257" w:author="Le Liu" w:date="2024-09-30T10:52:00Z">
              <w:r w:rsidRPr="0082178A">
                <w:rPr>
                  <w:rFonts w:ascii="Times New Roman" w:hAnsi="Times New Roman"/>
                  <w:sz w:val="20"/>
                  <w:highlight w:val="yellow"/>
                  <w:lang w:eastAsia="zh-CN"/>
                </w:rPr>
                <w:t>; and 1 source</w:t>
              </w:r>
            </w:ins>
            <w:ins w:id="258" w:author="Spreadtrum" w:date="2024-10-14T17:22:00Z">
              <w:r w:rsidRPr="0082178A">
                <w:rPr>
                  <w:rFonts w:ascii="Times New Roman" w:hAnsi="Times New Roman"/>
                  <w:sz w:val="20"/>
                  <w:highlight w:val="yellow"/>
                  <w:lang w:eastAsia="zh-CN"/>
                </w:rPr>
                <w:t xml:space="preserve"> [R1-2408854]</w:t>
              </w:r>
            </w:ins>
            <w:ins w:id="259" w:author="Le Liu" w:date="2024-09-30T10:52:00Z">
              <w:r w:rsidRPr="0082178A">
                <w:rPr>
                  <w:rFonts w:ascii="Times New Roman" w:hAnsi="Times New Roman"/>
                  <w:sz w:val="20"/>
                  <w:highlight w:val="yellow"/>
                  <w:lang w:eastAsia="zh-CN"/>
                </w:rPr>
                <w:t xml:space="preserve"> observed 1dB@1%BLER and 0.5dB@10%BLER frequency diversity gain</w:t>
              </w:r>
            </w:ins>
          </w:p>
          <w:p w14:paraId="5B87A117" w14:textId="77777777" w:rsidR="00416EF0" w:rsidRPr="0082178A" w:rsidRDefault="00416EF0" w:rsidP="000218D3">
            <w:pPr>
              <w:pStyle w:val="TAL"/>
              <w:keepNext w:val="0"/>
              <w:adjustRightInd w:val="0"/>
              <w:rPr>
                <w:rFonts w:ascii="Times New Roman" w:hAnsi="Times New Roman"/>
                <w:sz w:val="20"/>
                <w:lang w:eastAsia="zh-CN"/>
              </w:rPr>
            </w:pPr>
          </w:p>
          <w:p w14:paraId="7D3BDFE5" w14:textId="77777777" w:rsidR="00416EF0" w:rsidRPr="0082178A" w:rsidRDefault="00416EF0" w:rsidP="000218D3">
            <w:pPr>
              <w:pStyle w:val="TAL"/>
              <w:keepNext w:val="0"/>
              <w:adjustRightInd w:val="0"/>
              <w:rPr>
                <w:rFonts w:ascii="Times New Roman" w:hAnsi="Times New Roman"/>
                <w:sz w:val="20"/>
                <w:lang w:eastAsia="zh-CN"/>
              </w:rPr>
            </w:pPr>
            <w:r w:rsidRPr="0082178A">
              <w:rPr>
                <w:rFonts w:ascii="Times New Roman" w:hAnsi="Times New Roman"/>
                <w:sz w:val="20"/>
                <w:lang w:eastAsia="zh-CN"/>
              </w:rPr>
              <w:t>In a TDL-A fading channel with 150ns delay spread</w:t>
            </w:r>
          </w:p>
          <w:p w14:paraId="7D094DA6" w14:textId="77777777" w:rsidR="00416EF0" w:rsidRPr="0082178A" w:rsidRDefault="00416EF0" w:rsidP="00BC27EB">
            <w:pPr>
              <w:pStyle w:val="TAL"/>
              <w:keepNext w:val="0"/>
              <w:widowControl w:val="0"/>
              <w:numPr>
                <w:ilvl w:val="0"/>
                <w:numId w:val="36"/>
              </w:numPr>
              <w:adjustRightInd w:val="0"/>
              <w:spacing w:line="240" w:lineRule="auto"/>
              <w:jc w:val="left"/>
              <w:rPr>
                <w:rFonts w:ascii="Times New Roman" w:hAnsi="Times New Roman"/>
                <w:sz w:val="20"/>
                <w:lang w:eastAsia="zh-CN"/>
              </w:rPr>
            </w:pPr>
            <w:r w:rsidRPr="0082178A">
              <w:rPr>
                <w:rFonts w:ascii="Times New Roman" w:hAnsi="Times New Roman"/>
                <w:sz w:val="20"/>
                <w:lang w:eastAsia="zh-CN"/>
              </w:rPr>
              <w:lastRenderedPageBreak/>
              <w:t>For the gap is 180Khz, the frequency diversity gains at 1% BLER target observed by 2 sources are within [1, 3] dB, and the frequency diversity gains at 10% BLER target observed by 2 sources are within [0, 2.5] dB.</w:t>
            </w:r>
          </w:p>
          <w:p w14:paraId="68F4C413" w14:textId="77777777" w:rsidR="00416EF0" w:rsidRPr="0082178A" w:rsidRDefault="00416EF0" w:rsidP="00BC27EB">
            <w:pPr>
              <w:pStyle w:val="TAL"/>
              <w:keepNext w:val="0"/>
              <w:widowControl w:val="0"/>
              <w:numPr>
                <w:ilvl w:val="0"/>
                <w:numId w:val="36"/>
              </w:numPr>
              <w:adjustRightInd w:val="0"/>
              <w:spacing w:line="240" w:lineRule="auto"/>
              <w:jc w:val="left"/>
              <w:rPr>
                <w:rFonts w:ascii="Times New Roman" w:hAnsi="Times New Roman"/>
                <w:sz w:val="20"/>
                <w:lang w:eastAsia="zh-CN"/>
              </w:rPr>
            </w:pPr>
            <w:r w:rsidRPr="0082178A">
              <w:rPr>
                <w:rFonts w:ascii="Times New Roman" w:hAnsi="Times New Roman"/>
                <w:sz w:val="20"/>
                <w:lang w:eastAsia="zh-CN"/>
              </w:rPr>
              <w:t>For the gap is 2.16MHz, the frequency diversity gains at 1% BLER target observed by 2 sources are within [7, 8] dB, and the frequency diversity gains at 10% BLER target observed by 2 sources are within [2.5, 5.5] dB.</w:t>
            </w:r>
          </w:p>
          <w:p w14:paraId="111306F7" w14:textId="77777777" w:rsidR="00416EF0" w:rsidRPr="0082178A" w:rsidRDefault="00416EF0" w:rsidP="000218D3">
            <w:pPr>
              <w:rPr>
                <w:b/>
                <w:szCs w:val="20"/>
                <w:lang w:eastAsia="zh-CN"/>
              </w:rPr>
            </w:pPr>
          </w:p>
        </w:tc>
      </w:tr>
    </w:tbl>
    <w:p w14:paraId="4A0DDB0A" w14:textId="37B6B338" w:rsidR="00416EF0" w:rsidRDefault="00416EF0" w:rsidP="00416EF0">
      <w:pPr>
        <w:rPr>
          <w:lang w:eastAsia="zh-CN"/>
        </w:rPr>
      </w:pPr>
    </w:p>
    <w:p w14:paraId="770631EC" w14:textId="43B62EFC" w:rsidR="00416EF0" w:rsidRDefault="00416EF0" w:rsidP="00416EF0">
      <w:pPr>
        <w:rPr>
          <w:lang w:eastAsia="zh-CN"/>
        </w:rPr>
      </w:pPr>
    </w:p>
    <w:p w14:paraId="4CAA9A58" w14:textId="2E80E284" w:rsidR="005B2EA9" w:rsidRDefault="00884DD3" w:rsidP="000218D3">
      <w:pPr>
        <w:pStyle w:val="3"/>
        <w:rPr>
          <w:lang w:eastAsia="zh-CN"/>
        </w:rPr>
      </w:pPr>
      <w:r>
        <w:rPr>
          <w:lang w:eastAsia="zh-CN"/>
        </w:rPr>
        <w:t>Proposal 3-1b</w:t>
      </w:r>
    </w:p>
    <w:p w14:paraId="47F009E5" w14:textId="20EF20CC" w:rsidR="009579C1" w:rsidRPr="00597B74" w:rsidRDefault="0049522D" w:rsidP="0049522D">
      <w:pPr>
        <w:rPr>
          <w:rFonts w:eastAsia="Malgun Gothic"/>
          <w:b/>
          <w:bCs/>
          <w:sz w:val="20"/>
          <w:szCs w:val="20"/>
          <w:lang w:eastAsia="ko-KR"/>
        </w:rPr>
      </w:pPr>
      <w:r>
        <w:rPr>
          <w:b/>
          <w:color w:val="000000" w:themeColor="text1"/>
          <w:sz w:val="20"/>
          <w:szCs w:val="20"/>
          <w:highlight w:val="yellow"/>
          <w:lang w:eastAsia="zh-CN"/>
        </w:rPr>
        <w:t>Proposal 3-1b:</w:t>
      </w:r>
      <w:r>
        <w:rPr>
          <w:b/>
          <w:bCs/>
          <w:sz w:val="20"/>
          <w:szCs w:val="20"/>
          <w:lang w:eastAsia="zh-CN"/>
        </w:rPr>
        <w:t xml:space="preserve"> </w:t>
      </w:r>
    </w:p>
    <w:p w14:paraId="5EB86D8E" w14:textId="77777777" w:rsidR="0049522D" w:rsidRDefault="0049522D" w:rsidP="0049522D">
      <w:pPr>
        <w:rPr>
          <w:b/>
          <w:bCs/>
          <w:sz w:val="20"/>
          <w:szCs w:val="20"/>
          <w:lang w:eastAsia="zh-CN"/>
        </w:rPr>
      </w:pPr>
      <w:r>
        <w:rPr>
          <w:b/>
          <w:bCs/>
          <w:sz w:val="20"/>
          <w:szCs w:val="20"/>
          <w:lang w:eastAsia="zh-CN"/>
        </w:rPr>
        <w:t>Single-tone unmodulated sinusoid waveform with frequency hopping (2-hops) is studied, and the following table is captured.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85"/>
      </w:tblGrid>
      <w:tr w:rsidR="0049522D" w14:paraId="110F5511" w14:textId="77777777" w:rsidTr="006D73E9">
        <w:tc>
          <w:tcPr>
            <w:tcW w:w="1140" w:type="pct"/>
            <w:shd w:val="clear" w:color="auto" w:fill="D9D9D9" w:themeFill="background1" w:themeFillShade="D9"/>
            <w:vAlign w:val="center"/>
          </w:tcPr>
          <w:p w14:paraId="644FD8D8" w14:textId="77777777" w:rsidR="0049522D" w:rsidRDefault="0049522D" w:rsidP="006D73E9">
            <w:pPr>
              <w:pStyle w:val="TAC"/>
              <w:keepNext w:val="0"/>
              <w:keepLines w:val="0"/>
              <w:widowControl w:val="0"/>
              <w:adjustRightInd/>
              <w:rPr>
                <w:rFonts w:ascii="Times New Roman" w:eastAsia="Batang" w:hAnsi="Times New Roman"/>
                <w:b/>
                <w:bCs/>
                <w:sz w:val="20"/>
                <w:lang w:eastAsia="zh-CN"/>
              </w:rPr>
            </w:pPr>
            <w:r>
              <w:rPr>
                <w:rFonts w:ascii="Times New Roman" w:hAnsi="Times New Roman"/>
                <w:b/>
                <w:bCs/>
                <w:sz w:val="20"/>
                <w:lang w:eastAsia="zh-CN"/>
              </w:rPr>
              <w:t>CW waveform characteristics</w:t>
            </w:r>
          </w:p>
        </w:tc>
        <w:tc>
          <w:tcPr>
            <w:tcW w:w="3860" w:type="pct"/>
            <w:shd w:val="clear" w:color="auto" w:fill="D9D9D9" w:themeFill="background1" w:themeFillShade="D9"/>
            <w:vAlign w:val="center"/>
          </w:tcPr>
          <w:p w14:paraId="663EC4C3" w14:textId="77777777" w:rsidR="0049522D" w:rsidRDefault="0049522D" w:rsidP="006D73E9">
            <w:pPr>
              <w:pStyle w:val="TAC"/>
              <w:keepNext w:val="0"/>
              <w:keepLines w:val="0"/>
              <w:widowControl w:val="0"/>
              <w:adjustRightInd/>
              <w:rPr>
                <w:rFonts w:ascii="Times New Roman" w:hAnsi="Times New Roman"/>
                <w:sz w:val="20"/>
                <w:lang w:eastAsia="zh-CN"/>
              </w:rPr>
            </w:pPr>
            <w:r>
              <w:rPr>
                <w:rFonts w:ascii="Times New Roman" w:hAnsi="Times New Roman"/>
                <w:b/>
                <w:bCs/>
                <w:sz w:val="20"/>
                <w:lang w:eastAsia="zh-CN"/>
              </w:rPr>
              <w:t xml:space="preserve">Waveform 1 with frequency hopping </w:t>
            </w:r>
            <w:r w:rsidRPr="00A56952">
              <w:rPr>
                <w:rFonts w:ascii="Times New Roman" w:hAnsi="Times New Roman"/>
                <w:b/>
                <w:bCs/>
                <w:sz w:val="20"/>
                <w:lang w:eastAsia="zh-CN"/>
              </w:rPr>
              <w:t xml:space="preserve"> (2-hops)</w:t>
            </w:r>
            <w:r>
              <w:rPr>
                <w:rFonts w:ascii="Times New Roman" w:hAnsi="Times New Roman"/>
                <w:b/>
                <w:bCs/>
                <w:sz w:val="20"/>
                <w:lang w:eastAsia="zh-CN"/>
              </w:rPr>
              <w:t xml:space="preserve"> compared to waveform 1 without frequency hopping</w:t>
            </w:r>
          </w:p>
        </w:tc>
      </w:tr>
      <w:tr w:rsidR="0049522D" w14:paraId="531D034D" w14:textId="77777777" w:rsidTr="006D73E9">
        <w:tc>
          <w:tcPr>
            <w:tcW w:w="1140" w:type="pct"/>
            <w:vAlign w:val="center"/>
          </w:tcPr>
          <w:p w14:paraId="143F3A0E" w14:textId="77777777" w:rsidR="0049522D" w:rsidRDefault="0049522D" w:rsidP="006D73E9">
            <w:pPr>
              <w:pStyle w:val="TAC"/>
              <w:keepNext w:val="0"/>
              <w:keepLines w:val="0"/>
              <w:widowControl w:val="0"/>
              <w:adjustRightInd/>
              <w:rPr>
                <w:rFonts w:ascii="Times New Roman" w:hAnsi="Times New Roman"/>
                <w:b/>
                <w:bCs/>
                <w:sz w:val="20"/>
                <w:lang w:eastAsia="zh-CN"/>
              </w:rPr>
            </w:pPr>
            <w:r>
              <w:rPr>
                <w:rFonts w:ascii="Times New Roman" w:hAnsi="Times New Roman"/>
                <w:b/>
                <w:bCs/>
                <w:sz w:val="20"/>
                <w:lang w:eastAsia="zh-CN"/>
              </w:rPr>
              <w:t>D2R reception performance</w:t>
            </w:r>
          </w:p>
        </w:tc>
        <w:tc>
          <w:tcPr>
            <w:tcW w:w="3860" w:type="pct"/>
          </w:tcPr>
          <w:p w14:paraId="58A2EC7F" w14:textId="77777777" w:rsidR="0049522D" w:rsidRDefault="0049522D" w:rsidP="006D73E9">
            <w:pPr>
              <w:pStyle w:val="TAL"/>
              <w:keepNext w:val="0"/>
              <w:keepLines w:val="0"/>
              <w:widowControl w:val="0"/>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lang w:eastAsia="zh-CN"/>
              </w:rPr>
              <w:t>To exploit the benefits of frequency diversity</w:t>
            </w:r>
          </w:p>
          <w:p w14:paraId="7D57B3ED" w14:textId="77777777" w:rsidR="00A265CF" w:rsidRDefault="0049522D" w:rsidP="00BC27EB">
            <w:pPr>
              <w:pStyle w:val="TAL"/>
              <w:keepNext w:val="0"/>
              <w:keepLines w:val="0"/>
              <w:widowControl w:val="0"/>
              <w:numPr>
                <w:ilvl w:val="0"/>
                <w:numId w:val="31"/>
              </w:numPr>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lang w:eastAsia="zh-CN"/>
              </w:rPr>
              <w:t>6 sources observed that waveform 1 with frequency hopping should be used together with bit-level rep</w:t>
            </w:r>
            <w:r w:rsidR="00A265CF">
              <w:rPr>
                <w:rFonts w:ascii="Times New Roman" w:hAnsi="Times New Roman"/>
                <w:color w:val="000000" w:themeColor="text1"/>
                <w:sz w:val="20"/>
                <w:lang w:eastAsia="zh-CN"/>
              </w:rPr>
              <w:t xml:space="preserve">etition or TB-level repetition. </w:t>
            </w:r>
            <w:r>
              <w:rPr>
                <w:rFonts w:ascii="Times New Roman" w:hAnsi="Times New Roman"/>
                <w:color w:val="000000" w:themeColor="text1"/>
                <w:sz w:val="20"/>
                <w:lang w:eastAsia="zh-CN"/>
              </w:rPr>
              <w:t xml:space="preserve">3 sources further observed that </w:t>
            </w:r>
            <w:r w:rsidRPr="00BA6861">
              <w:rPr>
                <w:rFonts w:ascii="Times New Roman" w:hAnsi="Times New Roman"/>
                <w:color w:val="000000" w:themeColor="text1"/>
                <w:sz w:val="20"/>
                <w:lang w:eastAsia="zh-CN"/>
              </w:rPr>
              <w:t>he unaligned timing</w:t>
            </w:r>
            <w:r w:rsidR="007A3720">
              <w:rPr>
                <w:rFonts w:ascii="Times New Roman" w:hAnsi="Times New Roman"/>
                <w:color w:val="000000" w:themeColor="text1"/>
                <w:sz w:val="20"/>
                <w:lang w:eastAsia="zh-CN"/>
              </w:rPr>
              <w:t xml:space="preserve"> (</w:t>
            </w:r>
            <w:r w:rsidR="007A3720" w:rsidRPr="007A3720">
              <w:rPr>
                <w:rFonts w:ascii="Times New Roman" w:hAnsi="Times New Roman"/>
                <w:color w:val="000000" w:themeColor="text1"/>
                <w:sz w:val="20"/>
                <w:lang w:eastAsia="zh-CN"/>
              </w:rPr>
              <w:t>due to SFO at A-IoT device</w:t>
            </w:r>
            <w:r w:rsidR="007A3720">
              <w:rPr>
                <w:rFonts w:ascii="Times New Roman" w:hAnsi="Times New Roman"/>
                <w:color w:val="000000" w:themeColor="text1"/>
                <w:sz w:val="20"/>
                <w:lang w:eastAsia="zh-CN"/>
              </w:rPr>
              <w:t>)</w:t>
            </w:r>
            <w:r w:rsidRPr="00BA6861">
              <w:rPr>
                <w:rFonts w:ascii="Times New Roman" w:hAnsi="Times New Roman"/>
                <w:color w:val="000000" w:themeColor="text1"/>
                <w:sz w:val="20"/>
                <w:lang w:eastAsia="zh-CN"/>
              </w:rPr>
              <w:t xml:space="preserve"> between reader and devices makes it hard to align the boundary of each hop of the external carrier-wave with a corresponding bit or block repetition of the D2R transmission.</w:t>
            </w:r>
            <w:r w:rsidR="00A265CF">
              <w:rPr>
                <w:rFonts w:ascii="Times New Roman" w:hAnsi="Times New Roman"/>
                <w:color w:val="000000" w:themeColor="text1"/>
                <w:sz w:val="20"/>
                <w:lang w:eastAsia="zh-CN"/>
              </w:rPr>
              <w:t xml:space="preserve"> </w:t>
            </w:r>
          </w:p>
          <w:p w14:paraId="289E8B9A" w14:textId="77777777" w:rsidR="0049522D" w:rsidRDefault="00A265CF" w:rsidP="00BC27EB">
            <w:pPr>
              <w:pStyle w:val="TAL"/>
              <w:keepNext w:val="0"/>
              <w:keepLines w:val="0"/>
              <w:widowControl w:val="0"/>
              <w:numPr>
                <w:ilvl w:val="0"/>
                <w:numId w:val="31"/>
              </w:numPr>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lang w:eastAsia="zh-CN"/>
              </w:rPr>
              <w:t xml:space="preserve">1 source observed that </w:t>
            </w:r>
            <w:r w:rsidRPr="00A265CF">
              <w:rPr>
                <w:rFonts w:ascii="Times New Roman" w:hAnsi="Times New Roman"/>
                <w:color w:val="000000" w:themeColor="text1"/>
                <w:sz w:val="20"/>
                <w:lang w:eastAsia="zh-CN"/>
              </w:rPr>
              <w:t>for milli-second level CW duration for each frequency hop/block repetition, the diversity gain loss caused by miss-alignment of a few m</w:t>
            </w:r>
            <w:r>
              <w:rPr>
                <w:rFonts w:ascii="Times New Roman" w:hAnsi="Times New Roman"/>
                <w:color w:val="000000" w:themeColor="text1"/>
                <w:sz w:val="20"/>
                <w:lang w:eastAsia="zh-CN"/>
              </w:rPr>
              <w:t xml:space="preserve">icro-seconds level is marginal, </w:t>
            </w:r>
            <w:r w:rsidRPr="00A265CF">
              <w:rPr>
                <w:rFonts w:ascii="Times New Roman" w:hAnsi="Times New Roman"/>
                <w:color w:val="000000" w:themeColor="text1"/>
                <w:sz w:val="20"/>
                <w:lang w:eastAsia="zh-CN"/>
              </w:rPr>
              <w:t>TB level repetition can tolerant some time mis-alignment.</w:t>
            </w:r>
          </w:p>
          <w:p w14:paraId="655E5A33" w14:textId="77777777" w:rsidR="0049522D" w:rsidRPr="00BA6861" w:rsidRDefault="0049522D" w:rsidP="00BC27EB">
            <w:pPr>
              <w:pStyle w:val="TAL"/>
              <w:keepNext w:val="0"/>
              <w:keepLines w:val="0"/>
              <w:widowControl w:val="0"/>
              <w:numPr>
                <w:ilvl w:val="0"/>
                <w:numId w:val="31"/>
              </w:numPr>
              <w:overflowPunct w:val="0"/>
              <w:autoSpaceDE w:val="0"/>
              <w:autoSpaceDN w:val="0"/>
              <w:rPr>
                <w:rFonts w:ascii="Times New Roman" w:hAnsi="Times New Roman"/>
                <w:color w:val="000000" w:themeColor="text1"/>
                <w:sz w:val="20"/>
                <w:lang w:eastAsia="zh-CN"/>
              </w:rPr>
            </w:pPr>
            <w:r w:rsidRPr="00BA6861">
              <w:rPr>
                <w:rFonts w:ascii="Times New Roman" w:hAnsi="Times New Roman" w:hint="eastAsia"/>
                <w:color w:val="000000" w:themeColor="text1"/>
                <w:sz w:val="20"/>
                <w:lang w:eastAsia="zh-CN"/>
              </w:rPr>
              <w:t>1</w:t>
            </w:r>
            <w:r w:rsidRPr="00BA6861">
              <w:rPr>
                <w:rFonts w:ascii="Times New Roman" w:hAnsi="Times New Roman"/>
                <w:color w:val="000000" w:themeColor="text1"/>
                <w:sz w:val="20"/>
                <w:lang w:eastAsia="zh-CN"/>
              </w:rPr>
              <w:t xml:space="preserve"> source</w:t>
            </w:r>
            <w:r>
              <w:rPr>
                <w:rFonts w:ascii="Times New Roman" w:hAnsi="Times New Roman"/>
                <w:sz w:val="20"/>
                <w:lang w:eastAsia="zh-CN"/>
              </w:rPr>
              <w:t xml:space="preserve"> </w:t>
            </w:r>
            <w:r w:rsidRPr="00BA6861">
              <w:rPr>
                <w:rFonts w:ascii="Times New Roman" w:hAnsi="Times New Roman"/>
                <w:color w:val="000000" w:themeColor="text1"/>
                <w:sz w:val="20"/>
                <w:lang w:eastAsia="zh-CN"/>
              </w:rPr>
              <w:t xml:space="preserve">observed that waveform 1 with frequency hopping achieves frequency diversity gain by using lower coding rate with interleaving instead of repetitions, </w:t>
            </w:r>
          </w:p>
          <w:p w14:paraId="6FB74CC3" w14:textId="77777777" w:rsidR="0049522D" w:rsidRPr="00BA6861" w:rsidRDefault="0049522D" w:rsidP="006D73E9">
            <w:pPr>
              <w:pStyle w:val="TAL"/>
              <w:keepNext w:val="0"/>
              <w:keepLines w:val="0"/>
              <w:widowControl w:val="0"/>
              <w:overflowPunct w:val="0"/>
              <w:autoSpaceDE w:val="0"/>
              <w:autoSpaceDN w:val="0"/>
              <w:rPr>
                <w:rFonts w:ascii="Times New Roman" w:hAnsi="Times New Roman"/>
                <w:color w:val="000000" w:themeColor="text1"/>
                <w:sz w:val="20"/>
                <w:lang w:eastAsia="zh-CN"/>
              </w:rPr>
            </w:pPr>
          </w:p>
          <w:p w14:paraId="6608C6CE" w14:textId="77777777" w:rsidR="0049522D" w:rsidRDefault="0049522D" w:rsidP="006D73E9">
            <w:pPr>
              <w:pStyle w:val="TAL"/>
              <w:keepNext w:val="0"/>
              <w:keepLines w:val="0"/>
              <w:widowControl w:val="0"/>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lang w:eastAsia="zh-CN"/>
              </w:rPr>
              <w:t>When</w:t>
            </w:r>
            <w:r>
              <w:t xml:space="preserve"> </w:t>
            </w:r>
            <w:r>
              <w:rPr>
                <w:rFonts w:ascii="Times New Roman" w:hAnsi="Times New Roman"/>
                <w:color w:val="000000" w:themeColor="text1"/>
                <w:sz w:val="20"/>
                <w:lang w:eastAsia="zh-CN"/>
              </w:rPr>
              <w:t xml:space="preserve">bit-level repetition, TB-level repetition or low-code rate with interleaving is not used, </w:t>
            </w:r>
          </w:p>
          <w:p w14:paraId="79BFB150" w14:textId="77777777" w:rsidR="0049522D" w:rsidRDefault="0049522D" w:rsidP="00BC27EB">
            <w:pPr>
              <w:pStyle w:val="TAL"/>
              <w:keepNext w:val="0"/>
              <w:keepLines w:val="0"/>
              <w:widowControl w:val="0"/>
              <w:numPr>
                <w:ilvl w:val="0"/>
                <w:numId w:val="31"/>
              </w:numPr>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lang w:eastAsia="zh-CN"/>
              </w:rPr>
              <w:t>Waveform 1 with frequency hopping provides [0, 0.5] dB frequency diversity gain compared to waveform 1 without frequency hopping at 1% or 10% BLER in a fading channel for a 1Rx receiver and a 1Tx CW transmitter.</w:t>
            </w:r>
          </w:p>
          <w:p w14:paraId="4A023A28" w14:textId="77777777" w:rsidR="0049522D" w:rsidRDefault="0049522D" w:rsidP="00BC27EB">
            <w:pPr>
              <w:pStyle w:val="TAL"/>
              <w:keepNext w:val="0"/>
              <w:keepLines w:val="0"/>
              <w:widowControl w:val="0"/>
              <w:numPr>
                <w:ilvl w:val="0"/>
                <w:numId w:val="32"/>
              </w:numPr>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lang w:eastAsia="zh-CN"/>
              </w:rPr>
              <w:t>In a TDL-A fading channel with 30ns delay spread</w:t>
            </w:r>
          </w:p>
          <w:p w14:paraId="527DE02E" w14:textId="77777777" w:rsidR="0049522D" w:rsidRDefault="0049522D" w:rsidP="00BC27EB">
            <w:pPr>
              <w:pStyle w:val="TAL"/>
              <w:keepNext w:val="0"/>
              <w:keepLines w:val="0"/>
              <w:widowControl w:val="0"/>
              <w:numPr>
                <w:ilvl w:val="0"/>
                <w:numId w:val="33"/>
              </w:numPr>
              <w:overflowPunct w:val="0"/>
              <w:autoSpaceDE w:val="0"/>
              <w:autoSpaceDN w:val="0"/>
              <w:spacing w:line="240" w:lineRule="auto"/>
              <w:jc w:val="left"/>
              <w:rPr>
                <w:rFonts w:ascii="Times New Roman" w:hAnsi="Times New Roman"/>
                <w:color w:val="000000" w:themeColor="text1"/>
                <w:sz w:val="20"/>
                <w:lang w:eastAsia="zh-CN"/>
              </w:rPr>
            </w:pPr>
            <w:r>
              <w:rPr>
                <w:rFonts w:ascii="Times New Roman" w:hAnsi="Times New Roman"/>
                <w:color w:val="000000" w:themeColor="text1"/>
                <w:sz w:val="20"/>
                <w:lang w:eastAsia="zh-CN"/>
              </w:rPr>
              <w:t xml:space="preserve">For 10MHz gap between two hops, 1 source observed 0 dB@10%BLER frequency diversity gain. </w:t>
            </w:r>
          </w:p>
          <w:p w14:paraId="420E21C6" w14:textId="77777777" w:rsidR="0049522D" w:rsidRDefault="0049522D" w:rsidP="00BC27EB">
            <w:pPr>
              <w:pStyle w:val="TAL"/>
              <w:keepNext w:val="0"/>
              <w:keepLines w:val="0"/>
              <w:widowControl w:val="0"/>
              <w:numPr>
                <w:ilvl w:val="0"/>
                <w:numId w:val="32"/>
              </w:numPr>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lang w:eastAsia="zh-CN"/>
              </w:rPr>
              <w:t>In a TDL-A fading channel with 150ns delay spread</w:t>
            </w:r>
          </w:p>
          <w:p w14:paraId="33327356" w14:textId="77777777" w:rsidR="0049522D" w:rsidRDefault="0049522D" w:rsidP="00BC27EB">
            <w:pPr>
              <w:pStyle w:val="TAL"/>
              <w:keepNext w:val="0"/>
              <w:keepLines w:val="0"/>
              <w:widowControl w:val="0"/>
              <w:numPr>
                <w:ilvl w:val="0"/>
                <w:numId w:val="33"/>
              </w:numPr>
              <w:overflowPunct w:val="0"/>
              <w:autoSpaceDE w:val="0"/>
              <w:autoSpaceDN w:val="0"/>
              <w:spacing w:line="240" w:lineRule="auto"/>
              <w:jc w:val="left"/>
              <w:rPr>
                <w:rFonts w:ascii="Times New Roman" w:hAnsi="Times New Roman"/>
                <w:color w:val="000000" w:themeColor="text1"/>
                <w:sz w:val="20"/>
                <w:lang w:eastAsia="zh-CN"/>
              </w:rPr>
            </w:pPr>
            <w:r>
              <w:rPr>
                <w:rFonts w:ascii="Times New Roman" w:hAnsi="Times New Roman"/>
                <w:color w:val="000000" w:themeColor="text1"/>
                <w:sz w:val="20"/>
                <w:lang w:eastAsia="zh-CN"/>
              </w:rPr>
              <w:t xml:space="preserve">For 1.65MHz gap between two hops, 1 source observed 0.5 dB@10%BLER and 0 dB@1%BLER frequency diversity gain. </w:t>
            </w:r>
          </w:p>
          <w:p w14:paraId="317F6BE1" w14:textId="77777777" w:rsidR="0049522D" w:rsidRDefault="0049522D" w:rsidP="006D73E9">
            <w:pPr>
              <w:pStyle w:val="TAL"/>
              <w:keepNext w:val="0"/>
              <w:keepLines w:val="0"/>
              <w:widowControl w:val="0"/>
              <w:overflowPunct w:val="0"/>
              <w:autoSpaceDE w:val="0"/>
              <w:autoSpaceDN w:val="0"/>
              <w:spacing w:line="240" w:lineRule="auto"/>
              <w:ind w:left="1518"/>
              <w:jc w:val="left"/>
              <w:rPr>
                <w:rFonts w:ascii="Times New Roman" w:hAnsi="Times New Roman"/>
                <w:color w:val="000000" w:themeColor="text1"/>
                <w:sz w:val="20"/>
                <w:lang w:eastAsia="zh-CN"/>
              </w:rPr>
            </w:pPr>
          </w:p>
          <w:p w14:paraId="005A7514" w14:textId="77777777" w:rsidR="0049522D" w:rsidRDefault="0049522D" w:rsidP="006D73E9">
            <w:pPr>
              <w:pStyle w:val="TAL"/>
              <w:keepNext w:val="0"/>
              <w:keepLines w:val="0"/>
              <w:widowControl w:val="0"/>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lang w:eastAsia="zh-CN"/>
              </w:rPr>
              <w:t>When</w:t>
            </w:r>
            <w:r>
              <w:t xml:space="preserve"> </w:t>
            </w:r>
            <w:r>
              <w:rPr>
                <w:rFonts w:ascii="Times New Roman" w:hAnsi="Times New Roman"/>
                <w:color w:val="000000" w:themeColor="text1"/>
                <w:sz w:val="20"/>
                <w:lang w:eastAsia="zh-CN"/>
              </w:rPr>
              <w:t>bit-level repetition, TB-level repetition is used or assumed,</w:t>
            </w:r>
          </w:p>
          <w:p w14:paraId="294A27AE" w14:textId="77777777" w:rsidR="0049522D" w:rsidRDefault="0049522D" w:rsidP="00BC27EB">
            <w:pPr>
              <w:pStyle w:val="TAL"/>
              <w:keepNext w:val="0"/>
              <w:keepLines w:val="0"/>
              <w:widowControl w:val="0"/>
              <w:numPr>
                <w:ilvl w:val="0"/>
                <w:numId w:val="31"/>
              </w:numPr>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lang w:eastAsia="zh-CN"/>
              </w:rPr>
              <w:t>Waveform 1 with frequency hopping provides [0.5, 8] dB frequency diversity gain compared to waveform 1 without frequency hopping at 1% or 10% BLER in a fading channel for a 1Rx receiver and a 1Tx CW transmitter, at least depending on the gap between the two hops and the channel's coherence bandwidth.</w:t>
            </w:r>
          </w:p>
          <w:p w14:paraId="1CE10685" w14:textId="77777777" w:rsidR="0049522D" w:rsidRDefault="0049522D" w:rsidP="00BC27EB">
            <w:pPr>
              <w:pStyle w:val="TAL"/>
              <w:keepNext w:val="0"/>
              <w:keepLines w:val="0"/>
              <w:widowControl w:val="0"/>
              <w:numPr>
                <w:ilvl w:val="0"/>
                <w:numId w:val="32"/>
              </w:numPr>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lang w:eastAsia="zh-CN"/>
              </w:rPr>
              <w:t>In a TDL-A fading channel with 30ns delay spread</w:t>
            </w:r>
          </w:p>
          <w:p w14:paraId="7FC3E90A" w14:textId="77777777" w:rsidR="0049522D" w:rsidRDefault="0049522D" w:rsidP="00BC27EB">
            <w:pPr>
              <w:pStyle w:val="TAL"/>
              <w:keepNext w:val="0"/>
              <w:keepLines w:val="0"/>
              <w:widowControl w:val="0"/>
              <w:numPr>
                <w:ilvl w:val="0"/>
                <w:numId w:val="33"/>
              </w:numPr>
              <w:overflowPunct w:val="0"/>
              <w:autoSpaceDE w:val="0"/>
              <w:autoSpaceDN w:val="0"/>
              <w:spacing w:line="240" w:lineRule="auto"/>
              <w:jc w:val="left"/>
              <w:rPr>
                <w:rFonts w:ascii="Times New Roman" w:hAnsi="Times New Roman"/>
                <w:color w:val="000000" w:themeColor="text1"/>
                <w:sz w:val="20"/>
                <w:lang w:eastAsia="zh-CN"/>
              </w:rPr>
            </w:pPr>
            <w:r>
              <w:rPr>
                <w:rFonts w:ascii="Times New Roman" w:hAnsi="Times New Roman"/>
                <w:color w:val="000000" w:themeColor="text1"/>
                <w:sz w:val="20"/>
                <w:lang w:eastAsia="zh-CN"/>
              </w:rPr>
              <w:t xml:space="preserve">For the gap of 2.16MHz, 1 source observed 4dB@1% BLER and 2dB@10% BLER frequency diversity gains. </w:t>
            </w:r>
          </w:p>
          <w:p w14:paraId="19D024D6" w14:textId="77777777" w:rsidR="0049522D" w:rsidRDefault="0049522D" w:rsidP="00BC27EB">
            <w:pPr>
              <w:pStyle w:val="TAL"/>
              <w:keepNext w:val="0"/>
              <w:keepLines w:val="0"/>
              <w:widowControl w:val="0"/>
              <w:numPr>
                <w:ilvl w:val="0"/>
                <w:numId w:val="33"/>
              </w:numPr>
              <w:overflowPunct w:val="0"/>
              <w:autoSpaceDE w:val="0"/>
              <w:autoSpaceDN w:val="0"/>
              <w:spacing w:line="240" w:lineRule="auto"/>
              <w:jc w:val="left"/>
              <w:rPr>
                <w:rFonts w:ascii="Times New Roman" w:hAnsi="Times New Roman"/>
                <w:color w:val="000000" w:themeColor="text1"/>
                <w:sz w:val="20"/>
                <w:lang w:eastAsia="zh-CN"/>
              </w:rPr>
            </w:pPr>
            <w:r>
              <w:rPr>
                <w:rFonts w:ascii="Times New Roman" w:hAnsi="Times New Roman"/>
                <w:color w:val="000000" w:themeColor="text1"/>
                <w:sz w:val="20"/>
                <w:lang w:eastAsia="zh-CN"/>
              </w:rPr>
              <w:t>For the gap between [5MHz, 10MHz], the frequency diversity gains at 1% BLER target observed by 2 sources are within [5.8, 8] dB, and the frequency diversity gains at 10% BLER target observed by 3 sources are within [1.2, 6] dB.</w:t>
            </w:r>
          </w:p>
          <w:p w14:paraId="6121F77D" w14:textId="77777777" w:rsidR="0049522D" w:rsidRDefault="0049522D" w:rsidP="00BC27EB">
            <w:pPr>
              <w:pStyle w:val="TAL"/>
              <w:keepNext w:val="0"/>
              <w:keepLines w:val="0"/>
              <w:widowControl w:val="0"/>
              <w:numPr>
                <w:ilvl w:val="0"/>
                <w:numId w:val="32"/>
              </w:numPr>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lang w:eastAsia="zh-CN"/>
              </w:rPr>
              <w:t xml:space="preserve">In a TDL-D fading channel with 30ns delay spread </w:t>
            </w:r>
          </w:p>
          <w:p w14:paraId="6F2056C4" w14:textId="77777777" w:rsidR="0049522D" w:rsidRDefault="0049522D" w:rsidP="00BC27EB">
            <w:pPr>
              <w:pStyle w:val="TAL"/>
              <w:keepNext w:val="0"/>
              <w:keepLines w:val="0"/>
              <w:widowControl w:val="0"/>
              <w:numPr>
                <w:ilvl w:val="0"/>
                <w:numId w:val="33"/>
              </w:numPr>
              <w:overflowPunct w:val="0"/>
              <w:autoSpaceDE w:val="0"/>
              <w:autoSpaceDN w:val="0"/>
              <w:spacing w:line="240" w:lineRule="auto"/>
              <w:jc w:val="left"/>
              <w:rPr>
                <w:rFonts w:ascii="Times New Roman" w:hAnsi="Times New Roman"/>
                <w:color w:val="000000" w:themeColor="text1"/>
                <w:sz w:val="20"/>
                <w:lang w:eastAsia="zh-CN"/>
              </w:rPr>
            </w:pPr>
            <w:r>
              <w:rPr>
                <w:rFonts w:ascii="Times New Roman" w:hAnsi="Times New Roman"/>
                <w:color w:val="000000" w:themeColor="text1"/>
                <w:sz w:val="20"/>
                <w:lang w:eastAsia="zh-CN"/>
              </w:rPr>
              <w:t xml:space="preserve">For 10MHz gap, 1 source observed 1 dB@1%BLER and </w:t>
            </w:r>
            <w:r>
              <w:rPr>
                <w:rFonts w:ascii="Times New Roman" w:hAnsi="Times New Roman"/>
                <w:color w:val="000000" w:themeColor="text1"/>
                <w:sz w:val="20"/>
                <w:lang w:eastAsia="zh-CN"/>
              </w:rPr>
              <w:lastRenderedPageBreak/>
              <w:t xml:space="preserve">0.5dB@10%BLER frequency diversity gain. </w:t>
            </w:r>
          </w:p>
          <w:p w14:paraId="46AD8DAC" w14:textId="77777777" w:rsidR="0049522D" w:rsidRDefault="0049522D" w:rsidP="00BC27EB">
            <w:pPr>
              <w:pStyle w:val="TAL"/>
              <w:keepNext w:val="0"/>
              <w:keepLines w:val="0"/>
              <w:widowControl w:val="0"/>
              <w:numPr>
                <w:ilvl w:val="0"/>
                <w:numId w:val="32"/>
              </w:numPr>
              <w:overflowPunct w:val="0"/>
              <w:autoSpaceDE w:val="0"/>
              <w:autoSpaceDN w:val="0"/>
              <w:rPr>
                <w:rFonts w:ascii="Times New Roman" w:hAnsi="Times New Roman"/>
                <w:color w:val="000000" w:themeColor="text1"/>
                <w:sz w:val="20"/>
                <w:lang w:eastAsia="zh-CN"/>
              </w:rPr>
            </w:pPr>
            <w:r>
              <w:rPr>
                <w:rFonts w:ascii="Times New Roman" w:hAnsi="Times New Roman"/>
                <w:color w:val="000000" w:themeColor="text1"/>
                <w:sz w:val="20"/>
                <w:lang w:eastAsia="zh-CN"/>
              </w:rPr>
              <w:t>In a TDL-A fading channel with 150ns delay spread</w:t>
            </w:r>
          </w:p>
          <w:p w14:paraId="0B20CBB1" w14:textId="77777777" w:rsidR="0049522D" w:rsidRPr="00774581" w:rsidRDefault="0049522D" w:rsidP="00BC27EB">
            <w:pPr>
              <w:pStyle w:val="TAL"/>
              <w:keepNext w:val="0"/>
              <w:keepLines w:val="0"/>
              <w:widowControl w:val="0"/>
              <w:numPr>
                <w:ilvl w:val="0"/>
                <w:numId w:val="33"/>
              </w:numPr>
              <w:overflowPunct w:val="0"/>
              <w:autoSpaceDE w:val="0"/>
              <w:autoSpaceDN w:val="0"/>
              <w:spacing w:line="240" w:lineRule="auto"/>
              <w:jc w:val="left"/>
              <w:rPr>
                <w:rFonts w:ascii="Times New Roman" w:hAnsi="Times New Roman"/>
                <w:sz w:val="20"/>
                <w:lang w:eastAsia="zh-CN"/>
              </w:rPr>
            </w:pPr>
            <w:r>
              <w:rPr>
                <w:rFonts w:ascii="Times New Roman" w:hAnsi="Times New Roman"/>
                <w:color w:val="000000" w:themeColor="text1"/>
                <w:sz w:val="20"/>
                <w:lang w:eastAsia="zh-CN"/>
              </w:rPr>
              <w:t>For the gap between [1.65MHz, 2.16MHz], the frequency diversity gains at 1% BLER target observed by 2 sources are within [5.5, 8] dB, and the frequency diversity gain at 10% BLER target observed by 2 sources is 5 dB.</w:t>
            </w:r>
          </w:p>
          <w:p w14:paraId="0432EE5E" w14:textId="77777777" w:rsidR="0049522D" w:rsidRPr="0085051A" w:rsidRDefault="0049522D" w:rsidP="006D73E9">
            <w:pPr>
              <w:pStyle w:val="TAL"/>
              <w:keepNext w:val="0"/>
              <w:keepLines w:val="0"/>
              <w:widowControl w:val="0"/>
              <w:overflowPunct w:val="0"/>
              <w:autoSpaceDE w:val="0"/>
              <w:autoSpaceDN w:val="0"/>
              <w:spacing w:line="240" w:lineRule="auto"/>
              <w:ind w:left="1518"/>
              <w:jc w:val="left"/>
              <w:rPr>
                <w:rFonts w:ascii="Times New Roman" w:hAnsi="Times New Roman"/>
                <w:sz w:val="20"/>
                <w:lang w:eastAsia="zh-CN"/>
              </w:rPr>
            </w:pPr>
          </w:p>
          <w:p w14:paraId="30EF2DF1" w14:textId="77777777" w:rsidR="0049522D" w:rsidRPr="0085051A" w:rsidRDefault="0049522D" w:rsidP="006D73E9">
            <w:pPr>
              <w:pStyle w:val="TAL"/>
              <w:keepNext w:val="0"/>
              <w:keepLines w:val="0"/>
              <w:widowControl w:val="0"/>
              <w:overflowPunct w:val="0"/>
              <w:autoSpaceDE w:val="0"/>
              <w:autoSpaceDN w:val="0"/>
              <w:rPr>
                <w:rFonts w:ascii="Times New Roman" w:hAnsi="Times New Roman"/>
                <w:sz w:val="20"/>
                <w:lang w:eastAsia="zh-CN"/>
              </w:rPr>
            </w:pPr>
            <w:r>
              <w:rPr>
                <w:rFonts w:ascii="Times New Roman" w:hAnsi="Times New Roman"/>
                <w:color w:val="000000" w:themeColor="text1"/>
                <w:sz w:val="20"/>
                <w:lang w:eastAsia="zh-CN"/>
              </w:rPr>
              <w:t>When low-code rate with interleaving is used or assumed</w:t>
            </w:r>
          </w:p>
          <w:p w14:paraId="62C24D51" w14:textId="77777777" w:rsidR="0049522D" w:rsidRPr="0085051A" w:rsidRDefault="0049522D" w:rsidP="00BC27EB">
            <w:pPr>
              <w:pStyle w:val="aff0"/>
              <w:numPr>
                <w:ilvl w:val="0"/>
                <w:numId w:val="31"/>
              </w:numPr>
              <w:ind w:firstLineChars="0"/>
              <w:rPr>
                <w:color w:val="000000" w:themeColor="text1"/>
                <w:sz w:val="20"/>
                <w:szCs w:val="20"/>
                <w:lang w:val="en-GB" w:eastAsia="zh-CN"/>
              </w:rPr>
            </w:pPr>
            <w:r>
              <w:rPr>
                <w:color w:val="000000" w:themeColor="text1"/>
                <w:sz w:val="20"/>
                <w:szCs w:val="20"/>
                <w:lang w:eastAsia="zh-CN"/>
              </w:rPr>
              <w:t>I</w:t>
            </w:r>
            <w:r w:rsidRPr="0085051A">
              <w:rPr>
                <w:color w:val="000000" w:themeColor="text1"/>
                <w:sz w:val="20"/>
                <w:szCs w:val="20"/>
                <w:lang w:val="en-GB" w:eastAsia="zh-CN"/>
              </w:rPr>
              <w:t>n a TDL-A fading channel with 30ns delay spread</w:t>
            </w:r>
            <w:r>
              <w:rPr>
                <w:color w:val="000000" w:themeColor="text1"/>
                <w:sz w:val="20"/>
                <w:lang w:eastAsia="zh-CN"/>
              </w:rPr>
              <w:t>, and for 10MHz gap between two hops, 1</w:t>
            </w:r>
            <w:r w:rsidRPr="0085051A">
              <w:rPr>
                <w:color w:val="000000" w:themeColor="text1"/>
                <w:sz w:val="20"/>
                <w:lang w:eastAsia="zh-CN"/>
              </w:rPr>
              <w:t xml:space="preserve"> source</w:t>
            </w:r>
            <w:r w:rsidR="00865BD1">
              <w:rPr>
                <w:color w:val="000000" w:themeColor="text1"/>
                <w:sz w:val="20"/>
                <w:lang w:eastAsia="zh-CN"/>
              </w:rPr>
              <w:t xml:space="preserve"> </w:t>
            </w:r>
            <w:r w:rsidR="00865BD1" w:rsidRPr="00865BD1">
              <w:rPr>
                <w:color w:val="000000" w:themeColor="text1"/>
                <w:sz w:val="20"/>
                <w:lang w:eastAsia="zh-CN"/>
              </w:rPr>
              <w:t>[R1-2408854]</w:t>
            </w:r>
            <w:r w:rsidRPr="0085051A">
              <w:rPr>
                <w:color w:val="000000" w:themeColor="text1"/>
                <w:sz w:val="20"/>
                <w:lang w:eastAsia="zh-CN"/>
              </w:rPr>
              <w:t xml:space="preserve"> observed that waveform 1 with frequency hopping provides 4 dB frequency diversity gain compared to waveform 1 without frequency hopping at 1% BLER</w:t>
            </w:r>
            <w:r>
              <w:rPr>
                <w:color w:val="000000" w:themeColor="text1"/>
                <w:sz w:val="20"/>
                <w:szCs w:val="20"/>
                <w:lang w:val="en-GB" w:eastAsia="zh-CN"/>
              </w:rPr>
              <w:t xml:space="preserve"> </w:t>
            </w:r>
            <w:r w:rsidRPr="0085051A">
              <w:rPr>
                <w:color w:val="000000" w:themeColor="text1"/>
                <w:sz w:val="20"/>
                <w:lang w:eastAsia="zh-CN"/>
              </w:rPr>
              <w:t>for a 1Rx receiver and a 1Tx CW transmitter</w:t>
            </w:r>
            <w:r>
              <w:rPr>
                <w:color w:val="000000" w:themeColor="text1"/>
                <w:sz w:val="20"/>
                <w:lang w:eastAsia="zh-CN"/>
              </w:rPr>
              <w:t>.</w:t>
            </w:r>
          </w:p>
        </w:tc>
      </w:tr>
      <w:tr w:rsidR="0049522D" w14:paraId="6DE11A91" w14:textId="77777777" w:rsidTr="006D73E9">
        <w:trPr>
          <w:trHeight w:val="1758"/>
        </w:trPr>
        <w:tc>
          <w:tcPr>
            <w:tcW w:w="1140" w:type="pct"/>
            <w:vAlign w:val="center"/>
          </w:tcPr>
          <w:p w14:paraId="1B1489E0" w14:textId="77777777" w:rsidR="0049522D" w:rsidRDefault="0049522D" w:rsidP="006D73E9">
            <w:pPr>
              <w:pStyle w:val="TAC"/>
              <w:keepNext w:val="0"/>
              <w:keepLines w:val="0"/>
              <w:widowControl w:val="0"/>
              <w:adjustRightInd/>
              <w:rPr>
                <w:rFonts w:ascii="Times New Roman" w:eastAsiaTheme="minorEastAsia" w:hAnsi="Times New Roman"/>
                <w:b/>
                <w:bCs/>
                <w:sz w:val="20"/>
                <w:lang w:eastAsia="zh-CN"/>
              </w:rPr>
            </w:pPr>
            <w:r>
              <w:rPr>
                <w:rFonts w:ascii="Times New Roman" w:hAnsi="Times New Roman"/>
                <w:b/>
                <w:bCs/>
                <w:sz w:val="20"/>
                <w:lang w:eastAsia="zh-CN"/>
              </w:rPr>
              <w:lastRenderedPageBreak/>
              <w:t>Spectrum utilization of backscattered signal corresponding to the CW waveforms</w:t>
            </w:r>
          </w:p>
        </w:tc>
        <w:tc>
          <w:tcPr>
            <w:tcW w:w="3860" w:type="pct"/>
            <w:vAlign w:val="center"/>
          </w:tcPr>
          <w:p w14:paraId="7DFA153D" w14:textId="77777777" w:rsidR="0049522D" w:rsidRDefault="00A265CF" w:rsidP="006D73E9">
            <w:pPr>
              <w:pStyle w:val="TAL"/>
              <w:keepNext w:val="0"/>
              <w:keepLines w:val="0"/>
              <w:widowControl w:val="0"/>
              <w:overflowPunct w:val="0"/>
              <w:autoSpaceDE w:val="0"/>
              <w:autoSpaceDN w:val="0"/>
              <w:spacing w:afterLines="50" w:after="120"/>
              <w:rPr>
                <w:rFonts w:ascii="Times New Roman" w:hAnsi="Times New Roman"/>
                <w:color w:val="000000" w:themeColor="text1"/>
                <w:sz w:val="20"/>
              </w:rPr>
            </w:pPr>
            <w:r>
              <w:rPr>
                <w:rFonts w:ascii="Times New Roman" w:hAnsi="Times New Roman"/>
                <w:color w:val="000000" w:themeColor="text1"/>
                <w:sz w:val="20"/>
                <w:lang w:eastAsia="zh-CN"/>
              </w:rPr>
              <w:t>6 sources observed that</w:t>
            </w:r>
            <w:r>
              <w:rPr>
                <w:rFonts w:ascii="Times New Roman" w:hAnsi="Times New Roman"/>
                <w:color w:val="000000" w:themeColor="text1"/>
                <w:sz w:val="20"/>
              </w:rPr>
              <w:t xml:space="preserve"> f</w:t>
            </w:r>
            <w:r w:rsidR="0049522D">
              <w:rPr>
                <w:rFonts w:ascii="Times New Roman" w:hAnsi="Times New Roman"/>
                <w:color w:val="000000" w:themeColor="text1"/>
                <w:sz w:val="20"/>
              </w:rPr>
              <w:t>or the D2R transmission BW corresponding to the CW waveforms, compared to waveform 1 without frequency hopping, waveform 1 with frequency hopping utilizes the same amount of frequency domain resources for D2R transmission at a certain time.</w:t>
            </w:r>
          </w:p>
          <w:p w14:paraId="7E0DAE35" w14:textId="77777777" w:rsidR="0049522D" w:rsidRPr="00C84537" w:rsidRDefault="00A265CF" w:rsidP="00A265CF">
            <w:pPr>
              <w:pStyle w:val="TAL"/>
              <w:keepNext w:val="0"/>
              <w:keepLines w:val="0"/>
              <w:widowControl w:val="0"/>
              <w:overflowPunct w:val="0"/>
              <w:autoSpaceDE w:val="0"/>
              <w:autoSpaceDN w:val="0"/>
              <w:spacing w:afterLines="50" w:after="120"/>
              <w:rPr>
                <w:rFonts w:ascii="Times New Roman" w:hAnsi="Times New Roman"/>
                <w:color w:val="000000" w:themeColor="text1"/>
                <w:sz w:val="20"/>
                <w:lang w:eastAsia="zh-CN"/>
              </w:rPr>
            </w:pPr>
            <w:r>
              <w:rPr>
                <w:rFonts w:ascii="Times New Roman" w:hAnsi="Times New Roman"/>
                <w:color w:val="000000" w:themeColor="text1"/>
                <w:sz w:val="20"/>
                <w:lang w:eastAsia="zh-CN"/>
              </w:rPr>
              <w:t>2 sources observed that c</w:t>
            </w:r>
            <w:r w:rsidR="0049522D" w:rsidRPr="00C84537">
              <w:rPr>
                <w:rFonts w:ascii="Times New Roman" w:hAnsi="Times New Roman"/>
                <w:color w:val="000000" w:themeColor="text1"/>
                <w:sz w:val="20"/>
                <w:lang w:eastAsia="zh-CN"/>
              </w:rPr>
              <w:t xml:space="preserve">ompared to waveform </w:t>
            </w:r>
            <w:r>
              <w:rPr>
                <w:rFonts w:ascii="Times New Roman" w:hAnsi="Times New Roman"/>
                <w:color w:val="000000" w:themeColor="text1"/>
                <w:sz w:val="20"/>
                <w:lang w:eastAsia="zh-CN"/>
              </w:rPr>
              <w:t xml:space="preserve">1 </w:t>
            </w:r>
            <w:r w:rsidR="0049522D" w:rsidRPr="00C84537">
              <w:rPr>
                <w:rFonts w:ascii="Times New Roman" w:hAnsi="Times New Roman"/>
                <w:color w:val="000000" w:themeColor="text1"/>
                <w:sz w:val="20"/>
                <w:lang w:eastAsia="zh-CN"/>
              </w:rPr>
              <w:t>without frequency hopping, waveform</w:t>
            </w:r>
            <w:r>
              <w:rPr>
                <w:rFonts w:ascii="Times New Roman" w:hAnsi="Times New Roman"/>
                <w:color w:val="000000" w:themeColor="text1"/>
                <w:sz w:val="20"/>
                <w:lang w:eastAsia="zh-CN"/>
              </w:rPr>
              <w:t xml:space="preserve"> 1</w:t>
            </w:r>
            <w:r w:rsidR="0049522D" w:rsidRPr="00C84537">
              <w:rPr>
                <w:rFonts w:ascii="Times New Roman" w:hAnsi="Times New Roman"/>
                <w:color w:val="000000" w:themeColor="text1"/>
                <w:sz w:val="20"/>
                <w:lang w:eastAsia="zh-CN"/>
              </w:rPr>
              <w:t xml:space="preserve"> with frequency hopping</w:t>
            </w:r>
            <w:r>
              <w:t xml:space="preserve"> </w:t>
            </w:r>
            <w:r w:rsidRPr="00A265CF">
              <w:rPr>
                <w:rFonts w:ascii="Times New Roman" w:hAnsi="Times New Roman"/>
                <w:color w:val="000000" w:themeColor="text1"/>
                <w:sz w:val="20"/>
                <w:lang w:eastAsia="zh-CN"/>
              </w:rPr>
              <w:t xml:space="preserve">with </w:t>
            </w:r>
            <w:r>
              <w:rPr>
                <w:rFonts w:ascii="Times New Roman" w:hAnsi="Times New Roman"/>
                <w:color w:val="000000" w:themeColor="text1"/>
                <w:sz w:val="20"/>
                <w:lang w:eastAsia="zh-CN"/>
              </w:rPr>
              <w:t>TB</w:t>
            </w:r>
            <w:r w:rsidRPr="00A265CF">
              <w:rPr>
                <w:rFonts w:ascii="Times New Roman" w:hAnsi="Times New Roman"/>
                <w:color w:val="000000" w:themeColor="text1"/>
                <w:sz w:val="20"/>
                <w:lang w:eastAsia="zh-CN"/>
              </w:rPr>
              <w:t>/bit level repetition</w:t>
            </w:r>
            <w:r w:rsidR="0049522D" w:rsidRPr="00C84537">
              <w:rPr>
                <w:rFonts w:ascii="Times New Roman" w:hAnsi="Times New Roman"/>
                <w:color w:val="000000" w:themeColor="text1"/>
                <w:sz w:val="20"/>
                <w:lang w:eastAsia="zh-CN"/>
              </w:rPr>
              <w:t xml:space="preserve"> has large time</w:t>
            </w:r>
            <w:r>
              <w:rPr>
                <w:rFonts w:ascii="Times New Roman" w:hAnsi="Times New Roman"/>
                <w:color w:val="000000" w:themeColor="text1"/>
                <w:sz w:val="20"/>
                <w:lang w:eastAsia="zh-CN"/>
              </w:rPr>
              <w:t xml:space="preserve"> domain</w:t>
            </w:r>
            <w:r w:rsidR="0049522D" w:rsidRPr="00C84537">
              <w:rPr>
                <w:rFonts w:ascii="Times New Roman" w:hAnsi="Times New Roman"/>
                <w:color w:val="000000" w:themeColor="text1"/>
                <w:sz w:val="20"/>
                <w:lang w:eastAsia="zh-CN"/>
              </w:rPr>
              <w:t xml:space="preserve"> resource overhead</w:t>
            </w:r>
            <w:r>
              <w:rPr>
                <w:rFonts w:ascii="Times New Roman" w:hAnsi="Times New Roman"/>
                <w:color w:val="000000" w:themeColor="text1"/>
                <w:sz w:val="20"/>
                <w:lang w:eastAsia="zh-CN"/>
              </w:rPr>
              <w:t>.</w:t>
            </w:r>
          </w:p>
        </w:tc>
      </w:tr>
      <w:tr w:rsidR="0049522D" w14:paraId="49CEE5BF" w14:textId="77777777" w:rsidTr="006D73E9">
        <w:trPr>
          <w:trHeight w:val="1795"/>
        </w:trPr>
        <w:tc>
          <w:tcPr>
            <w:tcW w:w="1140" w:type="pct"/>
            <w:vAlign w:val="center"/>
          </w:tcPr>
          <w:p w14:paraId="6FC51B7E" w14:textId="77777777" w:rsidR="0049522D" w:rsidRDefault="0049522D" w:rsidP="006D73E9">
            <w:pPr>
              <w:pStyle w:val="TAC"/>
              <w:keepNext w:val="0"/>
              <w:keepLines w:val="0"/>
              <w:widowControl w:val="0"/>
              <w:adjustRightInd/>
              <w:rPr>
                <w:rFonts w:ascii="Times New Roman" w:hAnsi="Times New Roman"/>
                <w:b/>
                <w:bCs/>
                <w:sz w:val="20"/>
                <w:lang w:eastAsia="zh-CN"/>
              </w:rPr>
            </w:pPr>
            <w:r>
              <w:rPr>
                <w:rFonts w:ascii="Times New Roman" w:hAnsi="Times New Roman"/>
                <w:b/>
                <w:bCs/>
                <w:sz w:val="20"/>
                <w:lang w:eastAsia="zh-CN"/>
              </w:rPr>
              <w:t>CW interference suppression at D2R receiver</w:t>
            </w:r>
          </w:p>
        </w:tc>
        <w:tc>
          <w:tcPr>
            <w:tcW w:w="3860" w:type="pct"/>
            <w:vAlign w:val="center"/>
          </w:tcPr>
          <w:p w14:paraId="77BCA37C" w14:textId="77777777" w:rsidR="0060555F" w:rsidRDefault="00A265CF" w:rsidP="0060555F">
            <w:pPr>
              <w:pStyle w:val="TAL"/>
              <w:keepNext w:val="0"/>
              <w:keepLines w:val="0"/>
              <w:widowControl w:val="0"/>
              <w:overflowPunct w:val="0"/>
              <w:autoSpaceDE w:val="0"/>
              <w:autoSpaceDN w:val="0"/>
              <w:spacing w:afterLines="50" w:after="120"/>
              <w:rPr>
                <w:rFonts w:ascii="Times New Roman" w:hAnsi="Times New Roman"/>
                <w:color w:val="000000" w:themeColor="text1"/>
                <w:sz w:val="20"/>
                <w:lang w:eastAsia="zh-CN"/>
              </w:rPr>
            </w:pPr>
            <w:r>
              <w:rPr>
                <w:rFonts w:ascii="Times New Roman" w:hAnsi="Times New Roman"/>
                <w:color w:val="000000" w:themeColor="text1"/>
                <w:sz w:val="20"/>
                <w:lang w:eastAsia="zh-CN"/>
              </w:rPr>
              <w:t xml:space="preserve">5 sources observed that </w:t>
            </w:r>
            <w:r w:rsidRPr="00C84537">
              <w:rPr>
                <w:rFonts w:ascii="Times New Roman" w:hAnsi="Times New Roman"/>
                <w:color w:val="000000" w:themeColor="text1"/>
                <w:sz w:val="20"/>
                <w:lang w:eastAsia="zh-CN"/>
              </w:rPr>
              <w:t>waveform</w:t>
            </w:r>
            <w:r>
              <w:rPr>
                <w:rFonts w:ascii="Times New Roman" w:hAnsi="Times New Roman"/>
                <w:color w:val="000000" w:themeColor="text1"/>
                <w:sz w:val="20"/>
                <w:lang w:eastAsia="zh-CN"/>
              </w:rPr>
              <w:t xml:space="preserve"> 1</w:t>
            </w:r>
            <w:r w:rsidRPr="00C84537">
              <w:rPr>
                <w:rFonts w:ascii="Times New Roman" w:hAnsi="Times New Roman"/>
                <w:color w:val="000000" w:themeColor="text1"/>
                <w:sz w:val="20"/>
                <w:lang w:eastAsia="zh-CN"/>
              </w:rPr>
              <w:t xml:space="preserve"> with frequency hopping</w:t>
            </w:r>
            <w:r>
              <w:t xml:space="preserve"> </w:t>
            </w:r>
            <w:r w:rsidRPr="00A265CF">
              <w:rPr>
                <w:rFonts w:ascii="Times New Roman" w:hAnsi="Times New Roman"/>
                <w:color w:val="000000" w:themeColor="text1"/>
                <w:sz w:val="20"/>
                <w:lang w:eastAsia="zh-CN"/>
              </w:rPr>
              <w:t>requires additional complexity</w:t>
            </w:r>
            <w:r>
              <w:rPr>
                <w:rFonts w:ascii="Times New Roman" w:hAnsi="Times New Roman"/>
                <w:color w:val="000000" w:themeColor="text1"/>
                <w:sz w:val="20"/>
                <w:lang w:eastAsia="zh-CN"/>
              </w:rPr>
              <w:t xml:space="preserve"> for </w:t>
            </w:r>
            <w:r w:rsidRPr="00A265CF">
              <w:rPr>
                <w:rFonts w:ascii="Times New Roman" w:hAnsi="Times New Roman"/>
                <w:color w:val="000000" w:themeColor="text1"/>
                <w:sz w:val="20"/>
                <w:lang w:eastAsia="zh-CN"/>
              </w:rPr>
              <w:t>CW interference suppression</w:t>
            </w:r>
            <w:r w:rsidR="00A21366">
              <w:rPr>
                <w:rFonts w:ascii="Times New Roman" w:hAnsi="Times New Roman"/>
                <w:color w:val="000000" w:themeColor="text1"/>
                <w:sz w:val="20"/>
                <w:lang w:eastAsia="zh-CN"/>
              </w:rPr>
              <w:t xml:space="preserve"> </w:t>
            </w:r>
            <w:r w:rsidR="00A21366" w:rsidRPr="00A21366">
              <w:rPr>
                <w:rFonts w:ascii="Times New Roman" w:hAnsi="Times New Roman"/>
                <w:color w:val="000000" w:themeColor="text1"/>
                <w:sz w:val="20"/>
                <w:lang w:eastAsia="zh-CN"/>
              </w:rPr>
              <w:t>if RF interference cancellation is used</w:t>
            </w:r>
            <w:r w:rsidR="00A21366">
              <w:rPr>
                <w:rFonts w:ascii="Times New Roman" w:hAnsi="Times New Roman"/>
                <w:color w:val="000000" w:themeColor="text1"/>
                <w:sz w:val="20"/>
                <w:lang w:eastAsia="zh-CN"/>
              </w:rPr>
              <w:t>.</w:t>
            </w:r>
          </w:p>
          <w:p w14:paraId="1AD8CFD9" w14:textId="77777777" w:rsidR="0060555F" w:rsidRDefault="0060555F" w:rsidP="0060555F">
            <w:pPr>
              <w:pStyle w:val="TAL"/>
              <w:keepNext w:val="0"/>
              <w:keepLines w:val="0"/>
              <w:widowControl w:val="0"/>
              <w:overflowPunct w:val="0"/>
              <w:autoSpaceDE w:val="0"/>
              <w:autoSpaceDN w:val="0"/>
              <w:spacing w:afterLines="50" w:after="120"/>
              <w:rPr>
                <w:rFonts w:ascii="Times New Roman" w:hAnsi="Times New Roman"/>
                <w:color w:val="000000" w:themeColor="text1"/>
                <w:sz w:val="20"/>
                <w:lang w:eastAsia="zh-CN"/>
              </w:rPr>
            </w:pPr>
            <w:r>
              <w:rPr>
                <w:rFonts w:ascii="Times New Roman" w:hAnsi="Times New Roman"/>
                <w:color w:val="000000" w:themeColor="text1"/>
                <w:sz w:val="20"/>
                <w:lang w:eastAsia="zh-CN"/>
              </w:rPr>
              <w:t xml:space="preserve">4 source observed that </w:t>
            </w:r>
            <w:r w:rsidRPr="00C84537">
              <w:rPr>
                <w:rFonts w:ascii="Times New Roman" w:hAnsi="Times New Roman"/>
                <w:color w:val="000000" w:themeColor="text1"/>
                <w:sz w:val="20"/>
                <w:lang w:eastAsia="zh-CN"/>
              </w:rPr>
              <w:t>waveform</w:t>
            </w:r>
            <w:r>
              <w:rPr>
                <w:rFonts w:ascii="Times New Roman" w:hAnsi="Times New Roman"/>
                <w:color w:val="000000" w:themeColor="text1"/>
                <w:sz w:val="20"/>
                <w:lang w:eastAsia="zh-CN"/>
              </w:rPr>
              <w:t xml:space="preserve"> 1</w:t>
            </w:r>
            <w:r w:rsidRPr="00C84537">
              <w:rPr>
                <w:rFonts w:ascii="Times New Roman" w:hAnsi="Times New Roman"/>
                <w:color w:val="000000" w:themeColor="text1"/>
                <w:sz w:val="20"/>
                <w:lang w:eastAsia="zh-CN"/>
              </w:rPr>
              <w:t xml:space="preserve"> with frequency hopping</w:t>
            </w:r>
            <w:r w:rsidRPr="0060555F">
              <w:rPr>
                <w:rFonts w:ascii="Times New Roman" w:hAnsi="Times New Roman"/>
                <w:color w:val="000000" w:themeColor="text1"/>
                <w:sz w:val="20"/>
                <w:lang w:eastAsia="zh-CN"/>
              </w:rPr>
              <w:t xml:space="preserve"> requires individual cancellation for each hop in different time, e.g. one tunable RF or IF narrow-band bandpass filter, or two RF or IF narrow-band bandpass filters.</w:t>
            </w:r>
            <w:r>
              <w:rPr>
                <w:rFonts w:ascii="Times New Roman" w:hAnsi="Times New Roman"/>
                <w:color w:val="000000" w:themeColor="text1"/>
                <w:sz w:val="20"/>
                <w:lang w:eastAsia="zh-CN"/>
              </w:rPr>
              <w:t xml:space="preserve"> </w:t>
            </w:r>
          </w:p>
          <w:p w14:paraId="0AAA7ECB" w14:textId="77777777" w:rsidR="00A21366" w:rsidRDefault="00A265CF" w:rsidP="00A21366">
            <w:pPr>
              <w:pStyle w:val="TAL"/>
              <w:keepNext w:val="0"/>
              <w:keepLines w:val="0"/>
              <w:widowControl w:val="0"/>
              <w:overflowPunct w:val="0"/>
              <w:autoSpaceDE w:val="0"/>
              <w:autoSpaceDN w:val="0"/>
              <w:spacing w:afterLines="50" w:after="120"/>
              <w:rPr>
                <w:rFonts w:ascii="Times New Roman" w:hAnsi="Times New Roman"/>
                <w:color w:val="000000" w:themeColor="text1"/>
                <w:sz w:val="20"/>
                <w:lang w:eastAsia="zh-CN"/>
              </w:rPr>
            </w:pPr>
            <w:r>
              <w:rPr>
                <w:rFonts w:ascii="Times New Roman" w:hAnsi="Times New Roman"/>
                <w:color w:val="000000" w:themeColor="text1"/>
                <w:sz w:val="20"/>
                <w:lang w:eastAsia="zh-CN"/>
              </w:rPr>
              <w:t>1 source observed that f</w:t>
            </w:r>
            <w:r w:rsidRPr="00A265CF">
              <w:rPr>
                <w:rFonts w:ascii="Times New Roman" w:hAnsi="Times New Roman"/>
                <w:color w:val="000000" w:themeColor="text1"/>
                <w:sz w:val="20"/>
                <w:lang w:eastAsia="zh-CN"/>
              </w:rPr>
              <w:t>or the RF interference cancellation at the D2R receiver, the frequency hopping of external carrier-wave requires fast re-detection of the parameters of the received carrier-wave interference, which significantly increase the implementation complexity of D2R receiver and may not be supported by the intermediate UE in D2T2</w:t>
            </w:r>
            <w:r>
              <w:rPr>
                <w:rFonts w:ascii="Times New Roman" w:hAnsi="Times New Roman"/>
                <w:color w:val="000000" w:themeColor="text1"/>
                <w:sz w:val="20"/>
                <w:lang w:eastAsia="zh-CN"/>
              </w:rPr>
              <w:t>.</w:t>
            </w:r>
          </w:p>
        </w:tc>
      </w:tr>
      <w:tr w:rsidR="0049522D" w14:paraId="62C5DB1E" w14:textId="77777777" w:rsidTr="006D73E9">
        <w:trPr>
          <w:trHeight w:val="1621"/>
        </w:trPr>
        <w:tc>
          <w:tcPr>
            <w:tcW w:w="1140" w:type="pct"/>
            <w:vAlign w:val="center"/>
          </w:tcPr>
          <w:p w14:paraId="2150AC7A" w14:textId="77777777" w:rsidR="0049522D" w:rsidRDefault="0049522D" w:rsidP="006D73E9">
            <w:pPr>
              <w:pStyle w:val="TAC"/>
              <w:keepNext w:val="0"/>
              <w:keepLines w:val="0"/>
              <w:widowControl w:val="0"/>
              <w:adjustRightInd/>
              <w:rPr>
                <w:rFonts w:ascii="Times New Roman" w:hAnsi="Times New Roman"/>
                <w:b/>
                <w:bCs/>
                <w:sz w:val="20"/>
                <w:lang w:eastAsia="zh-CN"/>
              </w:rPr>
            </w:pPr>
            <w:r>
              <w:rPr>
                <w:rFonts w:ascii="Times New Roman" w:hAnsi="Times New Roman"/>
                <w:b/>
                <w:bCs/>
                <w:sz w:val="20"/>
                <w:lang w:eastAsia="zh-CN"/>
              </w:rPr>
              <w:t>Relative complexity of CW generation</w:t>
            </w:r>
          </w:p>
        </w:tc>
        <w:tc>
          <w:tcPr>
            <w:tcW w:w="3860" w:type="pct"/>
            <w:vAlign w:val="center"/>
          </w:tcPr>
          <w:p w14:paraId="2EF580DD" w14:textId="77777777" w:rsidR="0049522D" w:rsidRDefault="00A21366" w:rsidP="006D73E9">
            <w:pPr>
              <w:pStyle w:val="TAL"/>
              <w:keepNext w:val="0"/>
              <w:keepLines w:val="0"/>
              <w:widowControl w:val="0"/>
              <w:overflowPunct w:val="0"/>
              <w:autoSpaceDE w:val="0"/>
              <w:autoSpaceDN w:val="0"/>
              <w:spacing w:afterLines="50" w:after="120" w:line="240" w:lineRule="auto"/>
              <w:jc w:val="left"/>
              <w:rPr>
                <w:rFonts w:ascii="Times New Roman" w:hAnsi="Times New Roman"/>
                <w:color w:val="000000" w:themeColor="text1"/>
                <w:sz w:val="20"/>
              </w:rPr>
            </w:pPr>
            <w:r>
              <w:rPr>
                <w:rFonts w:ascii="Times New Roman" w:hAnsi="Times New Roman"/>
                <w:color w:val="000000" w:themeColor="text1"/>
                <w:sz w:val="20"/>
                <w:lang w:eastAsia="zh-CN"/>
              </w:rPr>
              <w:t>2 source observed that w</w:t>
            </w:r>
            <w:r w:rsidR="0049522D">
              <w:rPr>
                <w:rFonts w:ascii="Times New Roman" w:hAnsi="Times New Roman"/>
                <w:color w:val="000000" w:themeColor="text1"/>
                <w:sz w:val="20"/>
              </w:rPr>
              <w:t>aveform 1 with frequency hopping requires additional complexity to construct the single-tone unmodulated sinusoid waveform at different center frequencies in a TDMed manner.</w:t>
            </w:r>
          </w:p>
          <w:p w14:paraId="1B5D6F23" w14:textId="77777777" w:rsidR="0049522D" w:rsidRDefault="00A21366" w:rsidP="00A21366">
            <w:pPr>
              <w:pStyle w:val="TAL"/>
              <w:keepNext w:val="0"/>
              <w:keepLines w:val="0"/>
              <w:widowControl w:val="0"/>
              <w:overflowPunct w:val="0"/>
              <w:autoSpaceDE w:val="0"/>
              <w:autoSpaceDN w:val="0"/>
              <w:spacing w:afterLines="50" w:after="120"/>
              <w:rPr>
                <w:rFonts w:ascii="Times New Roman" w:hAnsi="Times New Roman"/>
                <w:color w:val="000000" w:themeColor="text1"/>
                <w:sz w:val="20"/>
              </w:rPr>
            </w:pPr>
            <w:r>
              <w:rPr>
                <w:rFonts w:ascii="Times New Roman" w:hAnsi="Times New Roman"/>
                <w:color w:val="000000" w:themeColor="text1"/>
                <w:sz w:val="20"/>
                <w:lang w:eastAsia="zh-CN"/>
              </w:rPr>
              <w:t>2 source observed that</w:t>
            </w:r>
            <w:r>
              <w:rPr>
                <w:rFonts w:ascii="Times New Roman" w:hAnsi="Times New Roman"/>
                <w:color w:val="000000" w:themeColor="text1"/>
                <w:sz w:val="20"/>
              </w:rPr>
              <w:t xml:space="preserve"> w</w:t>
            </w:r>
            <w:r w:rsidR="0049522D">
              <w:rPr>
                <w:rFonts w:ascii="Times New Roman" w:hAnsi="Times New Roman"/>
                <w:color w:val="000000" w:themeColor="text1"/>
                <w:sz w:val="20"/>
              </w:rPr>
              <w:t>aveform 1 with frequency hopping doesn’t lead to higher PAPR of the generated CW.</w:t>
            </w:r>
          </w:p>
          <w:p w14:paraId="6A7D44D0" w14:textId="77777777" w:rsidR="00A21366" w:rsidRDefault="00A21366" w:rsidP="00A21366">
            <w:pPr>
              <w:pStyle w:val="TAL"/>
              <w:keepNext w:val="0"/>
              <w:keepLines w:val="0"/>
              <w:widowControl w:val="0"/>
              <w:overflowPunct w:val="0"/>
              <w:autoSpaceDE w:val="0"/>
              <w:autoSpaceDN w:val="0"/>
              <w:spacing w:afterLines="50" w:after="120"/>
              <w:rPr>
                <w:rFonts w:ascii="Times New Roman" w:hAnsi="Times New Roman"/>
                <w:color w:val="000000" w:themeColor="text1"/>
                <w:sz w:val="20"/>
              </w:rPr>
            </w:pPr>
            <w:r>
              <w:rPr>
                <w:rFonts w:ascii="Times New Roman" w:hAnsi="Times New Roman"/>
                <w:color w:val="000000" w:themeColor="text1"/>
                <w:sz w:val="20"/>
              </w:rPr>
              <w:t>1 source observed that s</w:t>
            </w:r>
            <w:r w:rsidRPr="00A21366">
              <w:rPr>
                <w:rFonts w:ascii="Times New Roman" w:hAnsi="Times New Roman"/>
                <w:color w:val="000000" w:themeColor="text1"/>
                <w:sz w:val="20"/>
              </w:rPr>
              <w:t>ingle tone with FH does not require additional complexity of CW generate compared to single tone w/o FH.</w:t>
            </w:r>
          </w:p>
        </w:tc>
      </w:tr>
    </w:tbl>
    <w:p w14:paraId="5B73FBE4" w14:textId="77777777" w:rsidR="005B2EA9" w:rsidRPr="0049522D" w:rsidRDefault="005B2EA9">
      <w:pPr>
        <w:rPr>
          <w:lang w:eastAsia="zh-CN"/>
        </w:rPr>
      </w:pPr>
    </w:p>
    <w:p w14:paraId="44F3CDD3" w14:textId="77777777" w:rsidR="00416EF0" w:rsidRPr="008A72BF" w:rsidRDefault="00416EF0" w:rsidP="00416EF0">
      <w:pPr>
        <w:spacing w:beforeLines="50" w:before="120"/>
        <w:rPr>
          <w:b/>
          <w:color w:val="FFFFFF" w:themeColor="background1"/>
          <w:lang w:eastAsia="zh-CN"/>
        </w:rPr>
      </w:pPr>
      <w:r w:rsidRPr="00C26D2A">
        <w:rPr>
          <w:color w:val="FFFFFF" w:themeColor="background1"/>
          <w:highlight w:val="darkGray"/>
          <w:lang w:eastAsia="zh-CN"/>
        </w:rPr>
        <w:sym w:font="Wingdings" w:char="F0E0"/>
      </w:r>
      <w:r w:rsidRPr="00C26D2A">
        <w:rPr>
          <w:color w:val="FFFFFF" w:themeColor="background1"/>
          <w:highlight w:val="darkGray"/>
          <w:lang w:eastAsia="zh-CN"/>
        </w:rPr>
        <w:t>V</w:t>
      </w:r>
      <w:r w:rsidRPr="00C26D2A">
        <w:rPr>
          <w:rFonts w:hint="eastAsia"/>
          <w:b/>
          <w:color w:val="FFFFFF" w:themeColor="background1"/>
          <w:highlight w:val="darkGray"/>
          <w:lang w:eastAsia="zh-CN"/>
        </w:rPr>
        <w:t>ersion</w:t>
      </w:r>
      <w:r w:rsidRPr="00C26D2A">
        <w:rPr>
          <w:b/>
          <w:color w:val="FFFFFF" w:themeColor="background1"/>
          <w:highlight w:val="darkGray"/>
          <w:lang w:eastAsia="zh-CN"/>
        </w:rPr>
        <w:t xml:space="preserve"> after online:</w:t>
      </w:r>
    </w:p>
    <w:p w14:paraId="0EE3D924" w14:textId="77777777" w:rsidR="00416EF0" w:rsidRDefault="00416EF0" w:rsidP="00416EF0">
      <w:pPr>
        <w:rPr>
          <w:b/>
          <w:bCs/>
          <w:szCs w:val="20"/>
          <w:lang w:eastAsia="zh-CN"/>
        </w:rPr>
      </w:pPr>
      <w:r w:rsidRPr="0028265F">
        <w:rPr>
          <w:b/>
          <w:color w:val="000000"/>
          <w:szCs w:val="20"/>
          <w:highlight w:val="yellow"/>
          <w:lang w:eastAsia="zh-CN"/>
        </w:rPr>
        <w:t>Proposal 3-1b:</w:t>
      </w:r>
      <w:r>
        <w:rPr>
          <w:b/>
          <w:bCs/>
          <w:szCs w:val="20"/>
          <w:lang w:eastAsia="zh-CN"/>
        </w:rPr>
        <w:t xml:space="preserve"> </w:t>
      </w:r>
    </w:p>
    <w:p w14:paraId="560DFA11" w14:textId="582BFBE8" w:rsidR="00416EF0" w:rsidRDefault="00416EF0" w:rsidP="00416EF0">
      <w:pPr>
        <w:rPr>
          <w:bCs/>
          <w:szCs w:val="20"/>
          <w:lang w:eastAsia="zh-CN"/>
        </w:rPr>
      </w:pPr>
      <w:r w:rsidRPr="00B828DE">
        <w:rPr>
          <w:bCs/>
          <w:szCs w:val="20"/>
          <w:lang w:eastAsia="zh-CN"/>
        </w:rPr>
        <w:t>Single-tone unmodulated sinusoid waveform with frequency hopping (2-hops) is studied, and the following table is captured.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85"/>
      </w:tblGrid>
      <w:tr w:rsidR="00416EF0" w:rsidRPr="00416EF0" w14:paraId="00DC213D" w14:textId="77777777" w:rsidTr="000218D3">
        <w:tc>
          <w:tcPr>
            <w:tcW w:w="1140" w:type="pct"/>
            <w:shd w:val="clear" w:color="auto" w:fill="D9D9D9"/>
            <w:vAlign w:val="center"/>
          </w:tcPr>
          <w:p w14:paraId="713F3CA8" w14:textId="77777777" w:rsidR="00416EF0" w:rsidRPr="00416EF0" w:rsidRDefault="00416EF0" w:rsidP="00416EF0">
            <w:pPr>
              <w:pStyle w:val="TAC"/>
              <w:keepNext w:val="0"/>
              <w:keepLines w:val="0"/>
              <w:widowControl w:val="0"/>
              <w:rPr>
                <w:rFonts w:ascii="Times New Roman" w:eastAsia="Batang" w:hAnsi="Times New Roman"/>
                <w:b/>
                <w:bCs/>
                <w:lang w:eastAsia="zh-CN"/>
              </w:rPr>
            </w:pPr>
            <w:r w:rsidRPr="00416EF0">
              <w:rPr>
                <w:rFonts w:ascii="Times New Roman" w:hAnsi="Times New Roman"/>
                <w:b/>
                <w:bCs/>
                <w:lang w:eastAsia="zh-CN"/>
              </w:rPr>
              <w:t>CW waveform characteristics</w:t>
            </w:r>
          </w:p>
        </w:tc>
        <w:tc>
          <w:tcPr>
            <w:tcW w:w="3860" w:type="pct"/>
            <w:shd w:val="clear" w:color="auto" w:fill="D9D9D9"/>
            <w:vAlign w:val="center"/>
          </w:tcPr>
          <w:p w14:paraId="2206FB1C" w14:textId="77777777" w:rsidR="00416EF0" w:rsidRPr="00416EF0" w:rsidRDefault="00416EF0" w:rsidP="00416EF0">
            <w:pPr>
              <w:pStyle w:val="TAC"/>
              <w:keepNext w:val="0"/>
              <w:keepLines w:val="0"/>
              <w:widowControl w:val="0"/>
              <w:rPr>
                <w:rFonts w:ascii="Times New Roman" w:hAnsi="Times New Roman"/>
                <w:lang w:eastAsia="zh-CN"/>
              </w:rPr>
            </w:pPr>
            <w:r w:rsidRPr="00416EF0">
              <w:rPr>
                <w:rFonts w:ascii="Times New Roman" w:hAnsi="Times New Roman"/>
                <w:b/>
                <w:bCs/>
                <w:lang w:eastAsia="zh-CN"/>
              </w:rPr>
              <w:t>Waveform 1 with frequency hopping (2-hops) compared to waveform 1 without frequency hopping</w:t>
            </w:r>
          </w:p>
        </w:tc>
      </w:tr>
      <w:tr w:rsidR="00416EF0" w:rsidRPr="00416EF0" w14:paraId="25E91251" w14:textId="77777777" w:rsidTr="000218D3">
        <w:tc>
          <w:tcPr>
            <w:tcW w:w="1140" w:type="pct"/>
            <w:vAlign w:val="center"/>
          </w:tcPr>
          <w:p w14:paraId="17F3E041" w14:textId="77777777" w:rsidR="00416EF0" w:rsidRPr="00416EF0" w:rsidRDefault="00416EF0" w:rsidP="00416EF0">
            <w:pPr>
              <w:pStyle w:val="TAC"/>
              <w:keepNext w:val="0"/>
              <w:keepLines w:val="0"/>
              <w:widowControl w:val="0"/>
              <w:rPr>
                <w:rFonts w:ascii="Times New Roman" w:hAnsi="Times New Roman"/>
                <w:b/>
                <w:bCs/>
                <w:lang w:eastAsia="zh-CN"/>
              </w:rPr>
            </w:pPr>
            <w:r w:rsidRPr="00416EF0">
              <w:rPr>
                <w:rFonts w:ascii="Times New Roman" w:hAnsi="Times New Roman"/>
                <w:b/>
                <w:bCs/>
                <w:lang w:eastAsia="zh-CN"/>
              </w:rPr>
              <w:t>D2R reception performance</w:t>
            </w:r>
          </w:p>
        </w:tc>
        <w:tc>
          <w:tcPr>
            <w:tcW w:w="3860" w:type="pct"/>
          </w:tcPr>
          <w:p w14:paraId="01EECED9" w14:textId="77777777" w:rsidR="00416EF0" w:rsidRPr="00416EF0" w:rsidRDefault="00416EF0" w:rsidP="00416EF0">
            <w:pPr>
              <w:pStyle w:val="TAL"/>
              <w:keepNext w:val="0"/>
              <w:keepLines w:val="0"/>
              <w:widowControl w:val="0"/>
              <w:overflowPunct w:val="0"/>
              <w:autoSpaceDE w:val="0"/>
              <w:autoSpaceDN w:val="0"/>
              <w:rPr>
                <w:rFonts w:ascii="Times New Roman" w:hAnsi="Times New Roman"/>
                <w:color w:val="000000"/>
                <w:sz w:val="20"/>
                <w:lang w:eastAsia="zh-CN"/>
              </w:rPr>
            </w:pPr>
            <w:del w:id="260" w:author="Moderator" w:date="2024-10-15T12:20:00Z">
              <w:r w:rsidRPr="00416EF0" w:rsidDel="00B828DE">
                <w:rPr>
                  <w:rFonts w:ascii="Times New Roman" w:hAnsi="Times New Roman"/>
                  <w:color w:val="000000"/>
                  <w:sz w:val="20"/>
                  <w:lang w:eastAsia="zh-CN"/>
                </w:rPr>
                <w:delText>To exploit the benefits of</w:delText>
              </w:r>
            </w:del>
            <w:ins w:id="261" w:author="Moderator" w:date="2024-10-15T12:20:00Z">
              <w:r w:rsidRPr="00416EF0">
                <w:rPr>
                  <w:rFonts w:ascii="Times New Roman" w:hAnsi="Times New Roman"/>
                  <w:color w:val="000000"/>
                  <w:sz w:val="20"/>
                  <w:lang w:eastAsia="zh-CN"/>
                </w:rPr>
                <w:t>Observations on</w:t>
              </w:r>
            </w:ins>
            <w:r w:rsidRPr="00416EF0">
              <w:rPr>
                <w:rFonts w:ascii="Times New Roman" w:hAnsi="Times New Roman"/>
                <w:color w:val="000000"/>
                <w:sz w:val="20"/>
                <w:lang w:eastAsia="zh-CN"/>
              </w:rPr>
              <w:t xml:space="preserve"> frequency diversity</w:t>
            </w:r>
            <w:ins w:id="262" w:author="Moderator" w:date="2024-10-15T12:20:00Z">
              <w:r w:rsidRPr="00416EF0">
                <w:rPr>
                  <w:rFonts w:ascii="Times New Roman" w:hAnsi="Times New Roman"/>
                  <w:color w:val="000000"/>
                  <w:sz w:val="20"/>
                  <w:lang w:eastAsia="zh-CN"/>
                </w:rPr>
                <w:t>:</w:t>
              </w:r>
            </w:ins>
          </w:p>
          <w:p w14:paraId="41820069" w14:textId="77777777" w:rsidR="00416EF0" w:rsidRPr="00416EF0" w:rsidRDefault="00416EF0" w:rsidP="00BC27EB">
            <w:pPr>
              <w:pStyle w:val="TAL"/>
              <w:keepNext w:val="0"/>
              <w:keepLines w:val="0"/>
              <w:widowControl w:val="0"/>
              <w:numPr>
                <w:ilvl w:val="0"/>
                <w:numId w:val="31"/>
              </w:numPr>
              <w:overflowPunct w:val="0"/>
              <w:autoSpaceDE w:val="0"/>
              <w:autoSpaceDN w:val="0"/>
              <w:rPr>
                <w:ins w:id="263" w:author="Moderator" w:date="2024-10-15T12:20:00Z"/>
                <w:rFonts w:ascii="Times New Roman" w:hAnsi="Times New Roman"/>
                <w:color w:val="000000"/>
                <w:sz w:val="20"/>
                <w:lang w:eastAsia="zh-CN"/>
              </w:rPr>
            </w:pPr>
            <w:r w:rsidRPr="00416EF0">
              <w:rPr>
                <w:rFonts w:ascii="Times New Roman" w:hAnsi="Times New Roman"/>
                <w:color w:val="000000"/>
                <w:sz w:val="20"/>
                <w:lang w:eastAsia="zh-CN"/>
              </w:rPr>
              <w:t>6 sources observed that waveform 1 with frequency hopping should be used together with bit-level repetition or TB-level repetition.</w:t>
            </w:r>
          </w:p>
          <w:p w14:paraId="3356865D" w14:textId="77777777" w:rsidR="00416EF0" w:rsidRPr="00416EF0" w:rsidRDefault="00416EF0" w:rsidP="00BC27EB">
            <w:pPr>
              <w:pStyle w:val="TAL"/>
              <w:keepNext w:val="0"/>
              <w:keepLines w:val="0"/>
              <w:widowControl w:val="0"/>
              <w:numPr>
                <w:ilvl w:val="0"/>
                <w:numId w:val="31"/>
              </w:numPr>
              <w:overflowPunct w:val="0"/>
              <w:autoSpaceDE w:val="0"/>
              <w:autoSpaceDN w:val="0"/>
              <w:rPr>
                <w:rFonts w:ascii="Times New Roman" w:hAnsi="Times New Roman"/>
                <w:color w:val="000000"/>
                <w:sz w:val="20"/>
                <w:lang w:eastAsia="zh-CN"/>
              </w:rPr>
            </w:pPr>
            <w:del w:id="264" w:author="Moderator" w:date="2024-10-15T12:20:00Z">
              <w:r w:rsidRPr="00416EF0" w:rsidDel="00B828DE">
                <w:rPr>
                  <w:rFonts w:ascii="Times New Roman" w:hAnsi="Times New Roman"/>
                  <w:color w:val="000000"/>
                  <w:sz w:val="20"/>
                  <w:lang w:eastAsia="zh-CN"/>
                </w:rPr>
                <w:delText xml:space="preserve"> </w:delText>
              </w:r>
            </w:del>
            <w:r w:rsidRPr="00416EF0">
              <w:rPr>
                <w:rFonts w:ascii="Times New Roman" w:hAnsi="Times New Roman"/>
                <w:color w:val="000000"/>
                <w:sz w:val="20"/>
                <w:lang w:eastAsia="zh-CN"/>
              </w:rPr>
              <w:t xml:space="preserve">3 sources further observed that the unaligned timing (due to SFO at A-IoT device) between reader and devices makes it hard to align the boundary of each hop of the external carrier-wave with a corresponding bit or block repetition of the D2R transmission. </w:t>
            </w:r>
          </w:p>
          <w:p w14:paraId="196D7827" w14:textId="77777777" w:rsidR="00416EF0" w:rsidRPr="00416EF0" w:rsidRDefault="00416EF0" w:rsidP="00BC27EB">
            <w:pPr>
              <w:pStyle w:val="TAL"/>
              <w:keepNext w:val="0"/>
              <w:keepLines w:val="0"/>
              <w:widowControl w:val="0"/>
              <w:numPr>
                <w:ilvl w:val="0"/>
                <w:numId w:val="31"/>
              </w:numPr>
              <w:overflowPunct w:val="0"/>
              <w:autoSpaceDE w:val="0"/>
              <w:autoSpaceDN w:val="0"/>
              <w:rPr>
                <w:rFonts w:ascii="Times New Roman" w:hAnsi="Times New Roman"/>
                <w:color w:val="000000"/>
                <w:sz w:val="20"/>
                <w:lang w:eastAsia="zh-CN"/>
              </w:rPr>
            </w:pPr>
            <w:del w:id="265" w:author="Moderator" w:date="2024-10-15T12:18:00Z">
              <w:r w:rsidRPr="00416EF0" w:rsidDel="00B828DE">
                <w:rPr>
                  <w:rFonts w:ascii="Times New Roman" w:hAnsi="Times New Roman"/>
                  <w:color w:val="000000"/>
                  <w:sz w:val="20"/>
                  <w:lang w:eastAsia="zh-CN"/>
                </w:rPr>
                <w:lastRenderedPageBreak/>
                <w:delText xml:space="preserve">1 </w:delText>
              </w:r>
            </w:del>
            <w:ins w:id="266" w:author="Moderator" w:date="2024-10-15T12:18:00Z">
              <w:r w:rsidRPr="00416EF0">
                <w:rPr>
                  <w:rFonts w:ascii="Times New Roman" w:hAnsi="Times New Roman"/>
                  <w:color w:val="000000"/>
                  <w:sz w:val="20"/>
                  <w:lang w:eastAsia="zh-CN"/>
                </w:rPr>
                <w:t xml:space="preserve">2 </w:t>
              </w:r>
            </w:ins>
            <w:r w:rsidRPr="00416EF0">
              <w:rPr>
                <w:rFonts w:ascii="Times New Roman" w:hAnsi="Times New Roman"/>
                <w:color w:val="000000"/>
                <w:sz w:val="20"/>
                <w:lang w:eastAsia="zh-CN"/>
              </w:rPr>
              <w:t>source</w:t>
            </w:r>
            <w:ins w:id="267" w:author="Moderator" w:date="2024-10-15T12:18:00Z">
              <w:r w:rsidRPr="00416EF0">
                <w:rPr>
                  <w:rFonts w:ascii="Times New Roman" w:hAnsi="Times New Roman"/>
                  <w:color w:val="000000"/>
                  <w:sz w:val="20"/>
                  <w:lang w:eastAsia="zh-CN"/>
                </w:rPr>
                <w:t>s</w:t>
              </w:r>
            </w:ins>
            <w:r w:rsidRPr="00416EF0">
              <w:rPr>
                <w:rFonts w:ascii="Times New Roman" w:hAnsi="Times New Roman"/>
                <w:color w:val="000000"/>
                <w:sz w:val="20"/>
                <w:lang w:eastAsia="zh-CN"/>
              </w:rPr>
              <w:t xml:space="preserve"> observed that for milli-second level CW duration for each frequency hop/block repetition, the diversity gain loss caused by miss-alignment of a few micro-seconds level is marginal, TB level repetition can tolerate some time mis-alignment.</w:t>
            </w:r>
          </w:p>
          <w:p w14:paraId="17A725E5" w14:textId="77777777" w:rsidR="00416EF0" w:rsidRPr="00416EF0" w:rsidRDefault="00416EF0" w:rsidP="00BC27EB">
            <w:pPr>
              <w:pStyle w:val="TAL"/>
              <w:keepNext w:val="0"/>
              <w:keepLines w:val="0"/>
              <w:widowControl w:val="0"/>
              <w:numPr>
                <w:ilvl w:val="0"/>
                <w:numId w:val="31"/>
              </w:numPr>
              <w:overflowPunct w:val="0"/>
              <w:autoSpaceDE w:val="0"/>
              <w:autoSpaceDN w:val="0"/>
              <w:rPr>
                <w:rFonts w:ascii="Times New Roman" w:hAnsi="Times New Roman"/>
                <w:color w:val="000000"/>
                <w:sz w:val="20"/>
                <w:lang w:eastAsia="zh-CN"/>
              </w:rPr>
            </w:pPr>
            <w:r w:rsidRPr="00416EF0">
              <w:rPr>
                <w:rFonts w:ascii="Times New Roman" w:hAnsi="Times New Roman"/>
                <w:color w:val="000000"/>
                <w:sz w:val="20"/>
                <w:lang w:eastAsia="zh-CN"/>
              </w:rPr>
              <w:t>1 source</w:t>
            </w:r>
            <w:r w:rsidRPr="00416EF0">
              <w:rPr>
                <w:rFonts w:ascii="Times New Roman" w:hAnsi="Times New Roman"/>
                <w:sz w:val="20"/>
                <w:lang w:eastAsia="zh-CN"/>
              </w:rPr>
              <w:t xml:space="preserve"> </w:t>
            </w:r>
            <w:r w:rsidRPr="00416EF0">
              <w:rPr>
                <w:rFonts w:ascii="Times New Roman" w:hAnsi="Times New Roman"/>
                <w:color w:val="000000"/>
                <w:sz w:val="20"/>
                <w:lang w:eastAsia="zh-CN"/>
              </w:rPr>
              <w:t xml:space="preserve">observed that waveform 1 with frequency hopping achieves frequency diversity gain by using lower coding rate with </w:t>
            </w:r>
            <w:r w:rsidRPr="00416EF0">
              <w:rPr>
                <w:rFonts w:ascii="Times New Roman" w:hAnsi="Times New Roman"/>
                <w:color w:val="000000"/>
                <w:sz w:val="20"/>
                <w:highlight w:val="yellow"/>
                <w:lang w:eastAsia="zh-CN"/>
              </w:rPr>
              <w:t>interleaving</w:t>
            </w:r>
            <w:r w:rsidRPr="00416EF0">
              <w:rPr>
                <w:rFonts w:ascii="Times New Roman" w:hAnsi="Times New Roman"/>
                <w:color w:val="000000"/>
                <w:sz w:val="20"/>
                <w:lang w:eastAsia="zh-CN"/>
              </w:rPr>
              <w:t xml:space="preserve"> instead of repetitions, </w:t>
            </w:r>
          </w:p>
          <w:p w14:paraId="02657EBD" w14:textId="77777777" w:rsidR="00416EF0" w:rsidRPr="00416EF0" w:rsidRDefault="00416EF0" w:rsidP="00416EF0">
            <w:pPr>
              <w:pStyle w:val="TAL"/>
              <w:keepNext w:val="0"/>
              <w:keepLines w:val="0"/>
              <w:widowControl w:val="0"/>
              <w:overflowPunct w:val="0"/>
              <w:autoSpaceDE w:val="0"/>
              <w:autoSpaceDN w:val="0"/>
              <w:rPr>
                <w:rFonts w:ascii="Times New Roman" w:eastAsia="等线" w:hAnsi="Times New Roman"/>
                <w:color w:val="000000"/>
                <w:sz w:val="20"/>
                <w:lang w:eastAsia="zh-CN"/>
              </w:rPr>
            </w:pPr>
          </w:p>
          <w:p w14:paraId="0ABBC326" w14:textId="77777777" w:rsidR="00416EF0" w:rsidRPr="00416EF0" w:rsidRDefault="00416EF0" w:rsidP="00416EF0">
            <w:pPr>
              <w:pStyle w:val="TAL"/>
              <w:keepNext w:val="0"/>
              <w:keepLines w:val="0"/>
              <w:widowControl w:val="0"/>
              <w:overflowPunct w:val="0"/>
              <w:autoSpaceDE w:val="0"/>
              <w:autoSpaceDN w:val="0"/>
              <w:rPr>
                <w:rFonts w:ascii="Times New Roman" w:hAnsi="Times New Roman"/>
                <w:color w:val="000000"/>
                <w:sz w:val="20"/>
                <w:lang w:eastAsia="zh-CN"/>
              </w:rPr>
            </w:pPr>
            <w:r w:rsidRPr="00416EF0">
              <w:rPr>
                <w:rFonts w:ascii="Times New Roman" w:hAnsi="Times New Roman"/>
                <w:color w:val="000000"/>
                <w:sz w:val="20"/>
                <w:lang w:eastAsia="zh-CN"/>
              </w:rPr>
              <w:t>When</w:t>
            </w:r>
            <w:r w:rsidRPr="00416EF0">
              <w:rPr>
                <w:rFonts w:ascii="Times New Roman" w:hAnsi="Times New Roman"/>
              </w:rPr>
              <w:t xml:space="preserve"> </w:t>
            </w:r>
            <w:r w:rsidRPr="00416EF0">
              <w:rPr>
                <w:rFonts w:ascii="Times New Roman" w:hAnsi="Times New Roman"/>
                <w:color w:val="000000"/>
                <w:sz w:val="20"/>
                <w:lang w:eastAsia="zh-CN"/>
              </w:rPr>
              <w:t xml:space="preserve">bit-level repetition, TB-level repetition or low-code rate with </w:t>
            </w:r>
            <w:r w:rsidRPr="00416EF0">
              <w:rPr>
                <w:rFonts w:ascii="Times New Roman" w:hAnsi="Times New Roman"/>
                <w:color w:val="000000"/>
                <w:sz w:val="20"/>
                <w:highlight w:val="yellow"/>
                <w:lang w:eastAsia="zh-CN"/>
              </w:rPr>
              <w:t>interleaving</w:t>
            </w:r>
            <w:r w:rsidRPr="00416EF0">
              <w:rPr>
                <w:rFonts w:ascii="Times New Roman" w:hAnsi="Times New Roman"/>
                <w:color w:val="000000"/>
                <w:sz w:val="20"/>
                <w:lang w:eastAsia="zh-CN"/>
              </w:rPr>
              <w:t xml:space="preserve"> is not used, </w:t>
            </w:r>
          </w:p>
          <w:p w14:paraId="603A3BE8" w14:textId="77777777" w:rsidR="00416EF0" w:rsidRPr="00416EF0" w:rsidRDefault="00416EF0" w:rsidP="00BC27EB">
            <w:pPr>
              <w:pStyle w:val="TAL"/>
              <w:keepNext w:val="0"/>
              <w:keepLines w:val="0"/>
              <w:widowControl w:val="0"/>
              <w:numPr>
                <w:ilvl w:val="0"/>
                <w:numId w:val="31"/>
              </w:numPr>
              <w:overflowPunct w:val="0"/>
              <w:autoSpaceDE w:val="0"/>
              <w:autoSpaceDN w:val="0"/>
              <w:rPr>
                <w:rFonts w:ascii="Times New Roman" w:hAnsi="Times New Roman"/>
                <w:color w:val="000000"/>
                <w:sz w:val="20"/>
                <w:lang w:eastAsia="zh-CN"/>
              </w:rPr>
            </w:pPr>
            <w:r w:rsidRPr="00416EF0">
              <w:rPr>
                <w:rFonts w:ascii="Times New Roman" w:hAnsi="Times New Roman"/>
                <w:color w:val="000000"/>
                <w:sz w:val="20"/>
                <w:lang w:eastAsia="zh-CN"/>
              </w:rPr>
              <w:t>Waveform 1 with frequency hopping provides [0, 0.5] dB frequency diversity gain compared to waveform 1 without frequency hopping at 1% or 10% BLER in a fading channel for a 1Rx receiver and a 1Tx CW transmitter.</w:t>
            </w:r>
          </w:p>
          <w:p w14:paraId="35191F78" w14:textId="77777777" w:rsidR="00416EF0" w:rsidRPr="00416EF0" w:rsidRDefault="00416EF0" w:rsidP="00BC27EB">
            <w:pPr>
              <w:pStyle w:val="TAL"/>
              <w:keepNext w:val="0"/>
              <w:keepLines w:val="0"/>
              <w:widowControl w:val="0"/>
              <w:numPr>
                <w:ilvl w:val="0"/>
                <w:numId w:val="32"/>
              </w:numPr>
              <w:overflowPunct w:val="0"/>
              <w:autoSpaceDE w:val="0"/>
              <w:autoSpaceDN w:val="0"/>
              <w:rPr>
                <w:rFonts w:ascii="Times New Roman" w:hAnsi="Times New Roman"/>
                <w:color w:val="000000"/>
                <w:sz w:val="20"/>
                <w:lang w:eastAsia="zh-CN"/>
              </w:rPr>
            </w:pPr>
            <w:r w:rsidRPr="00416EF0">
              <w:rPr>
                <w:rFonts w:ascii="Times New Roman" w:hAnsi="Times New Roman"/>
                <w:color w:val="000000"/>
                <w:sz w:val="20"/>
                <w:lang w:eastAsia="zh-CN"/>
              </w:rPr>
              <w:t>In a TDL-A fading channel with 30ns delay spread</w:t>
            </w:r>
          </w:p>
          <w:p w14:paraId="1FD9143D" w14:textId="77777777" w:rsidR="00416EF0" w:rsidRPr="00416EF0" w:rsidRDefault="00416EF0" w:rsidP="00BC27EB">
            <w:pPr>
              <w:pStyle w:val="TAL"/>
              <w:keepNext w:val="0"/>
              <w:keepLines w:val="0"/>
              <w:widowControl w:val="0"/>
              <w:numPr>
                <w:ilvl w:val="0"/>
                <w:numId w:val="33"/>
              </w:numPr>
              <w:overflowPunct w:val="0"/>
              <w:autoSpaceDE w:val="0"/>
              <w:autoSpaceDN w:val="0"/>
              <w:spacing w:line="240" w:lineRule="auto"/>
              <w:jc w:val="left"/>
              <w:rPr>
                <w:rFonts w:ascii="Times New Roman" w:hAnsi="Times New Roman"/>
                <w:color w:val="000000"/>
                <w:sz w:val="20"/>
                <w:lang w:eastAsia="zh-CN"/>
              </w:rPr>
            </w:pPr>
            <w:r w:rsidRPr="00416EF0">
              <w:rPr>
                <w:rFonts w:ascii="Times New Roman" w:hAnsi="Times New Roman"/>
                <w:color w:val="000000"/>
                <w:sz w:val="20"/>
                <w:lang w:eastAsia="zh-CN"/>
              </w:rPr>
              <w:t xml:space="preserve">For 10MHz gap between two hops, 1 source observed 0 dB@10%BLER frequency diversity gain. </w:t>
            </w:r>
          </w:p>
          <w:p w14:paraId="65EA333C" w14:textId="77777777" w:rsidR="00416EF0" w:rsidRPr="00416EF0" w:rsidRDefault="00416EF0" w:rsidP="00BC27EB">
            <w:pPr>
              <w:pStyle w:val="TAL"/>
              <w:keepNext w:val="0"/>
              <w:keepLines w:val="0"/>
              <w:widowControl w:val="0"/>
              <w:numPr>
                <w:ilvl w:val="0"/>
                <w:numId w:val="32"/>
              </w:numPr>
              <w:overflowPunct w:val="0"/>
              <w:autoSpaceDE w:val="0"/>
              <w:autoSpaceDN w:val="0"/>
              <w:rPr>
                <w:rFonts w:ascii="Times New Roman" w:hAnsi="Times New Roman"/>
                <w:color w:val="000000"/>
                <w:sz w:val="20"/>
                <w:lang w:eastAsia="zh-CN"/>
              </w:rPr>
            </w:pPr>
            <w:r w:rsidRPr="00416EF0">
              <w:rPr>
                <w:rFonts w:ascii="Times New Roman" w:hAnsi="Times New Roman"/>
                <w:color w:val="000000"/>
                <w:sz w:val="20"/>
                <w:lang w:eastAsia="zh-CN"/>
              </w:rPr>
              <w:t>In a TDL-A fading channel with 150ns delay spread</w:t>
            </w:r>
          </w:p>
          <w:p w14:paraId="64BC8526" w14:textId="77777777" w:rsidR="00416EF0" w:rsidRPr="00416EF0" w:rsidRDefault="00416EF0" w:rsidP="00BC27EB">
            <w:pPr>
              <w:pStyle w:val="TAL"/>
              <w:keepNext w:val="0"/>
              <w:keepLines w:val="0"/>
              <w:widowControl w:val="0"/>
              <w:numPr>
                <w:ilvl w:val="0"/>
                <w:numId w:val="33"/>
              </w:numPr>
              <w:overflowPunct w:val="0"/>
              <w:autoSpaceDE w:val="0"/>
              <w:autoSpaceDN w:val="0"/>
              <w:spacing w:line="240" w:lineRule="auto"/>
              <w:jc w:val="left"/>
              <w:rPr>
                <w:rFonts w:ascii="Times New Roman" w:hAnsi="Times New Roman"/>
                <w:color w:val="000000"/>
                <w:sz w:val="20"/>
                <w:lang w:eastAsia="zh-CN"/>
              </w:rPr>
            </w:pPr>
            <w:r w:rsidRPr="00416EF0">
              <w:rPr>
                <w:rFonts w:ascii="Times New Roman" w:hAnsi="Times New Roman"/>
                <w:color w:val="000000"/>
                <w:sz w:val="20"/>
                <w:lang w:eastAsia="zh-CN"/>
              </w:rPr>
              <w:t xml:space="preserve">For 1.65MHz gap between two hops, 1 source observed 0.5 dB@10%BLER and 0 dB@1%BLER frequency diversity gain. </w:t>
            </w:r>
          </w:p>
          <w:p w14:paraId="2F4CE26A" w14:textId="77777777" w:rsidR="00416EF0" w:rsidRPr="00416EF0" w:rsidRDefault="00416EF0" w:rsidP="00416EF0">
            <w:pPr>
              <w:pStyle w:val="TAL"/>
              <w:keepNext w:val="0"/>
              <w:keepLines w:val="0"/>
              <w:widowControl w:val="0"/>
              <w:overflowPunct w:val="0"/>
              <w:autoSpaceDE w:val="0"/>
              <w:autoSpaceDN w:val="0"/>
              <w:ind w:left="1518"/>
              <w:rPr>
                <w:rFonts w:ascii="Times New Roman" w:hAnsi="Times New Roman"/>
                <w:color w:val="000000"/>
                <w:sz w:val="20"/>
                <w:lang w:eastAsia="zh-CN"/>
              </w:rPr>
            </w:pPr>
          </w:p>
          <w:p w14:paraId="3396CDA8" w14:textId="77777777" w:rsidR="00416EF0" w:rsidRPr="00416EF0" w:rsidRDefault="00416EF0" w:rsidP="00416EF0">
            <w:pPr>
              <w:pStyle w:val="TAL"/>
              <w:keepNext w:val="0"/>
              <w:keepLines w:val="0"/>
              <w:widowControl w:val="0"/>
              <w:overflowPunct w:val="0"/>
              <w:autoSpaceDE w:val="0"/>
              <w:autoSpaceDN w:val="0"/>
              <w:rPr>
                <w:rFonts w:ascii="Times New Roman" w:hAnsi="Times New Roman"/>
                <w:color w:val="000000"/>
                <w:sz w:val="20"/>
                <w:lang w:eastAsia="zh-CN"/>
              </w:rPr>
            </w:pPr>
            <w:r w:rsidRPr="00416EF0">
              <w:rPr>
                <w:rFonts w:ascii="Times New Roman" w:hAnsi="Times New Roman"/>
                <w:color w:val="000000"/>
                <w:sz w:val="20"/>
                <w:lang w:eastAsia="zh-CN"/>
              </w:rPr>
              <w:t>When</w:t>
            </w:r>
            <w:r w:rsidRPr="00416EF0">
              <w:rPr>
                <w:rFonts w:ascii="Times New Roman" w:hAnsi="Times New Roman"/>
              </w:rPr>
              <w:t xml:space="preserve"> </w:t>
            </w:r>
            <w:r w:rsidRPr="00416EF0">
              <w:rPr>
                <w:rFonts w:ascii="Times New Roman" w:hAnsi="Times New Roman"/>
                <w:color w:val="000000"/>
                <w:sz w:val="20"/>
                <w:lang w:eastAsia="zh-CN"/>
              </w:rPr>
              <w:t>bit-level repetition, TB-level repetition is used or assumed,</w:t>
            </w:r>
          </w:p>
          <w:p w14:paraId="3B5C7502" w14:textId="77777777" w:rsidR="00416EF0" w:rsidRPr="00416EF0" w:rsidRDefault="00416EF0" w:rsidP="00BC27EB">
            <w:pPr>
              <w:pStyle w:val="TAL"/>
              <w:keepNext w:val="0"/>
              <w:keepLines w:val="0"/>
              <w:widowControl w:val="0"/>
              <w:numPr>
                <w:ilvl w:val="0"/>
                <w:numId w:val="31"/>
              </w:numPr>
              <w:overflowPunct w:val="0"/>
              <w:autoSpaceDE w:val="0"/>
              <w:autoSpaceDN w:val="0"/>
              <w:rPr>
                <w:rFonts w:ascii="Times New Roman" w:hAnsi="Times New Roman"/>
                <w:color w:val="000000"/>
                <w:sz w:val="20"/>
                <w:lang w:eastAsia="zh-CN"/>
              </w:rPr>
            </w:pPr>
            <w:r w:rsidRPr="00416EF0">
              <w:rPr>
                <w:rFonts w:ascii="Times New Roman" w:hAnsi="Times New Roman"/>
                <w:color w:val="000000"/>
                <w:sz w:val="20"/>
                <w:lang w:eastAsia="zh-CN"/>
              </w:rPr>
              <w:t>Waveform 1 with frequency hopping provides [0.5, 8] dB frequency diversity gain compared to waveform 1 without frequency hopping at 1% or 10% BLER in a fading channel for a 1Rx receiver and a 1Tx CW transmitter, at least depending on the gap between the two hops and the channel's coherence bandwidth.</w:t>
            </w:r>
          </w:p>
          <w:p w14:paraId="6501926F" w14:textId="77777777" w:rsidR="00416EF0" w:rsidRPr="00416EF0" w:rsidRDefault="00416EF0" w:rsidP="00BC27EB">
            <w:pPr>
              <w:pStyle w:val="TAL"/>
              <w:keepNext w:val="0"/>
              <w:keepLines w:val="0"/>
              <w:widowControl w:val="0"/>
              <w:numPr>
                <w:ilvl w:val="0"/>
                <w:numId w:val="32"/>
              </w:numPr>
              <w:overflowPunct w:val="0"/>
              <w:autoSpaceDE w:val="0"/>
              <w:autoSpaceDN w:val="0"/>
              <w:rPr>
                <w:rFonts w:ascii="Times New Roman" w:hAnsi="Times New Roman"/>
                <w:color w:val="000000"/>
                <w:sz w:val="20"/>
                <w:lang w:eastAsia="zh-CN"/>
              </w:rPr>
            </w:pPr>
            <w:r w:rsidRPr="00416EF0">
              <w:rPr>
                <w:rFonts w:ascii="Times New Roman" w:hAnsi="Times New Roman"/>
                <w:color w:val="000000"/>
                <w:sz w:val="20"/>
                <w:lang w:eastAsia="zh-CN"/>
              </w:rPr>
              <w:t>In a TDL-A fading channel with 30ns delay spread</w:t>
            </w:r>
          </w:p>
          <w:p w14:paraId="085B9BD2" w14:textId="77777777" w:rsidR="00416EF0" w:rsidRPr="00416EF0" w:rsidRDefault="00416EF0" w:rsidP="00BC27EB">
            <w:pPr>
              <w:pStyle w:val="TAL"/>
              <w:keepNext w:val="0"/>
              <w:keepLines w:val="0"/>
              <w:widowControl w:val="0"/>
              <w:numPr>
                <w:ilvl w:val="0"/>
                <w:numId w:val="33"/>
              </w:numPr>
              <w:overflowPunct w:val="0"/>
              <w:autoSpaceDE w:val="0"/>
              <w:autoSpaceDN w:val="0"/>
              <w:spacing w:line="240" w:lineRule="auto"/>
              <w:jc w:val="left"/>
              <w:rPr>
                <w:rFonts w:ascii="Times New Roman" w:hAnsi="Times New Roman"/>
                <w:color w:val="000000"/>
                <w:sz w:val="20"/>
                <w:lang w:eastAsia="zh-CN"/>
              </w:rPr>
            </w:pPr>
            <w:r w:rsidRPr="00416EF0">
              <w:rPr>
                <w:rFonts w:ascii="Times New Roman" w:hAnsi="Times New Roman"/>
                <w:color w:val="000000"/>
                <w:sz w:val="20"/>
                <w:lang w:eastAsia="zh-CN"/>
              </w:rPr>
              <w:t xml:space="preserve">For the gap of 2.16MHz, 1 source observed 4dB@1% BLER and 2dB@10% BLER frequency diversity gains. </w:t>
            </w:r>
          </w:p>
          <w:p w14:paraId="3D75858E" w14:textId="77777777" w:rsidR="00416EF0" w:rsidRPr="00416EF0" w:rsidRDefault="00416EF0" w:rsidP="00BC27EB">
            <w:pPr>
              <w:pStyle w:val="TAL"/>
              <w:keepNext w:val="0"/>
              <w:keepLines w:val="0"/>
              <w:widowControl w:val="0"/>
              <w:numPr>
                <w:ilvl w:val="0"/>
                <w:numId w:val="33"/>
              </w:numPr>
              <w:overflowPunct w:val="0"/>
              <w:autoSpaceDE w:val="0"/>
              <w:autoSpaceDN w:val="0"/>
              <w:spacing w:line="240" w:lineRule="auto"/>
              <w:jc w:val="left"/>
              <w:rPr>
                <w:rFonts w:ascii="Times New Roman" w:hAnsi="Times New Roman"/>
                <w:color w:val="000000"/>
                <w:sz w:val="20"/>
                <w:lang w:eastAsia="zh-CN"/>
              </w:rPr>
            </w:pPr>
            <w:r w:rsidRPr="00416EF0">
              <w:rPr>
                <w:rFonts w:ascii="Times New Roman" w:hAnsi="Times New Roman"/>
                <w:color w:val="000000"/>
                <w:sz w:val="20"/>
                <w:lang w:eastAsia="zh-CN"/>
              </w:rPr>
              <w:t>For the gap between [5MHz, 10MHz], the frequency diversity gains at 1% BLER target observed by 2 sources are within [5.8, 8] dB, and the frequency diversity gains at 10% BLER target observed by 3 sources are within [1.2, 6] dB.</w:t>
            </w:r>
          </w:p>
          <w:p w14:paraId="60917040" w14:textId="77777777" w:rsidR="00416EF0" w:rsidRPr="00416EF0" w:rsidRDefault="00416EF0" w:rsidP="00BC27EB">
            <w:pPr>
              <w:pStyle w:val="TAL"/>
              <w:keepNext w:val="0"/>
              <w:keepLines w:val="0"/>
              <w:widowControl w:val="0"/>
              <w:numPr>
                <w:ilvl w:val="0"/>
                <w:numId w:val="32"/>
              </w:numPr>
              <w:overflowPunct w:val="0"/>
              <w:autoSpaceDE w:val="0"/>
              <w:autoSpaceDN w:val="0"/>
              <w:rPr>
                <w:rFonts w:ascii="Times New Roman" w:hAnsi="Times New Roman"/>
                <w:color w:val="000000"/>
                <w:sz w:val="20"/>
                <w:lang w:eastAsia="zh-CN"/>
              </w:rPr>
            </w:pPr>
            <w:r w:rsidRPr="00416EF0">
              <w:rPr>
                <w:rFonts w:ascii="Times New Roman" w:hAnsi="Times New Roman"/>
                <w:color w:val="000000"/>
                <w:sz w:val="20"/>
                <w:lang w:eastAsia="zh-CN"/>
              </w:rPr>
              <w:t xml:space="preserve">In a TDL-D fading channel with 30ns delay spread </w:t>
            </w:r>
          </w:p>
          <w:p w14:paraId="468C3505" w14:textId="77777777" w:rsidR="00416EF0" w:rsidRPr="00416EF0" w:rsidRDefault="00416EF0" w:rsidP="00BC27EB">
            <w:pPr>
              <w:pStyle w:val="TAL"/>
              <w:keepNext w:val="0"/>
              <w:keepLines w:val="0"/>
              <w:widowControl w:val="0"/>
              <w:numPr>
                <w:ilvl w:val="0"/>
                <w:numId w:val="33"/>
              </w:numPr>
              <w:overflowPunct w:val="0"/>
              <w:autoSpaceDE w:val="0"/>
              <w:autoSpaceDN w:val="0"/>
              <w:spacing w:line="240" w:lineRule="auto"/>
              <w:jc w:val="left"/>
              <w:rPr>
                <w:rFonts w:ascii="Times New Roman" w:hAnsi="Times New Roman"/>
                <w:color w:val="000000"/>
                <w:sz w:val="20"/>
                <w:lang w:eastAsia="zh-CN"/>
              </w:rPr>
            </w:pPr>
            <w:r w:rsidRPr="00416EF0">
              <w:rPr>
                <w:rFonts w:ascii="Times New Roman" w:hAnsi="Times New Roman"/>
                <w:color w:val="000000"/>
                <w:sz w:val="20"/>
                <w:lang w:eastAsia="zh-CN"/>
              </w:rPr>
              <w:t xml:space="preserve">For 10MHz gap, 1 source observed 1 dB@1%BLER and 0.5dB@10%BLER frequency diversity gain. </w:t>
            </w:r>
          </w:p>
          <w:p w14:paraId="0BDADEA1" w14:textId="77777777" w:rsidR="00416EF0" w:rsidRPr="00416EF0" w:rsidRDefault="00416EF0" w:rsidP="00BC27EB">
            <w:pPr>
              <w:pStyle w:val="TAL"/>
              <w:keepNext w:val="0"/>
              <w:keepLines w:val="0"/>
              <w:widowControl w:val="0"/>
              <w:numPr>
                <w:ilvl w:val="0"/>
                <w:numId w:val="32"/>
              </w:numPr>
              <w:overflowPunct w:val="0"/>
              <w:autoSpaceDE w:val="0"/>
              <w:autoSpaceDN w:val="0"/>
              <w:rPr>
                <w:rFonts w:ascii="Times New Roman" w:hAnsi="Times New Roman"/>
                <w:color w:val="000000"/>
                <w:sz w:val="20"/>
                <w:lang w:eastAsia="zh-CN"/>
              </w:rPr>
            </w:pPr>
            <w:r w:rsidRPr="00416EF0">
              <w:rPr>
                <w:rFonts w:ascii="Times New Roman" w:hAnsi="Times New Roman"/>
                <w:color w:val="000000"/>
                <w:sz w:val="20"/>
                <w:lang w:eastAsia="zh-CN"/>
              </w:rPr>
              <w:t>In a TDL-A fading channel with 150ns delay spread</w:t>
            </w:r>
          </w:p>
          <w:p w14:paraId="669B89D9" w14:textId="77777777" w:rsidR="00416EF0" w:rsidRPr="00416EF0" w:rsidRDefault="00416EF0" w:rsidP="00BC27EB">
            <w:pPr>
              <w:pStyle w:val="TAL"/>
              <w:keepNext w:val="0"/>
              <w:keepLines w:val="0"/>
              <w:widowControl w:val="0"/>
              <w:numPr>
                <w:ilvl w:val="0"/>
                <w:numId w:val="33"/>
              </w:numPr>
              <w:overflowPunct w:val="0"/>
              <w:autoSpaceDE w:val="0"/>
              <w:autoSpaceDN w:val="0"/>
              <w:spacing w:line="240" w:lineRule="auto"/>
              <w:jc w:val="left"/>
              <w:rPr>
                <w:rFonts w:ascii="Times New Roman" w:hAnsi="Times New Roman"/>
                <w:sz w:val="20"/>
                <w:lang w:eastAsia="zh-CN"/>
              </w:rPr>
            </w:pPr>
            <w:r w:rsidRPr="00416EF0">
              <w:rPr>
                <w:rFonts w:ascii="Times New Roman" w:hAnsi="Times New Roman"/>
                <w:color w:val="000000"/>
                <w:sz w:val="20"/>
                <w:lang w:eastAsia="zh-CN"/>
              </w:rPr>
              <w:t>For the gap between [1.65MHz, 2.16MHz], the frequency diversity gains at 1% BLER target observed by 2 sources are within [5.5, 8] dB, and the frequency diversity gain at 10% BLER target observed by 2 sources is 5 dB.</w:t>
            </w:r>
          </w:p>
          <w:p w14:paraId="78042EFB" w14:textId="77777777" w:rsidR="00416EF0" w:rsidRPr="00416EF0" w:rsidRDefault="00416EF0" w:rsidP="00416EF0">
            <w:pPr>
              <w:pStyle w:val="TAL"/>
              <w:keepNext w:val="0"/>
              <w:keepLines w:val="0"/>
              <w:widowControl w:val="0"/>
              <w:overflowPunct w:val="0"/>
              <w:autoSpaceDE w:val="0"/>
              <w:autoSpaceDN w:val="0"/>
              <w:ind w:left="1518"/>
              <w:rPr>
                <w:rFonts w:ascii="Times New Roman" w:hAnsi="Times New Roman"/>
                <w:sz w:val="20"/>
                <w:lang w:eastAsia="zh-CN"/>
              </w:rPr>
            </w:pPr>
          </w:p>
          <w:p w14:paraId="538B5BA1" w14:textId="77777777" w:rsidR="00416EF0" w:rsidRPr="00416EF0" w:rsidRDefault="00416EF0" w:rsidP="00416EF0">
            <w:pPr>
              <w:pStyle w:val="TAL"/>
              <w:keepNext w:val="0"/>
              <w:keepLines w:val="0"/>
              <w:widowControl w:val="0"/>
              <w:overflowPunct w:val="0"/>
              <w:autoSpaceDE w:val="0"/>
              <w:autoSpaceDN w:val="0"/>
              <w:rPr>
                <w:rFonts w:ascii="Times New Roman" w:hAnsi="Times New Roman"/>
                <w:sz w:val="20"/>
                <w:lang w:eastAsia="zh-CN"/>
              </w:rPr>
            </w:pPr>
            <w:r w:rsidRPr="00416EF0">
              <w:rPr>
                <w:rFonts w:ascii="Times New Roman" w:hAnsi="Times New Roman"/>
                <w:color w:val="000000"/>
                <w:sz w:val="20"/>
                <w:lang w:eastAsia="zh-CN"/>
              </w:rPr>
              <w:t xml:space="preserve">When low-code rate with </w:t>
            </w:r>
            <w:r w:rsidRPr="00416EF0">
              <w:rPr>
                <w:rFonts w:ascii="Times New Roman" w:hAnsi="Times New Roman"/>
                <w:color w:val="000000"/>
                <w:sz w:val="20"/>
                <w:highlight w:val="yellow"/>
                <w:lang w:eastAsia="zh-CN"/>
              </w:rPr>
              <w:t>interleaving</w:t>
            </w:r>
            <w:r w:rsidRPr="00416EF0">
              <w:rPr>
                <w:rFonts w:ascii="Times New Roman" w:hAnsi="Times New Roman"/>
                <w:color w:val="000000"/>
                <w:sz w:val="20"/>
                <w:lang w:eastAsia="zh-CN"/>
              </w:rPr>
              <w:t xml:space="preserve"> is used or assumed</w:t>
            </w:r>
          </w:p>
          <w:p w14:paraId="2447007D" w14:textId="77777777" w:rsidR="00416EF0" w:rsidRPr="00416EF0" w:rsidRDefault="00416EF0" w:rsidP="00BC27EB">
            <w:pPr>
              <w:pStyle w:val="aff0"/>
              <w:numPr>
                <w:ilvl w:val="0"/>
                <w:numId w:val="31"/>
              </w:numPr>
              <w:ind w:firstLineChars="0"/>
              <w:rPr>
                <w:color w:val="000000"/>
                <w:szCs w:val="20"/>
                <w:lang w:eastAsia="zh-CN"/>
              </w:rPr>
            </w:pPr>
            <w:r w:rsidRPr="00416EF0">
              <w:rPr>
                <w:color w:val="000000"/>
                <w:szCs w:val="20"/>
                <w:lang w:eastAsia="zh-CN"/>
              </w:rPr>
              <w:t>In a TDL-A fading channel with 30ns delay spread</w:t>
            </w:r>
            <w:r w:rsidRPr="00416EF0">
              <w:rPr>
                <w:color w:val="000000"/>
                <w:lang w:eastAsia="zh-CN"/>
              </w:rPr>
              <w:t>, and for 10MHz gap between two hops, 1 source [R1-2408854] observed that waveform 1 with frequency hopping provides 4 dB frequency diversity gain compared to waveform 1 without frequency hopping at 1% BLER</w:t>
            </w:r>
            <w:r w:rsidRPr="00416EF0">
              <w:rPr>
                <w:color w:val="000000"/>
                <w:szCs w:val="20"/>
                <w:lang w:eastAsia="zh-CN"/>
              </w:rPr>
              <w:t xml:space="preserve"> </w:t>
            </w:r>
            <w:r w:rsidRPr="00416EF0">
              <w:rPr>
                <w:color w:val="000000"/>
                <w:lang w:eastAsia="zh-CN"/>
              </w:rPr>
              <w:t>for a 1Rx receiver and a 1Tx CW transmitter.</w:t>
            </w:r>
          </w:p>
          <w:p w14:paraId="52EA7C72" w14:textId="77777777" w:rsidR="00416EF0" w:rsidRPr="00416EF0" w:rsidRDefault="00416EF0" w:rsidP="00416EF0">
            <w:pPr>
              <w:pStyle w:val="aff0"/>
              <w:ind w:firstLine="440"/>
              <w:rPr>
                <w:rFonts w:eastAsia="等线"/>
                <w:color w:val="000000"/>
                <w:szCs w:val="20"/>
                <w:lang w:eastAsia="zh-CN"/>
              </w:rPr>
            </w:pPr>
          </w:p>
          <w:p w14:paraId="08B514BB" w14:textId="77777777" w:rsidR="00416EF0" w:rsidRPr="00416EF0" w:rsidRDefault="00416EF0" w:rsidP="00416EF0">
            <w:pPr>
              <w:pStyle w:val="aff0"/>
              <w:ind w:firstLine="440"/>
              <w:rPr>
                <w:rFonts w:eastAsia="等线"/>
                <w:color w:val="000000"/>
                <w:szCs w:val="20"/>
                <w:lang w:eastAsia="zh-CN"/>
              </w:rPr>
            </w:pPr>
            <w:r w:rsidRPr="00416EF0">
              <w:rPr>
                <w:rFonts w:eastAsia="等线"/>
                <w:color w:val="000000"/>
                <w:szCs w:val="20"/>
                <w:highlight w:val="yellow"/>
                <w:lang w:eastAsia="zh-CN"/>
              </w:rPr>
              <w:t xml:space="preserve">Note: the above evaluations assume the same </w:t>
            </w:r>
            <w:r w:rsidRPr="00416EF0">
              <w:rPr>
                <w:color w:val="000000"/>
                <w:highlight w:val="yellow"/>
              </w:rPr>
              <w:t xml:space="preserve">time domain resources overhead for </w:t>
            </w:r>
            <w:r w:rsidRPr="00416EF0">
              <w:rPr>
                <w:color w:val="000000"/>
                <w:highlight w:val="yellow"/>
                <w:lang w:eastAsia="zh-CN"/>
              </w:rPr>
              <w:t>waveform 1 with or without frequency hopping.</w:t>
            </w:r>
          </w:p>
        </w:tc>
      </w:tr>
      <w:tr w:rsidR="00416EF0" w:rsidRPr="00416EF0" w14:paraId="7B6A9F38" w14:textId="77777777" w:rsidTr="000218D3">
        <w:trPr>
          <w:trHeight w:val="1758"/>
        </w:trPr>
        <w:tc>
          <w:tcPr>
            <w:tcW w:w="1140" w:type="pct"/>
            <w:vAlign w:val="center"/>
          </w:tcPr>
          <w:p w14:paraId="797072BB" w14:textId="77777777" w:rsidR="00416EF0" w:rsidRPr="00416EF0" w:rsidRDefault="00416EF0" w:rsidP="00416EF0">
            <w:pPr>
              <w:pStyle w:val="TAC"/>
              <w:keepNext w:val="0"/>
              <w:keepLines w:val="0"/>
              <w:widowControl w:val="0"/>
              <w:rPr>
                <w:rFonts w:ascii="Times New Roman" w:eastAsia="等线" w:hAnsi="Times New Roman"/>
                <w:b/>
                <w:bCs/>
                <w:lang w:eastAsia="zh-CN"/>
              </w:rPr>
            </w:pPr>
            <w:r w:rsidRPr="00416EF0">
              <w:rPr>
                <w:rFonts w:ascii="Times New Roman" w:hAnsi="Times New Roman"/>
                <w:b/>
                <w:bCs/>
                <w:lang w:eastAsia="zh-CN"/>
              </w:rPr>
              <w:lastRenderedPageBreak/>
              <w:t>Spectrum utilization of backscattered signal corresponding to the CW waveforms</w:t>
            </w:r>
          </w:p>
        </w:tc>
        <w:tc>
          <w:tcPr>
            <w:tcW w:w="3860" w:type="pct"/>
            <w:vAlign w:val="center"/>
          </w:tcPr>
          <w:p w14:paraId="69EE70CF" w14:textId="77777777" w:rsidR="00416EF0" w:rsidRPr="00416EF0" w:rsidRDefault="00416EF0" w:rsidP="00416EF0">
            <w:pPr>
              <w:pStyle w:val="TAL"/>
              <w:keepNext w:val="0"/>
              <w:keepLines w:val="0"/>
              <w:widowControl w:val="0"/>
              <w:overflowPunct w:val="0"/>
              <w:autoSpaceDE w:val="0"/>
              <w:autoSpaceDN w:val="0"/>
              <w:spacing w:afterLines="50" w:after="120"/>
              <w:rPr>
                <w:rFonts w:ascii="Times New Roman" w:hAnsi="Times New Roman"/>
                <w:color w:val="000000"/>
                <w:sz w:val="20"/>
              </w:rPr>
            </w:pPr>
            <w:r w:rsidRPr="00416EF0">
              <w:rPr>
                <w:rFonts w:ascii="Times New Roman" w:hAnsi="Times New Roman"/>
                <w:color w:val="000000"/>
                <w:sz w:val="20"/>
                <w:lang w:eastAsia="zh-CN"/>
              </w:rPr>
              <w:t>6 sources observed that</w:t>
            </w:r>
            <w:r w:rsidRPr="00416EF0">
              <w:rPr>
                <w:rFonts w:ascii="Times New Roman" w:hAnsi="Times New Roman"/>
                <w:color w:val="000000"/>
                <w:sz w:val="20"/>
              </w:rPr>
              <w:t xml:space="preserve"> for the D2R transmission BW corresponding to the CW waveforms, compared to waveform 1 without frequency hopping, waveform 1 with frequency hopping utilizes the same amount of frequency domain resources for D2R transmission at a certain time.</w:t>
            </w:r>
          </w:p>
        </w:tc>
      </w:tr>
      <w:tr w:rsidR="00416EF0" w:rsidRPr="00416EF0" w14:paraId="3FBACD76" w14:textId="77777777" w:rsidTr="000218D3">
        <w:trPr>
          <w:trHeight w:val="487"/>
        </w:trPr>
        <w:tc>
          <w:tcPr>
            <w:tcW w:w="1140" w:type="pct"/>
            <w:vAlign w:val="center"/>
          </w:tcPr>
          <w:p w14:paraId="446B285F" w14:textId="77777777" w:rsidR="00416EF0" w:rsidRPr="00416EF0" w:rsidRDefault="00416EF0" w:rsidP="00416EF0">
            <w:pPr>
              <w:pStyle w:val="TAC"/>
              <w:keepNext w:val="0"/>
              <w:keepLines w:val="0"/>
              <w:widowControl w:val="0"/>
              <w:rPr>
                <w:rFonts w:ascii="Times New Roman" w:hAnsi="Times New Roman"/>
                <w:b/>
                <w:bCs/>
                <w:lang w:eastAsia="zh-CN"/>
              </w:rPr>
            </w:pPr>
            <w:r w:rsidRPr="00416EF0">
              <w:rPr>
                <w:rFonts w:ascii="Times New Roman" w:hAnsi="Times New Roman"/>
                <w:b/>
                <w:bCs/>
                <w:lang w:eastAsia="zh-CN"/>
              </w:rPr>
              <w:t>CW interference suppression at D2R receiver</w:t>
            </w:r>
          </w:p>
        </w:tc>
        <w:tc>
          <w:tcPr>
            <w:tcW w:w="3860" w:type="pct"/>
            <w:vAlign w:val="center"/>
          </w:tcPr>
          <w:p w14:paraId="5DF89642" w14:textId="77777777" w:rsidR="00416EF0" w:rsidRPr="00416EF0" w:rsidRDefault="00416EF0" w:rsidP="00416EF0">
            <w:pPr>
              <w:pStyle w:val="TAL"/>
              <w:keepNext w:val="0"/>
              <w:keepLines w:val="0"/>
              <w:widowControl w:val="0"/>
              <w:overflowPunct w:val="0"/>
              <w:autoSpaceDE w:val="0"/>
              <w:autoSpaceDN w:val="0"/>
              <w:spacing w:afterLines="50" w:after="120"/>
              <w:rPr>
                <w:rFonts w:ascii="Times New Roman" w:hAnsi="Times New Roman"/>
                <w:color w:val="000000"/>
                <w:sz w:val="20"/>
                <w:lang w:eastAsia="zh-CN"/>
              </w:rPr>
            </w:pPr>
            <w:r w:rsidRPr="00416EF0">
              <w:rPr>
                <w:rFonts w:ascii="Times New Roman" w:hAnsi="Times New Roman"/>
                <w:color w:val="000000"/>
                <w:sz w:val="20"/>
                <w:lang w:eastAsia="zh-CN"/>
              </w:rPr>
              <w:t>5 sources observed that waveform 1 with frequency hopping</w:t>
            </w:r>
            <w:r w:rsidRPr="00416EF0">
              <w:rPr>
                <w:rFonts w:ascii="Times New Roman" w:hAnsi="Times New Roman"/>
              </w:rPr>
              <w:t xml:space="preserve"> </w:t>
            </w:r>
            <w:r w:rsidRPr="00416EF0">
              <w:rPr>
                <w:rFonts w:ascii="Times New Roman" w:hAnsi="Times New Roman"/>
                <w:color w:val="000000"/>
                <w:sz w:val="20"/>
                <w:lang w:eastAsia="zh-CN"/>
              </w:rPr>
              <w:t>requires additional complexity for CW interference suppression if RF interference cancellation is used.</w:t>
            </w:r>
          </w:p>
          <w:p w14:paraId="24A94256" w14:textId="77777777" w:rsidR="00416EF0" w:rsidRPr="00416EF0" w:rsidRDefault="00416EF0" w:rsidP="00416EF0">
            <w:pPr>
              <w:pStyle w:val="TAL"/>
              <w:keepNext w:val="0"/>
              <w:keepLines w:val="0"/>
              <w:widowControl w:val="0"/>
              <w:overflowPunct w:val="0"/>
              <w:autoSpaceDE w:val="0"/>
              <w:autoSpaceDN w:val="0"/>
              <w:spacing w:afterLines="50" w:after="120"/>
              <w:rPr>
                <w:rFonts w:ascii="Times New Roman" w:hAnsi="Times New Roman"/>
                <w:color w:val="000000"/>
                <w:sz w:val="20"/>
                <w:lang w:eastAsia="zh-CN"/>
              </w:rPr>
            </w:pPr>
            <w:r w:rsidRPr="00416EF0">
              <w:rPr>
                <w:rFonts w:ascii="Times New Roman" w:hAnsi="Times New Roman"/>
                <w:color w:val="000000"/>
                <w:sz w:val="20"/>
                <w:lang w:eastAsia="zh-CN"/>
              </w:rPr>
              <w:t xml:space="preserve">4 sources observed that waveform 1 with frequency hopping requires individual cancellation for each hop in different time, e.g. one tunable RF or IF narrow-band bandpass filter, or two RF or IF narrow-band bandpass filters. </w:t>
            </w:r>
          </w:p>
          <w:p w14:paraId="0C62A75A" w14:textId="77777777" w:rsidR="00416EF0" w:rsidRPr="00416EF0" w:rsidRDefault="00416EF0" w:rsidP="00416EF0">
            <w:pPr>
              <w:pStyle w:val="TAL"/>
              <w:keepNext w:val="0"/>
              <w:keepLines w:val="0"/>
              <w:widowControl w:val="0"/>
              <w:overflowPunct w:val="0"/>
              <w:autoSpaceDE w:val="0"/>
              <w:autoSpaceDN w:val="0"/>
              <w:spacing w:afterLines="50" w:after="120"/>
              <w:rPr>
                <w:rFonts w:ascii="Times New Roman" w:hAnsi="Times New Roman"/>
                <w:color w:val="000000"/>
                <w:sz w:val="20"/>
                <w:lang w:eastAsia="zh-CN"/>
              </w:rPr>
            </w:pPr>
            <w:r w:rsidRPr="00416EF0">
              <w:rPr>
                <w:rFonts w:ascii="Times New Roman" w:hAnsi="Times New Roman"/>
                <w:color w:val="000000"/>
                <w:sz w:val="20"/>
                <w:lang w:eastAsia="zh-CN"/>
              </w:rPr>
              <w:t>1 source observed that for the RF interference cancellation at the D2R receiver, the frequency hopping of external carrier-wave requires fast re-detection of the parameters of the received carrier-wave interference, which significantly increase the implementation complexity of D2R receiver and may not be supported by the intermediate UE in D2T2.</w:t>
            </w:r>
          </w:p>
        </w:tc>
      </w:tr>
      <w:tr w:rsidR="00416EF0" w:rsidRPr="00416EF0" w14:paraId="55A82CA4" w14:textId="77777777" w:rsidTr="000218D3">
        <w:trPr>
          <w:trHeight w:val="1621"/>
        </w:trPr>
        <w:tc>
          <w:tcPr>
            <w:tcW w:w="1140" w:type="pct"/>
            <w:vAlign w:val="center"/>
          </w:tcPr>
          <w:p w14:paraId="7C68F052" w14:textId="77777777" w:rsidR="00416EF0" w:rsidRPr="00416EF0" w:rsidRDefault="00416EF0" w:rsidP="00416EF0">
            <w:pPr>
              <w:pStyle w:val="TAC"/>
              <w:keepNext w:val="0"/>
              <w:keepLines w:val="0"/>
              <w:widowControl w:val="0"/>
              <w:rPr>
                <w:rFonts w:ascii="Times New Roman" w:hAnsi="Times New Roman"/>
                <w:b/>
                <w:bCs/>
                <w:lang w:eastAsia="zh-CN"/>
              </w:rPr>
            </w:pPr>
            <w:r w:rsidRPr="00416EF0">
              <w:rPr>
                <w:rFonts w:ascii="Times New Roman" w:hAnsi="Times New Roman"/>
                <w:b/>
                <w:bCs/>
                <w:lang w:eastAsia="zh-CN"/>
              </w:rPr>
              <w:t>Relative complexity of CW generation</w:t>
            </w:r>
          </w:p>
        </w:tc>
        <w:tc>
          <w:tcPr>
            <w:tcW w:w="3860" w:type="pct"/>
            <w:vAlign w:val="center"/>
          </w:tcPr>
          <w:p w14:paraId="60D86C6D" w14:textId="77777777" w:rsidR="00416EF0" w:rsidRPr="00416EF0" w:rsidRDefault="00416EF0" w:rsidP="00416EF0">
            <w:pPr>
              <w:pStyle w:val="TAL"/>
              <w:keepNext w:val="0"/>
              <w:keepLines w:val="0"/>
              <w:widowControl w:val="0"/>
              <w:overflowPunct w:val="0"/>
              <w:autoSpaceDE w:val="0"/>
              <w:autoSpaceDN w:val="0"/>
              <w:spacing w:afterLines="50" w:after="120"/>
              <w:rPr>
                <w:rFonts w:ascii="Times New Roman" w:hAnsi="Times New Roman"/>
                <w:color w:val="000000"/>
                <w:sz w:val="20"/>
              </w:rPr>
            </w:pPr>
            <w:r w:rsidRPr="00416EF0">
              <w:rPr>
                <w:rFonts w:ascii="Times New Roman" w:hAnsi="Times New Roman"/>
                <w:color w:val="000000"/>
                <w:sz w:val="20"/>
                <w:lang w:eastAsia="zh-CN"/>
              </w:rPr>
              <w:t>2 source observed that w</w:t>
            </w:r>
            <w:r w:rsidRPr="00416EF0">
              <w:rPr>
                <w:rFonts w:ascii="Times New Roman" w:hAnsi="Times New Roman"/>
                <w:color w:val="000000"/>
                <w:sz w:val="20"/>
              </w:rPr>
              <w:t>aveform 1 with frequency hopping requires additional complexity to construct the single-tone unmodulated sinusoid waveform at different center frequencies in a TDMed manner.</w:t>
            </w:r>
          </w:p>
          <w:p w14:paraId="69C48E80" w14:textId="77777777" w:rsidR="00416EF0" w:rsidRPr="00416EF0" w:rsidRDefault="00416EF0" w:rsidP="00416EF0">
            <w:pPr>
              <w:pStyle w:val="TAL"/>
              <w:keepNext w:val="0"/>
              <w:keepLines w:val="0"/>
              <w:widowControl w:val="0"/>
              <w:overflowPunct w:val="0"/>
              <w:autoSpaceDE w:val="0"/>
              <w:autoSpaceDN w:val="0"/>
              <w:spacing w:afterLines="50" w:after="120"/>
              <w:rPr>
                <w:rFonts w:ascii="Times New Roman" w:hAnsi="Times New Roman"/>
                <w:color w:val="000000"/>
                <w:sz w:val="20"/>
              </w:rPr>
            </w:pPr>
            <w:r w:rsidRPr="00416EF0">
              <w:rPr>
                <w:rFonts w:ascii="Times New Roman" w:hAnsi="Times New Roman"/>
                <w:color w:val="000000"/>
                <w:sz w:val="20"/>
                <w:lang w:eastAsia="zh-CN"/>
              </w:rPr>
              <w:t>2 source observed that</w:t>
            </w:r>
            <w:r w:rsidRPr="00416EF0">
              <w:rPr>
                <w:rFonts w:ascii="Times New Roman" w:hAnsi="Times New Roman"/>
                <w:color w:val="000000"/>
                <w:sz w:val="20"/>
              </w:rPr>
              <w:t xml:space="preserve"> waveform 1 with frequency hopping doesn’t lead to higher PAPR of the generated CW.</w:t>
            </w:r>
          </w:p>
          <w:p w14:paraId="349BBCD6" w14:textId="77777777" w:rsidR="00416EF0" w:rsidRPr="00416EF0" w:rsidRDefault="00416EF0" w:rsidP="00416EF0">
            <w:pPr>
              <w:pStyle w:val="TAL"/>
              <w:keepNext w:val="0"/>
              <w:keepLines w:val="0"/>
              <w:widowControl w:val="0"/>
              <w:overflowPunct w:val="0"/>
              <w:autoSpaceDE w:val="0"/>
              <w:autoSpaceDN w:val="0"/>
              <w:spacing w:afterLines="50" w:after="120"/>
              <w:rPr>
                <w:rFonts w:ascii="Times New Roman" w:hAnsi="Times New Roman"/>
                <w:color w:val="000000"/>
                <w:sz w:val="20"/>
              </w:rPr>
            </w:pPr>
            <w:r w:rsidRPr="00416EF0">
              <w:rPr>
                <w:rFonts w:ascii="Times New Roman" w:hAnsi="Times New Roman"/>
                <w:color w:val="000000"/>
                <w:sz w:val="20"/>
              </w:rPr>
              <w:t>1 source observed that single tone with FH does not require additional complexity of CW generate compared to single tone w/o FH.</w:t>
            </w:r>
          </w:p>
        </w:tc>
      </w:tr>
    </w:tbl>
    <w:p w14:paraId="353F310B" w14:textId="4AAE8DF0" w:rsidR="00416EF0" w:rsidRDefault="00416EF0">
      <w:pPr>
        <w:rPr>
          <w:lang w:eastAsia="zh-CN"/>
        </w:rPr>
      </w:pPr>
    </w:p>
    <w:p w14:paraId="2588187D" w14:textId="77777777" w:rsidR="00416EF0" w:rsidRPr="00416EF0" w:rsidRDefault="00416EF0">
      <w:pPr>
        <w:rPr>
          <w:lang w:eastAsia="zh-CN"/>
        </w:rPr>
      </w:pPr>
    </w:p>
    <w:p w14:paraId="45F57153" w14:textId="18A955F4" w:rsidR="00884DD3" w:rsidRDefault="00884DD3" w:rsidP="00884DD3">
      <w:pPr>
        <w:pStyle w:val="3"/>
        <w:rPr>
          <w:lang w:eastAsia="zh-CN"/>
        </w:rPr>
      </w:pPr>
      <w:r>
        <w:rPr>
          <w:lang w:eastAsia="zh-CN"/>
        </w:rPr>
        <w:t>Proposal 5-1b</w:t>
      </w:r>
    </w:p>
    <w:p w14:paraId="2CEC4DDC" w14:textId="77777777" w:rsidR="006321FB" w:rsidRDefault="006321FB" w:rsidP="006321FB">
      <w:pPr>
        <w:autoSpaceDE/>
        <w:autoSpaceDN/>
        <w:adjustRightInd/>
        <w:snapToGrid/>
        <w:spacing w:afterLines="50"/>
        <w:rPr>
          <w:b/>
          <w:color w:val="000000"/>
          <w:sz w:val="20"/>
          <w:szCs w:val="20"/>
          <w:highlight w:val="lightGray"/>
          <w:lang w:eastAsia="zh-CN"/>
        </w:rPr>
      </w:pPr>
      <w:r>
        <w:rPr>
          <w:b/>
          <w:color w:val="000000" w:themeColor="text1"/>
          <w:sz w:val="20"/>
          <w:szCs w:val="20"/>
          <w:highlight w:val="yellow"/>
          <w:lang w:eastAsia="zh-CN"/>
        </w:rPr>
        <w:t>Proposal 5-1b</w:t>
      </w:r>
      <w:r w:rsidRPr="00500D97">
        <w:rPr>
          <w:b/>
          <w:color w:val="000000" w:themeColor="text1"/>
          <w:sz w:val="20"/>
          <w:szCs w:val="20"/>
          <w:highlight w:val="yellow"/>
          <w:lang w:eastAsia="zh-CN"/>
        </w:rPr>
        <w:t>:</w:t>
      </w:r>
    </w:p>
    <w:p w14:paraId="0073B0D7" w14:textId="77777777" w:rsidR="006321FB" w:rsidRPr="001645D8" w:rsidRDefault="006321FB" w:rsidP="006321FB">
      <w:pPr>
        <w:spacing w:beforeLines="50" w:before="120" w:afterLines="50"/>
        <w:rPr>
          <w:rFonts w:ascii="Times" w:eastAsia="Batang" w:hAnsi="Times"/>
          <w:bCs/>
          <w:sz w:val="20"/>
          <w:lang w:val="en-GB"/>
        </w:rPr>
      </w:pPr>
      <w:r w:rsidRPr="001645D8">
        <w:rPr>
          <w:rFonts w:ascii="Times" w:eastAsia="Batang" w:hAnsi="Times"/>
          <w:bCs/>
          <w:sz w:val="20"/>
          <w:lang w:val="en-GB"/>
        </w:rPr>
        <w:t>For the case that D2R backscattering is transmitted in a different carrier as CW for D2R backscattering, and for topology 1, the following cases for CW transmission are studied.</w:t>
      </w:r>
    </w:p>
    <w:p w14:paraId="7153D941" w14:textId="77777777" w:rsidR="006321FB" w:rsidRPr="001645D8" w:rsidRDefault="006321FB" w:rsidP="00BC27EB">
      <w:pPr>
        <w:numPr>
          <w:ilvl w:val="0"/>
          <w:numId w:val="48"/>
        </w:numPr>
        <w:spacing w:beforeLines="50" w:before="120" w:afterLines="50"/>
        <w:jc w:val="left"/>
        <w:rPr>
          <w:rFonts w:ascii="Times" w:eastAsia="Batang" w:hAnsi="Times"/>
          <w:sz w:val="20"/>
          <w:lang w:val="en-GB" w:eastAsia="zh-CN"/>
        </w:rPr>
      </w:pPr>
      <w:r w:rsidRPr="001645D8">
        <w:rPr>
          <w:rFonts w:ascii="Times" w:eastAsia="Batang" w:hAnsi="Times"/>
          <w:sz w:val="20"/>
          <w:lang w:val="en-GB" w:eastAsia="zh-CN"/>
        </w:rPr>
        <w:t>Case 3-1: CW is transmitted from inside the topology, transmitt</w:t>
      </w:r>
      <w:r>
        <w:rPr>
          <w:rFonts w:ascii="Times" w:eastAsia="Batang" w:hAnsi="Times"/>
          <w:sz w:val="20"/>
          <w:lang w:val="en-GB" w:eastAsia="zh-CN"/>
        </w:rPr>
        <w:t>ed in DL spectrum (D2R is transmit</w:t>
      </w:r>
      <w:r w:rsidRPr="001645D8">
        <w:rPr>
          <w:rFonts w:ascii="Times" w:eastAsia="Batang" w:hAnsi="Times"/>
          <w:sz w:val="20"/>
          <w:lang w:val="en-GB" w:eastAsia="zh-CN"/>
        </w:rPr>
        <w:t>ted in UL spectrum)</w:t>
      </w:r>
    </w:p>
    <w:p w14:paraId="38C298D0" w14:textId="77777777" w:rsidR="006321FB" w:rsidRPr="001645D8" w:rsidRDefault="006321FB" w:rsidP="00BC27EB">
      <w:pPr>
        <w:numPr>
          <w:ilvl w:val="0"/>
          <w:numId w:val="48"/>
        </w:numPr>
        <w:spacing w:beforeLines="50" w:before="120" w:afterLines="50"/>
        <w:jc w:val="left"/>
        <w:rPr>
          <w:rFonts w:ascii="Times" w:eastAsia="Batang" w:hAnsi="Times"/>
          <w:sz w:val="20"/>
          <w:lang w:val="en-GB" w:eastAsia="zh-CN"/>
        </w:rPr>
      </w:pPr>
      <w:r w:rsidRPr="001645D8">
        <w:rPr>
          <w:rFonts w:ascii="Times" w:eastAsia="Batang" w:hAnsi="Times"/>
          <w:sz w:val="20"/>
          <w:lang w:val="en-GB" w:eastAsia="zh-CN"/>
        </w:rPr>
        <w:t xml:space="preserve">Case 3-2: CW is transmitted from inside the topology, transmitted in UL spectrum (D2R is </w:t>
      </w:r>
      <w:r>
        <w:rPr>
          <w:rFonts w:ascii="Times" w:eastAsia="Batang" w:hAnsi="Times"/>
          <w:sz w:val="20"/>
          <w:lang w:val="en-GB" w:eastAsia="zh-CN"/>
        </w:rPr>
        <w:t>transmit</w:t>
      </w:r>
      <w:r w:rsidRPr="001645D8">
        <w:rPr>
          <w:rFonts w:ascii="Times" w:eastAsia="Batang" w:hAnsi="Times"/>
          <w:sz w:val="20"/>
          <w:lang w:val="en-GB" w:eastAsia="zh-CN"/>
        </w:rPr>
        <w:t>ted in DL spectrum)</w:t>
      </w:r>
    </w:p>
    <w:p w14:paraId="1C6D2EDE" w14:textId="77777777" w:rsidR="006321FB" w:rsidRPr="001645D8" w:rsidRDefault="006321FB" w:rsidP="00BC27EB">
      <w:pPr>
        <w:numPr>
          <w:ilvl w:val="0"/>
          <w:numId w:val="48"/>
        </w:numPr>
        <w:spacing w:beforeLines="50" w:before="120" w:afterLines="50"/>
        <w:jc w:val="left"/>
        <w:rPr>
          <w:rFonts w:ascii="Times" w:eastAsia="Batang" w:hAnsi="Times"/>
          <w:sz w:val="20"/>
          <w:lang w:val="en-GB" w:eastAsia="zh-CN"/>
        </w:rPr>
      </w:pPr>
      <w:r w:rsidRPr="001645D8">
        <w:rPr>
          <w:rFonts w:ascii="Times" w:eastAsia="Batang" w:hAnsi="Times"/>
          <w:sz w:val="20"/>
          <w:lang w:val="en-GB" w:eastAsia="zh-CN"/>
        </w:rPr>
        <w:t>Case 3-3: CW is transmitted from outside the topology, transmitted in DL spectrum (D2R is t</w:t>
      </w:r>
      <w:r w:rsidRPr="00C56D1C">
        <w:rPr>
          <w:rFonts w:ascii="Times" w:eastAsia="Batang" w:hAnsi="Times"/>
          <w:sz w:val="20"/>
          <w:lang w:val="en-GB" w:eastAsia="zh-CN"/>
        </w:rPr>
        <w:t xml:space="preserve"> </w:t>
      </w:r>
      <w:r>
        <w:rPr>
          <w:rFonts w:ascii="Times" w:eastAsia="Batang" w:hAnsi="Times"/>
          <w:sz w:val="20"/>
          <w:lang w:val="en-GB" w:eastAsia="zh-CN"/>
        </w:rPr>
        <w:t>transmit</w:t>
      </w:r>
      <w:r w:rsidRPr="001645D8">
        <w:rPr>
          <w:rFonts w:ascii="Times" w:eastAsia="Batang" w:hAnsi="Times"/>
          <w:sz w:val="20"/>
          <w:lang w:val="en-GB" w:eastAsia="zh-CN"/>
        </w:rPr>
        <w:t>ted in UL spectrum)</w:t>
      </w:r>
    </w:p>
    <w:p w14:paraId="23ABC32E" w14:textId="77777777" w:rsidR="006321FB" w:rsidRDefault="006321FB" w:rsidP="00BC27EB">
      <w:pPr>
        <w:numPr>
          <w:ilvl w:val="0"/>
          <w:numId w:val="48"/>
        </w:numPr>
        <w:spacing w:beforeLines="50" w:before="120" w:afterLines="50"/>
        <w:jc w:val="left"/>
        <w:rPr>
          <w:rFonts w:ascii="Times" w:eastAsia="Batang" w:hAnsi="Times"/>
          <w:sz w:val="20"/>
          <w:lang w:val="en-GB" w:eastAsia="zh-CN"/>
        </w:rPr>
      </w:pPr>
      <w:r w:rsidRPr="001645D8">
        <w:rPr>
          <w:rFonts w:ascii="Times" w:eastAsia="Batang" w:hAnsi="Times"/>
          <w:sz w:val="20"/>
          <w:lang w:val="en-GB" w:eastAsia="zh-CN"/>
        </w:rPr>
        <w:t xml:space="preserve">Case 3-4: CW is transmitted from outside the topology, transmitted in UL spectrum (D2R is </w:t>
      </w:r>
      <w:r>
        <w:rPr>
          <w:rFonts w:ascii="Times" w:eastAsia="Batang" w:hAnsi="Times"/>
          <w:sz w:val="20"/>
          <w:lang w:val="en-GB" w:eastAsia="zh-CN"/>
        </w:rPr>
        <w:t>transmit</w:t>
      </w:r>
      <w:r w:rsidRPr="001645D8">
        <w:rPr>
          <w:rFonts w:ascii="Times" w:eastAsia="Batang" w:hAnsi="Times"/>
          <w:sz w:val="20"/>
          <w:lang w:val="en-GB" w:eastAsia="zh-CN"/>
        </w:rPr>
        <w:t>ted in DL spectrum)</w:t>
      </w:r>
    </w:p>
    <w:p w14:paraId="0F6B8EF6" w14:textId="77777777" w:rsidR="006321FB" w:rsidRPr="0049522D" w:rsidRDefault="006321FB" w:rsidP="006321FB">
      <w:pPr>
        <w:autoSpaceDE/>
        <w:autoSpaceDN/>
        <w:adjustRightInd/>
        <w:spacing w:afterLines="50"/>
        <w:jc w:val="left"/>
        <w:rPr>
          <w:rFonts w:ascii="Times" w:eastAsia="Batang" w:hAnsi="Times"/>
          <w:sz w:val="20"/>
          <w:szCs w:val="20"/>
          <w:lang w:val="en-GB" w:eastAsia="zh-CN"/>
        </w:rPr>
      </w:pPr>
      <w:r w:rsidRPr="0049522D">
        <w:rPr>
          <w:rFonts w:ascii="Times" w:eastAsia="Batang" w:hAnsi="Times"/>
          <w:bCs/>
          <w:sz w:val="20"/>
          <w:lang w:val="en-GB"/>
        </w:rPr>
        <w:t>For the case that D2R backscattering is transmitted in a different carrier as CW for D2R backscattering, and for topology 1</w:t>
      </w:r>
      <w:r w:rsidRPr="0049522D">
        <w:rPr>
          <w:rFonts w:ascii="Times" w:eastAsia="Batang" w:hAnsi="Times"/>
          <w:bCs/>
          <w:sz w:val="20"/>
          <w:szCs w:val="20"/>
          <w:lang w:val="en-GB"/>
        </w:rPr>
        <w:t>, c</w:t>
      </w:r>
      <w:r w:rsidRPr="0049522D">
        <w:rPr>
          <w:rFonts w:ascii="Times" w:eastAsia="Batang" w:hAnsi="Times"/>
          <w:sz w:val="20"/>
          <w:szCs w:val="20"/>
          <w:lang w:val="en-GB" w:eastAsia="zh-CN"/>
        </w:rPr>
        <w:t>apture the following table in the TR.</w:t>
      </w:r>
    </w:p>
    <w:tbl>
      <w:tblPr>
        <w:tblW w:w="8788" w:type="dxa"/>
        <w:tblInd w:w="269" w:type="dxa"/>
        <w:tblLayout w:type="fixed"/>
        <w:tblCellMar>
          <w:left w:w="0" w:type="dxa"/>
          <w:right w:w="0" w:type="dxa"/>
        </w:tblCellMar>
        <w:tblLook w:val="04A0" w:firstRow="1" w:lastRow="0" w:firstColumn="1" w:lastColumn="0" w:noHBand="0" w:noVBand="1"/>
      </w:tblPr>
      <w:tblGrid>
        <w:gridCol w:w="1559"/>
        <w:gridCol w:w="7229"/>
      </w:tblGrid>
      <w:tr w:rsidR="006321FB" w:rsidRPr="002B0280" w14:paraId="6D18BD82" w14:textId="77777777" w:rsidTr="006D73E9">
        <w:trPr>
          <w:trHeight w:val="655"/>
        </w:trPr>
        <w:tc>
          <w:tcPr>
            <w:tcW w:w="1559" w:type="dxa"/>
            <w:tcBorders>
              <w:top w:val="double" w:sz="4" w:space="0" w:color="A5A5A5"/>
              <w:left w:val="double" w:sz="4" w:space="0" w:color="A5A5A5"/>
              <w:bottom w:val="double" w:sz="4" w:space="0" w:color="A5A5A5"/>
              <w:right w:val="double" w:sz="4" w:space="0" w:color="A5A5A5"/>
            </w:tcBorders>
            <w:shd w:val="clear" w:color="auto" w:fill="D9D9D9"/>
            <w:tcMar>
              <w:top w:w="15" w:type="dxa"/>
              <w:left w:w="24" w:type="dxa"/>
              <w:bottom w:w="0" w:type="dxa"/>
              <w:right w:w="24" w:type="dxa"/>
            </w:tcMar>
            <w:vAlign w:val="center"/>
            <w:hideMark/>
          </w:tcPr>
          <w:p w14:paraId="2C581F47" w14:textId="77777777" w:rsidR="006321FB" w:rsidRPr="002B0280" w:rsidRDefault="006321FB" w:rsidP="006D73E9">
            <w:pPr>
              <w:spacing w:after="0"/>
              <w:jc w:val="center"/>
              <w:rPr>
                <w:rFonts w:ascii="Times" w:eastAsia="宋体" w:hAnsi="Times"/>
                <w:b/>
                <w:bCs/>
                <w:color w:val="000000"/>
                <w:sz w:val="20"/>
                <w:lang w:eastAsia="zh-CN"/>
              </w:rPr>
            </w:pPr>
            <w:r w:rsidRPr="002B0280">
              <w:rPr>
                <w:rFonts w:ascii="Times" w:eastAsia="宋体" w:hAnsi="Times"/>
                <w:b/>
                <w:bCs/>
                <w:color w:val="000000"/>
                <w:sz w:val="20"/>
                <w:lang w:eastAsia="zh-CN"/>
              </w:rPr>
              <w:t>CW Transmission case</w:t>
            </w:r>
          </w:p>
        </w:tc>
        <w:tc>
          <w:tcPr>
            <w:tcW w:w="7229" w:type="dxa"/>
            <w:tcBorders>
              <w:top w:val="double" w:sz="4" w:space="0" w:color="A5A5A5"/>
              <w:left w:val="double" w:sz="4" w:space="0" w:color="A5A5A5"/>
              <w:bottom w:val="double" w:sz="4" w:space="0" w:color="A5A5A5"/>
              <w:right w:val="double" w:sz="4" w:space="0" w:color="A5A5A5"/>
            </w:tcBorders>
            <w:shd w:val="clear" w:color="auto" w:fill="D9D9D9"/>
            <w:tcMar>
              <w:top w:w="15" w:type="dxa"/>
              <w:left w:w="24" w:type="dxa"/>
              <w:bottom w:w="0" w:type="dxa"/>
              <w:right w:w="24" w:type="dxa"/>
            </w:tcMar>
            <w:vAlign w:val="center"/>
            <w:hideMark/>
          </w:tcPr>
          <w:p w14:paraId="4BB4AB34" w14:textId="77777777" w:rsidR="006321FB" w:rsidRPr="002B0280" w:rsidRDefault="006321FB" w:rsidP="006D73E9">
            <w:pPr>
              <w:spacing w:after="0"/>
              <w:jc w:val="center"/>
              <w:rPr>
                <w:rFonts w:ascii="Times" w:eastAsia="宋体" w:hAnsi="Times"/>
                <w:b/>
                <w:bCs/>
                <w:color w:val="000000"/>
                <w:sz w:val="20"/>
                <w:lang w:eastAsia="zh-CN"/>
              </w:rPr>
            </w:pPr>
            <w:r>
              <w:rPr>
                <w:rFonts w:ascii="Times" w:eastAsia="宋体" w:hAnsi="Times" w:hint="eastAsia"/>
                <w:b/>
                <w:bCs/>
                <w:color w:val="000000"/>
                <w:sz w:val="20"/>
                <w:lang w:eastAsia="zh-CN"/>
              </w:rPr>
              <w:t>Ob</w:t>
            </w:r>
            <w:r w:rsidRPr="002B0280">
              <w:rPr>
                <w:rFonts w:ascii="Times" w:eastAsia="宋体" w:hAnsi="Times"/>
                <w:b/>
                <w:bCs/>
                <w:color w:val="000000"/>
                <w:sz w:val="20"/>
                <w:lang w:eastAsia="zh-CN"/>
              </w:rPr>
              <w:t>servations</w:t>
            </w:r>
          </w:p>
        </w:tc>
      </w:tr>
      <w:tr w:rsidR="006321FB" w:rsidRPr="002B0280" w14:paraId="1B451C19" w14:textId="77777777" w:rsidTr="006D73E9">
        <w:trPr>
          <w:trHeight w:val="655"/>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692B1956" w14:textId="77777777" w:rsidR="006321FB" w:rsidRPr="002B0280" w:rsidRDefault="006321FB" w:rsidP="006D73E9">
            <w:pPr>
              <w:spacing w:after="0"/>
              <w:jc w:val="center"/>
              <w:rPr>
                <w:rFonts w:ascii="Times" w:eastAsia="宋体" w:hAnsi="Times"/>
                <w:color w:val="000000"/>
                <w:sz w:val="20"/>
                <w:lang w:eastAsia="zh-CN"/>
              </w:rPr>
            </w:pPr>
            <w:r w:rsidRPr="002B0280">
              <w:rPr>
                <w:rFonts w:ascii="Times" w:eastAsia="宋体" w:hAnsi="Times"/>
                <w:color w:val="000000"/>
                <w:sz w:val="20"/>
                <w:lang w:eastAsia="zh-CN"/>
              </w:rPr>
              <w:t>Case 3-1</w:t>
            </w:r>
          </w:p>
        </w:tc>
        <w:tc>
          <w:tcPr>
            <w:tcW w:w="722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3577F4D9" w14:textId="77777777" w:rsidR="006321FB" w:rsidRPr="00E16D6F" w:rsidRDefault="006321FB" w:rsidP="00BC27EB">
            <w:pPr>
              <w:numPr>
                <w:ilvl w:val="0"/>
                <w:numId w:val="41"/>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NO need for BS to support full-duplex capability</w:t>
            </w:r>
            <w:r>
              <w:rPr>
                <w:rFonts w:ascii="Times" w:eastAsia="宋体" w:hAnsi="Times" w:hint="eastAsia"/>
                <w:color w:val="000000"/>
                <w:sz w:val="20"/>
                <w:lang w:eastAsia="zh-CN"/>
              </w:rPr>
              <w:t>.</w:t>
            </w:r>
          </w:p>
          <w:p w14:paraId="55F9054B" w14:textId="77777777" w:rsidR="006321FB" w:rsidRPr="002B0280" w:rsidRDefault="006321FB" w:rsidP="00BC27EB">
            <w:pPr>
              <w:numPr>
                <w:ilvl w:val="0"/>
                <w:numId w:val="41"/>
              </w:numPr>
              <w:tabs>
                <w:tab w:val="num" w:pos="720"/>
              </w:tabs>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14:paraId="4D4CEDA1" w14:textId="77777777" w:rsidR="006321FB" w:rsidRPr="002B0280" w:rsidRDefault="006321FB" w:rsidP="00BC27EB">
            <w:pPr>
              <w:numPr>
                <w:ilvl w:val="0"/>
                <w:numId w:val="41"/>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Higher CW transmission power can be assumed in the DL spectrum than that of in the UL spectrum.</w:t>
            </w:r>
          </w:p>
        </w:tc>
      </w:tr>
      <w:tr w:rsidR="006321FB" w:rsidRPr="002B0280" w14:paraId="64551DD2" w14:textId="77777777" w:rsidTr="006D73E9">
        <w:trPr>
          <w:trHeight w:val="655"/>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4553A00E" w14:textId="77777777" w:rsidR="006321FB" w:rsidRPr="002B0280" w:rsidRDefault="006321FB" w:rsidP="006D73E9">
            <w:pPr>
              <w:spacing w:after="0"/>
              <w:jc w:val="center"/>
              <w:rPr>
                <w:rFonts w:ascii="Times" w:eastAsia="宋体" w:hAnsi="Times"/>
                <w:color w:val="000000"/>
                <w:sz w:val="20"/>
                <w:lang w:eastAsia="zh-CN"/>
              </w:rPr>
            </w:pPr>
            <w:r w:rsidRPr="002B0280">
              <w:rPr>
                <w:rFonts w:ascii="Times" w:eastAsia="宋体" w:hAnsi="Times"/>
                <w:color w:val="000000"/>
                <w:sz w:val="20"/>
                <w:lang w:eastAsia="zh-CN"/>
              </w:rPr>
              <w:lastRenderedPageBreak/>
              <w:t>Case 3-2</w:t>
            </w:r>
          </w:p>
        </w:tc>
        <w:tc>
          <w:tcPr>
            <w:tcW w:w="722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34302309" w14:textId="77777777" w:rsidR="006321FB" w:rsidRPr="00E16D6F" w:rsidRDefault="006321FB" w:rsidP="00BC27EB">
            <w:pPr>
              <w:numPr>
                <w:ilvl w:val="0"/>
                <w:numId w:val="42"/>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NO need for BS to support full-duplex capability</w:t>
            </w:r>
            <w:r>
              <w:rPr>
                <w:rFonts w:ascii="Times" w:eastAsia="宋体" w:hAnsi="Times" w:hint="eastAsia"/>
                <w:color w:val="000000"/>
                <w:sz w:val="20"/>
                <w:lang w:eastAsia="zh-CN"/>
              </w:rPr>
              <w:t>.</w:t>
            </w:r>
          </w:p>
          <w:p w14:paraId="35BCE3F7" w14:textId="77777777" w:rsidR="006321FB" w:rsidRPr="002B0280" w:rsidRDefault="006321FB" w:rsidP="00BC27EB">
            <w:pPr>
              <w:numPr>
                <w:ilvl w:val="0"/>
                <w:numId w:val="42"/>
              </w:numPr>
              <w:tabs>
                <w:tab w:val="num" w:pos="720"/>
              </w:tabs>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14:paraId="2A825073" w14:textId="77777777" w:rsidR="006321FB" w:rsidRPr="002B0280" w:rsidRDefault="006321FB" w:rsidP="00BC27EB">
            <w:pPr>
              <w:numPr>
                <w:ilvl w:val="0"/>
                <w:numId w:val="42"/>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Lower CW transmission power can be assumed in the UL spectrum than that of in the DL spectrum.</w:t>
            </w:r>
          </w:p>
        </w:tc>
      </w:tr>
      <w:tr w:rsidR="006321FB" w:rsidRPr="002B0280" w14:paraId="0DA8A203" w14:textId="77777777" w:rsidTr="006D73E9">
        <w:trPr>
          <w:trHeight w:val="655"/>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3065FD85" w14:textId="77777777" w:rsidR="006321FB" w:rsidRPr="002B0280" w:rsidRDefault="006321FB" w:rsidP="006D73E9">
            <w:pPr>
              <w:spacing w:after="0"/>
              <w:jc w:val="center"/>
              <w:rPr>
                <w:rFonts w:ascii="Times" w:eastAsia="宋体" w:hAnsi="Times"/>
                <w:color w:val="000000"/>
                <w:sz w:val="20"/>
                <w:lang w:eastAsia="zh-CN"/>
              </w:rPr>
            </w:pPr>
            <w:r w:rsidRPr="002B0280">
              <w:rPr>
                <w:rFonts w:ascii="Times" w:eastAsia="宋体" w:hAnsi="Times"/>
                <w:color w:val="000000"/>
                <w:sz w:val="20"/>
                <w:lang w:eastAsia="zh-CN"/>
              </w:rPr>
              <w:t>Case 3-3</w:t>
            </w:r>
          </w:p>
        </w:tc>
        <w:tc>
          <w:tcPr>
            <w:tcW w:w="722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53BBB74C" w14:textId="77777777" w:rsidR="006321FB" w:rsidRPr="00E16D6F" w:rsidRDefault="006321FB" w:rsidP="00BC27EB">
            <w:pPr>
              <w:numPr>
                <w:ilvl w:val="0"/>
                <w:numId w:val="43"/>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NO need for BS to support full-duplex capability</w:t>
            </w:r>
            <w:r>
              <w:rPr>
                <w:rFonts w:ascii="Times" w:eastAsia="宋体" w:hAnsi="Times" w:hint="eastAsia"/>
                <w:color w:val="000000"/>
                <w:sz w:val="20"/>
                <w:lang w:eastAsia="zh-CN"/>
              </w:rPr>
              <w:t>.</w:t>
            </w:r>
          </w:p>
          <w:p w14:paraId="6373D299" w14:textId="77777777" w:rsidR="006321FB" w:rsidRPr="002B0280" w:rsidRDefault="006321FB" w:rsidP="00BC27EB">
            <w:pPr>
              <w:numPr>
                <w:ilvl w:val="0"/>
                <w:numId w:val="43"/>
              </w:numPr>
              <w:tabs>
                <w:tab w:val="num" w:pos="720"/>
              </w:tabs>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14:paraId="6D631850" w14:textId="77777777" w:rsidR="006321FB" w:rsidRPr="002B0280" w:rsidRDefault="006321FB" w:rsidP="00BC27EB">
            <w:pPr>
              <w:numPr>
                <w:ilvl w:val="0"/>
                <w:numId w:val="43"/>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Higher CW transmission power can be assumed in the DL spectrum than that of in the UL spectrum.</w:t>
            </w:r>
          </w:p>
        </w:tc>
      </w:tr>
      <w:tr w:rsidR="006321FB" w:rsidRPr="002B0280" w14:paraId="3E7D189D" w14:textId="77777777" w:rsidTr="006D73E9">
        <w:trPr>
          <w:trHeight w:val="408"/>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195C04C4" w14:textId="77777777" w:rsidR="006321FB" w:rsidRPr="002B0280" w:rsidRDefault="006321FB" w:rsidP="006D73E9">
            <w:pPr>
              <w:spacing w:after="0"/>
              <w:jc w:val="center"/>
              <w:rPr>
                <w:rFonts w:ascii="Times" w:eastAsia="宋体" w:hAnsi="Times"/>
                <w:color w:val="000000"/>
                <w:sz w:val="20"/>
                <w:lang w:eastAsia="zh-CN"/>
              </w:rPr>
            </w:pPr>
            <w:r w:rsidRPr="002B0280">
              <w:rPr>
                <w:rFonts w:ascii="Times" w:eastAsia="宋体" w:hAnsi="Times"/>
                <w:color w:val="000000"/>
                <w:sz w:val="20"/>
                <w:lang w:eastAsia="zh-CN"/>
              </w:rPr>
              <w:t>Case 3-4</w:t>
            </w:r>
          </w:p>
        </w:tc>
        <w:tc>
          <w:tcPr>
            <w:tcW w:w="722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7A2F851A" w14:textId="77777777" w:rsidR="006321FB" w:rsidRPr="00E16D6F" w:rsidRDefault="006321FB" w:rsidP="00BC27EB">
            <w:pPr>
              <w:numPr>
                <w:ilvl w:val="0"/>
                <w:numId w:val="44"/>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NO need for BS to support full-duplex capability</w:t>
            </w:r>
            <w:r>
              <w:rPr>
                <w:rFonts w:ascii="Times" w:eastAsia="宋体" w:hAnsi="Times" w:hint="eastAsia"/>
                <w:color w:val="000000"/>
                <w:sz w:val="20"/>
                <w:lang w:eastAsia="zh-CN"/>
              </w:rPr>
              <w:t>.</w:t>
            </w:r>
          </w:p>
          <w:p w14:paraId="0C12359A" w14:textId="77777777" w:rsidR="006321FB" w:rsidRPr="002B0280" w:rsidRDefault="006321FB" w:rsidP="00BC27EB">
            <w:pPr>
              <w:numPr>
                <w:ilvl w:val="0"/>
                <w:numId w:val="44"/>
              </w:numPr>
              <w:tabs>
                <w:tab w:val="num" w:pos="720"/>
              </w:tabs>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14:paraId="319F11DD" w14:textId="77777777" w:rsidR="006321FB" w:rsidRPr="002B0280" w:rsidRDefault="006321FB" w:rsidP="00BC27EB">
            <w:pPr>
              <w:numPr>
                <w:ilvl w:val="0"/>
                <w:numId w:val="44"/>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Lower CW transmission power can be assumed in the UL spectrum than that of in the DL spectrum.</w:t>
            </w:r>
          </w:p>
        </w:tc>
      </w:tr>
    </w:tbl>
    <w:p w14:paraId="602603E5" w14:textId="77777777" w:rsidR="00E023DA" w:rsidRDefault="00E023DA" w:rsidP="00E023DA">
      <w:pPr>
        <w:spacing w:beforeLines="100" w:before="240" w:after="0"/>
        <w:contextualSpacing/>
        <w:jc w:val="left"/>
        <w:rPr>
          <w:rFonts w:ascii="Times" w:eastAsia="Batang" w:hAnsi="Times"/>
          <w:sz w:val="20"/>
          <w:lang w:eastAsia="zh-CN"/>
        </w:rPr>
      </w:pPr>
    </w:p>
    <w:p w14:paraId="2D703F42" w14:textId="596AD7E3" w:rsidR="006321FB" w:rsidRDefault="006321FB" w:rsidP="00E023DA">
      <w:pPr>
        <w:spacing w:beforeLines="100" w:before="240" w:after="0"/>
        <w:contextualSpacing/>
        <w:jc w:val="left"/>
        <w:rPr>
          <w:color w:val="000000" w:themeColor="text1"/>
          <w:sz w:val="20"/>
          <w:szCs w:val="20"/>
          <w:lang w:eastAsia="zh-CN"/>
        </w:rPr>
      </w:pPr>
      <w:r w:rsidRPr="009579C1">
        <w:rPr>
          <w:rFonts w:ascii="Times" w:eastAsia="Batang" w:hAnsi="Times"/>
          <w:sz w:val="20"/>
          <w:lang w:val="en-GB" w:eastAsia="zh-CN"/>
        </w:rPr>
        <w:t>Note</w:t>
      </w:r>
      <w:r w:rsidRPr="009579C1">
        <w:rPr>
          <w:rFonts w:hint="eastAsia"/>
          <w:sz w:val="20"/>
          <w:szCs w:val="20"/>
          <w:lang w:val="en-GB" w:eastAsia="zh-CN"/>
        </w:rPr>
        <w:t>:</w:t>
      </w:r>
      <w:r w:rsidR="00E023DA">
        <w:rPr>
          <w:sz w:val="20"/>
          <w:szCs w:val="20"/>
          <w:lang w:val="en-GB" w:eastAsia="zh-CN"/>
        </w:rPr>
        <w:t xml:space="preserve"> the above </w:t>
      </w:r>
      <w:r w:rsidRPr="009579C1">
        <w:rPr>
          <w:sz w:val="20"/>
          <w:szCs w:val="20"/>
          <w:lang w:val="en-GB" w:eastAsia="zh-CN"/>
        </w:rPr>
        <w:t xml:space="preserve">only captured in the TR when </w:t>
      </w:r>
      <w:r w:rsidRPr="009579C1">
        <w:rPr>
          <w:color w:val="000000" w:themeColor="text1"/>
          <w:sz w:val="20"/>
          <w:szCs w:val="20"/>
          <w:lang w:eastAsia="zh-CN"/>
        </w:rPr>
        <w:t>RAN1 concluded that the large Frequency shifter is feasible for device 2a.</w:t>
      </w:r>
    </w:p>
    <w:p w14:paraId="6F3AF0CC" w14:textId="77777777" w:rsidR="00416EF0" w:rsidRPr="00C26D2A" w:rsidRDefault="00416EF0" w:rsidP="00416EF0">
      <w:pPr>
        <w:spacing w:beforeLines="50" w:before="120"/>
        <w:rPr>
          <w:b/>
          <w:color w:val="000000" w:themeColor="text1"/>
          <w:sz w:val="20"/>
          <w:szCs w:val="20"/>
          <w:highlight w:val="darkGray"/>
          <w:lang w:eastAsia="zh-CN"/>
        </w:rPr>
      </w:pPr>
      <w:r w:rsidRPr="00C26D2A">
        <w:rPr>
          <w:b/>
          <w:color w:val="FFFFFF" w:themeColor="background1"/>
          <w:highlight w:val="darkGray"/>
          <w:lang w:eastAsia="zh-CN"/>
        </w:rPr>
        <w:sym w:font="Wingdings" w:char="F0E0"/>
      </w:r>
      <w:r w:rsidRPr="00C26D2A">
        <w:rPr>
          <w:b/>
          <w:color w:val="FFFFFF" w:themeColor="background1"/>
          <w:highlight w:val="darkGray"/>
          <w:lang w:eastAsia="zh-CN"/>
        </w:rPr>
        <w:t>No detailed discussion during online</w:t>
      </w:r>
    </w:p>
    <w:p w14:paraId="72E8FCE6" w14:textId="77777777" w:rsidR="00416EF0" w:rsidRPr="009579C1" w:rsidRDefault="00416EF0" w:rsidP="00E023DA">
      <w:pPr>
        <w:spacing w:beforeLines="100" w:before="240" w:after="0"/>
        <w:contextualSpacing/>
        <w:jc w:val="left"/>
        <w:rPr>
          <w:color w:val="000000" w:themeColor="text1"/>
          <w:sz w:val="20"/>
          <w:szCs w:val="20"/>
          <w:lang w:eastAsia="zh-CN"/>
        </w:rPr>
      </w:pPr>
    </w:p>
    <w:p w14:paraId="4637A35D" w14:textId="77777777" w:rsidR="006321FB" w:rsidRDefault="006321FB" w:rsidP="006321FB">
      <w:pPr>
        <w:spacing w:beforeLines="50" w:before="120" w:after="0"/>
        <w:contextualSpacing/>
        <w:jc w:val="left"/>
        <w:rPr>
          <w:b/>
          <w:color w:val="000000" w:themeColor="text1"/>
          <w:sz w:val="20"/>
          <w:szCs w:val="20"/>
          <w:lang w:eastAsia="zh-CN"/>
        </w:rPr>
      </w:pPr>
    </w:p>
    <w:p w14:paraId="3F852E41" w14:textId="0673EEC1" w:rsidR="006321FB" w:rsidRPr="00884DD3" w:rsidRDefault="00884DD3" w:rsidP="000218D3">
      <w:pPr>
        <w:pStyle w:val="3"/>
        <w:spacing w:beforeLines="50" w:after="0"/>
        <w:contextualSpacing/>
        <w:jc w:val="left"/>
        <w:rPr>
          <w:rFonts w:ascii="Times" w:hAnsi="Times"/>
          <w:sz w:val="20"/>
          <w:lang w:eastAsia="zh-CN"/>
        </w:rPr>
      </w:pPr>
      <w:r>
        <w:rPr>
          <w:lang w:eastAsia="zh-CN"/>
        </w:rPr>
        <w:t>Proposal 5-2b</w:t>
      </w:r>
    </w:p>
    <w:p w14:paraId="734C4E93" w14:textId="77777777" w:rsidR="006321FB" w:rsidRPr="00C9381F" w:rsidRDefault="006321FB" w:rsidP="006321FB">
      <w:pPr>
        <w:autoSpaceDE/>
        <w:autoSpaceDN/>
        <w:adjustRightInd/>
        <w:snapToGrid/>
        <w:spacing w:afterLines="50"/>
        <w:rPr>
          <w:b/>
          <w:color w:val="000000"/>
          <w:sz w:val="20"/>
          <w:szCs w:val="20"/>
          <w:highlight w:val="lightGray"/>
          <w:lang w:eastAsia="zh-CN"/>
        </w:rPr>
      </w:pPr>
      <w:r>
        <w:rPr>
          <w:b/>
          <w:color w:val="000000" w:themeColor="text1"/>
          <w:sz w:val="20"/>
          <w:szCs w:val="20"/>
          <w:highlight w:val="yellow"/>
          <w:lang w:eastAsia="zh-CN"/>
        </w:rPr>
        <w:t>Proposal 5-2b</w:t>
      </w:r>
      <w:r w:rsidRPr="00500D97">
        <w:rPr>
          <w:b/>
          <w:color w:val="000000" w:themeColor="text1"/>
          <w:sz w:val="20"/>
          <w:szCs w:val="20"/>
          <w:highlight w:val="yellow"/>
          <w:lang w:eastAsia="zh-CN"/>
        </w:rPr>
        <w:t>:</w:t>
      </w:r>
    </w:p>
    <w:p w14:paraId="516F4ADF" w14:textId="77777777" w:rsidR="006321FB" w:rsidRPr="001645D8" w:rsidRDefault="006321FB" w:rsidP="006321FB">
      <w:pPr>
        <w:spacing w:beforeLines="50" w:before="120" w:afterLines="50"/>
        <w:rPr>
          <w:rFonts w:ascii="Times" w:eastAsia="Batang" w:hAnsi="Times"/>
          <w:bCs/>
          <w:sz w:val="20"/>
          <w:lang w:val="en-GB"/>
        </w:rPr>
      </w:pPr>
      <w:r w:rsidRPr="001645D8">
        <w:rPr>
          <w:rFonts w:ascii="Times" w:eastAsia="Batang" w:hAnsi="Times"/>
          <w:bCs/>
          <w:sz w:val="20"/>
          <w:lang w:val="en-GB"/>
        </w:rPr>
        <w:t xml:space="preserve">For the case that D2R backscattering is transmitted in a different carrier as CW for D2R backscattering, and for topology </w:t>
      </w:r>
      <w:r w:rsidRPr="001645D8">
        <w:rPr>
          <w:rFonts w:ascii="Times" w:eastAsia="Batang" w:hAnsi="Times" w:hint="eastAsia"/>
          <w:bCs/>
          <w:sz w:val="20"/>
          <w:lang w:val="en-GB"/>
        </w:rPr>
        <w:t>2</w:t>
      </w:r>
      <w:r w:rsidRPr="001645D8">
        <w:rPr>
          <w:rFonts w:ascii="Times" w:eastAsia="Batang" w:hAnsi="Times"/>
          <w:bCs/>
          <w:sz w:val="20"/>
          <w:lang w:val="en-GB"/>
        </w:rPr>
        <w:t>, the following cases for CW transmission are studied.</w:t>
      </w:r>
    </w:p>
    <w:p w14:paraId="35983563" w14:textId="77777777" w:rsidR="006321FB" w:rsidRPr="001645D8" w:rsidRDefault="006321FB" w:rsidP="00BC27EB">
      <w:pPr>
        <w:numPr>
          <w:ilvl w:val="0"/>
          <w:numId w:val="48"/>
        </w:numPr>
        <w:spacing w:beforeLines="50" w:before="120" w:afterLines="50"/>
        <w:jc w:val="left"/>
        <w:rPr>
          <w:rFonts w:ascii="Times" w:eastAsia="Batang" w:hAnsi="Times"/>
          <w:sz w:val="20"/>
          <w:lang w:val="en-GB" w:eastAsia="zh-CN"/>
        </w:rPr>
      </w:pPr>
      <w:r w:rsidRPr="001645D8">
        <w:rPr>
          <w:rFonts w:ascii="Times" w:eastAsia="Batang" w:hAnsi="Times"/>
          <w:sz w:val="20"/>
          <w:lang w:val="en-GB" w:eastAsia="zh-CN"/>
        </w:rPr>
        <w:t xml:space="preserve">Case 4-1: CW is transmitted from inside the topology (i.e., intermediate UE), transmitted in DL spectrum (D2R is </w:t>
      </w:r>
      <w:r>
        <w:rPr>
          <w:rFonts w:ascii="Times" w:eastAsia="Batang" w:hAnsi="Times"/>
          <w:sz w:val="20"/>
          <w:lang w:val="en-GB" w:eastAsia="zh-CN"/>
        </w:rPr>
        <w:t>transmit</w:t>
      </w:r>
      <w:r w:rsidRPr="001645D8">
        <w:rPr>
          <w:rFonts w:ascii="Times" w:eastAsia="Batang" w:hAnsi="Times"/>
          <w:sz w:val="20"/>
          <w:lang w:val="en-GB" w:eastAsia="zh-CN"/>
        </w:rPr>
        <w:t>ted in UL spectrum)</w:t>
      </w:r>
      <w:r>
        <w:rPr>
          <w:rFonts w:ascii="Times" w:eastAsia="Batang" w:hAnsi="Times"/>
          <w:sz w:val="20"/>
          <w:lang w:val="en-GB" w:eastAsia="zh-CN"/>
        </w:rPr>
        <w:t>.</w:t>
      </w:r>
    </w:p>
    <w:p w14:paraId="2B44F1C8" w14:textId="77777777" w:rsidR="006321FB" w:rsidRPr="001645D8" w:rsidRDefault="006321FB" w:rsidP="00BC27EB">
      <w:pPr>
        <w:numPr>
          <w:ilvl w:val="0"/>
          <w:numId w:val="48"/>
        </w:numPr>
        <w:spacing w:beforeLines="50" w:before="120" w:afterLines="50"/>
        <w:jc w:val="left"/>
        <w:rPr>
          <w:rFonts w:ascii="Times" w:eastAsia="Batang" w:hAnsi="Times"/>
          <w:sz w:val="20"/>
          <w:lang w:val="en-GB" w:eastAsia="zh-CN"/>
        </w:rPr>
      </w:pPr>
      <w:r w:rsidRPr="001645D8">
        <w:rPr>
          <w:rFonts w:ascii="Times" w:eastAsia="Batang" w:hAnsi="Times"/>
          <w:sz w:val="20"/>
          <w:lang w:val="en-GB" w:eastAsia="zh-CN"/>
        </w:rPr>
        <w:t xml:space="preserve">Case 4-2: CW is transmitted from inside the topology (i.e., intermediate UE), transmitted in UL spectrum (D2R is </w:t>
      </w:r>
      <w:r>
        <w:rPr>
          <w:rFonts w:ascii="Times" w:eastAsia="Batang" w:hAnsi="Times"/>
          <w:sz w:val="20"/>
          <w:lang w:val="en-GB" w:eastAsia="zh-CN"/>
        </w:rPr>
        <w:t>transmit</w:t>
      </w:r>
      <w:r w:rsidRPr="001645D8">
        <w:rPr>
          <w:rFonts w:ascii="Times" w:eastAsia="Batang" w:hAnsi="Times"/>
          <w:sz w:val="20"/>
          <w:lang w:val="en-GB" w:eastAsia="zh-CN"/>
        </w:rPr>
        <w:t>ted in DL spectrum)</w:t>
      </w:r>
      <w:r>
        <w:rPr>
          <w:rFonts w:ascii="Times" w:eastAsia="Batang" w:hAnsi="Times"/>
          <w:sz w:val="20"/>
          <w:lang w:val="en-GB" w:eastAsia="zh-CN"/>
        </w:rPr>
        <w:t>.</w:t>
      </w:r>
    </w:p>
    <w:p w14:paraId="0EFC3ED4" w14:textId="77777777" w:rsidR="006321FB" w:rsidRPr="001645D8" w:rsidRDefault="006321FB" w:rsidP="00BC27EB">
      <w:pPr>
        <w:numPr>
          <w:ilvl w:val="0"/>
          <w:numId w:val="48"/>
        </w:numPr>
        <w:spacing w:beforeLines="50" w:before="120" w:afterLines="50"/>
        <w:jc w:val="left"/>
        <w:rPr>
          <w:rFonts w:ascii="Times" w:eastAsia="Batang" w:hAnsi="Times"/>
          <w:sz w:val="20"/>
          <w:lang w:val="en-GB" w:eastAsia="zh-CN"/>
        </w:rPr>
      </w:pPr>
      <w:r w:rsidRPr="001645D8">
        <w:rPr>
          <w:rFonts w:ascii="Times" w:eastAsia="Batang" w:hAnsi="Times"/>
          <w:sz w:val="20"/>
          <w:lang w:val="en-GB" w:eastAsia="zh-CN"/>
        </w:rPr>
        <w:t xml:space="preserve">Case 4-3: CW is transmitted from outside the topology, transmitted in DL spectrum (D2R is </w:t>
      </w:r>
      <w:r>
        <w:rPr>
          <w:rFonts w:ascii="Times" w:eastAsia="Batang" w:hAnsi="Times"/>
          <w:sz w:val="20"/>
          <w:lang w:val="en-GB" w:eastAsia="zh-CN"/>
        </w:rPr>
        <w:t>transmit</w:t>
      </w:r>
      <w:r w:rsidRPr="001645D8">
        <w:rPr>
          <w:rFonts w:ascii="Times" w:eastAsia="Batang" w:hAnsi="Times"/>
          <w:sz w:val="20"/>
          <w:lang w:val="en-GB" w:eastAsia="zh-CN"/>
        </w:rPr>
        <w:t>ted in UL spectrum)</w:t>
      </w:r>
      <w:r>
        <w:rPr>
          <w:rFonts w:ascii="Times" w:eastAsia="Batang" w:hAnsi="Times"/>
          <w:sz w:val="20"/>
          <w:lang w:val="en-GB" w:eastAsia="zh-CN"/>
        </w:rPr>
        <w:t>.</w:t>
      </w:r>
    </w:p>
    <w:p w14:paraId="7E031531" w14:textId="77777777" w:rsidR="006321FB" w:rsidRDefault="006321FB" w:rsidP="00BC27EB">
      <w:pPr>
        <w:numPr>
          <w:ilvl w:val="0"/>
          <w:numId w:val="48"/>
        </w:numPr>
        <w:spacing w:beforeLines="50" w:before="120" w:afterLines="50"/>
        <w:jc w:val="left"/>
        <w:rPr>
          <w:rFonts w:ascii="Times" w:eastAsia="Batang" w:hAnsi="Times"/>
          <w:sz w:val="20"/>
          <w:lang w:val="en-GB" w:eastAsia="zh-CN"/>
        </w:rPr>
      </w:pPr>
      <w:r w:rsidRPr="001645D8">
        <w:rPr>
          <w:rFonts w:ascii="Times" w:eastAsia="Batang" w:hAnsi="Times"/>
          <w:sz w:val="20"/>
          <w:lang w:val="en-GB" w:eastAsia="zh-CN"/>
        </w:rPr>
        <w:t xml:space="preserve">Case 4-4: CW is transmitted from outside the topology, transmitted in UL spectrum (D2R is </w:t>
      </w:r>
      <w:r>
        <w:rPr>
          <w:rFonts w:ascii="Times" w:eastAsia="Batang" w:hAnsi="Times"/>
          <w:sz w:val="20"/>
          <w:lang w:val="en-GB" w:eastAsia="zh-CN"/>
        </w:rPr>
        <w:t>transmit</w:t>
      </w:r>
      <w:r w:rsidRPr="001645D8">
        <w:rPr>
          <w:rFonts w:ascii="Times" w:eastAsia="Batang" w:hAnsi="Times"/>
          <w:sz w:val="20"/>
          <w:lang w:val="en-GB" w:eastAsia="zh-CN"/>
        </w:rPr>
        <w:t>ted in DL spectrum)</w:t>
      </w:r>
      <w:r>
        <w:rPr>
          <w:rFonts w:ascii="Times" w:eastAsia="Batang" w:hAnsi="Times"/>
          <w:sz w:val="20"/>
          <w:lang w:val="en-GB" w:eastAsia="zh-CN"/>
        </w:rPr>
        <w:t>.</w:t>
      </w:r>
    </w:p>
    <w:p w14:paraId="5750F242" w14:textId="77777777" w:rsidR="006321FB" w:rsidRPr="001645D8" w:rsidRDefault="006321FB" w:rsidP="006321FB">
      <w:pPr>
        <w:autoSpaceDE/>
        <w:autoSpaceDN/>
        <w:adjustRightInd/>
        <w:spacing w:beforeLines="50" w:before="120" w:afterLines="50"/>
        <w:jc w:val="left"/>
        <w:rPr>
          <w:rFonts w:ascii="Times" w:eastAsia="Batang" w:hAnsi="Times"/>
          <w:sz w:val="20"/>
          <w:szCs w:val="20"/>
          <w:lang w:val="en-GB" w:eastAsia="zh-CN"/>
        </w:rPr>
      </w:pPr>
      <w:r w:rsidRPr="001645D8">
        <w:rPr>
          <w:rFonts w:ascii="Times" w:eastAsia="Batang" w:hAnsi="Times"/>
          <w:bCs/>
          <w:sz w:val="20"/>
          <w:lang w:val="en-GB"/>
        </w:rPr>
        <w:t>For the case that D2R backscattering is transmitted in a different carrier as CW for D2R backscattering, and for topology 2</w:t>
      </w:r>
      <w:r w:rsidRPr="001645D8">
        <w:rPr>
          <w:rFonts w:ascii="Times" w:eastAsia="Batang" w:hAnsi="Times"/>
          <w:bCs/>
          <w:sz w:val="20"/>
          <w:szCs w:val="20"/>
          <w:lang w:val="en-GB"/>
        </w:rPr>
        <w:t>, c</w:t>
      </w:r>
      <w:r w:rsidRPr="001645D8">
        <w:rPr>
          <w:rFonts w:ascii="Times" w:eastAsia="Batang" w:hAnsi="Times"/>
          <w:sz w:val="20"/>
          <w:szCs w:val="20"/>
          <w:lang w:val="en-GB" w:eastAsia="zh-CN"/>
        </w:rPr>
        <w:t>apture the following table in the TR.</w:t>
      </w:r>
    </w:p>
    <w:tbl>
      <w:tblPr>
        <w:tblW w:w="8930" w:type="dxa"/>
        <w:tblInd w:w="269" w:type="dxa"/>
        <w:tblLayout w:type="fixed"/>
        <w:tblCellMar>
          <w:left w:w="0" w:type="dxa"/>
          <w:right w:w="0" w:type="dxa"/>
        </w:tblCellMar>
        <w:tblLook w:val="04A0" w:firstRow="1" w:lastRow="0" w:firstColumn="1" w:lastColumn="0" w:noHBand="0" w:noVBand="1"/>
      </w:tblPr>
      <w:tblGrid>
        <w:gridCol w:w="1559"/>
        <w:gridCol w:w="7371"/>
      </w:tblGrid>
      <w:tr w:rsidR="006321FB" w:rsidRPr="002B0280" w14:paraId="5A901843" w14:textId="77777777" w:rsidTr="00865BD1">
        <w:trPr>
          <w:trHeight w:val="25"/>
        </w:trPr>
        <w:tc>
          <w:tcPr>
            <w:tcW w:w="1559" w:type="dxa"/>
            <w:tcBorders>
              <w:top w:val="double" w:sz="4" w:space="0" w:color="A5A5A5"/>
              <w:left w:val="double" w:sz="4" w:space="0" w:color="A5A5A5"/>
              <w:bottom w:val="double" w:sz="4" w:space="0" w:color="A5A5A5"/>
              <w:right w:val="double" w:sz="4" w:space="0" w:color="A5A5A5"/>
            </w:tcBorders>
            <w:shd w:val="clear" w:color="auto" w:fill="D9D9D9"/>
            <w:tcMar>
              <w:top w:w="15" w:type="dxa"/>
              <w:left w:w="24" w:type="dxa"/>
              <w:bottom w:w="0" w:type="dxa"/>
              <w:right w:w="24" w:type="dxa"/>
            </w:tcMar>
            <w:vAlign w:val="center"/>
            <w:hideMark/>
          </w:tcPr>
          <w:p w14:paraId="576AB8C0" w14:textId="77777777" w:rsidR="006321FB" w:rsidRPr="002B0280" w:rsidRDefault="006321FB" w:rsidP="006D73E9">
            <w:pPr>
              <w:spacing w:after="0"/>
              <w:jc w:val="center"/>
              <w:rPr>
                <w:rFonts w:ascii="Times" w:eastAsia="宋体" w:hAnsi="Times"/>
                <w:b/>
                <w:bCs/>
                <w:color w:val="000000"/>
                <w:sz w:val="20"/>
                <w:lang w:eastAsia="zh-CN"/>
              </w:rPr>
            </w:pPr>
            <w:r w:rsidRPr="002B0280">
              <w:rPr>
                <w:rFonts w:ascii="Times" w:eastAsia="宋体" w:hAnsi="Times"/>
                <w:b/>
                <w:bCs/>
                <w:color w:val="000000"/>
                <w:sz w:val="20"/>
                <w:lang w:eastAsia="zh-CN"/>
              </w:rPr>
              <w:t>CW Transmission case</w:t>
            </w:r>
          </w:p>
        </w:tc>
        <w:tc>
          <w:tcPr>
            <w:tcW w:w="7371" w:type="dxa"/>
            <w:tcBorders>
              <w:top w:val="double" w:sz="4" w:space="0" w:color="A5A5A5"/>
              <w:left w:val="double" w:sz="4" w:space="0" w:color="A5A5A5"/>
              <w:bottom w:val="double" w:sz="4" w:space="0" w:color="A5A5A5"/>
              <w:right w:val="double" w:sz="4" w:space="0" w:color="A5A5A5"/>
            </w:tcBorders>
            <w:shd w:val="clear" w:color="auto" w:fill="D9D9D9"/>
            <w:tcMar>
              <w:top w:w="15" w:type="dxa"/>
              <w:left w:w="24" w:type="dxa"/>
              <w:bottom w:w="0" w:type="dxa"/>
              <w:right w:w="24" w:type="dxa"/>
            </w:tcMar>
            <w:vAlign w:val="center"/>
            <w:hideMark/>
          </w:tcPr>
          <w:p w14:paraId="343E715F" w14:textId="77777777" w:rsidR="006321FB" w:rsidRPr="002B0280" w:rsidRDefault="006321FB" w:rsidP="006D73E9">
            <w:pPr>
              <w:spacing w:after="0"/>
              <w:jc w:val="center"/>
              <w:rPr>
                <w:rFonts w:ascii="Times" w:eastAsia="宋体" w:hAnsi="Times"/>
                <w:b/>
                <w:bCs/>
                <w:color w:val="000000"/>
                <w:sz w:val="20"/>
                <w:lang w:eastAsia="zh-CN"/>
              </w:rPr>
            </w:pPr>
            <w:r>
              <w:rPr>
                <w:rFonts w:ascii="Times" w:eastAsia="宋体" w:hAnsi="Times" w:hint="eastAsia"/>
                <w:b/>
                <w:bCs/>
                <w:color w:val="000000"/>
                <w:sz w:val="20"/>
                <w:lang w:eastAsia="zh-CN"/>
              </w:rPr>
              <w:t>Ob</w:t>
            </w:r>
            <w:r w:rsidRPr="002B0280">
              <w:rPr>
                <w:rFonts w:ascii="Times" w:eastAsia="宋体" w:hAnsi="Times"/>
                <w:b/>
                <w:bCs/>
                <w:color w:val="000000"/>
                <w:sz w:val="20"/>
                <w:lang w:eastAsia="zh-CN"/>
              </w:rPr>
              <w:t>servations</w:t>
            </w:r>
          </w:p>
        </w:tc>
      </w:tr>
      <w:tr w:rsidR="006321FB" w:rsidRPr="002B0280" w14:paraId="14D0192D" w14:textId="77777777" w:rsidTr="00865BD1">
        <w:trPr>
          <w:trHeight w:val="649"/>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64FF9881" w14:textId="77777777" w:rsidR="006321FB" w:rsidRPr="002B0280" w:rsidRDefault="006321FB" w:rsidP="006D73E9">
            <w:pPr>
              <w:spacing w:after="0"/>
              <w:jc w:val="center"/>
              <w:rPr>
                <w:rFonts w:ascii="Times" w:eastAsia="宋体" w:hAnsi="Times"/>
                <w:color w:val="000000"/>
                <w:sz w:val="20"/>
                <w:lang w:eastAsia="zh-CN"/>
              </w:rPr>
            </w:pPr>
            <w:r w:rsidRPr="002B0280">
              <w:rPr>
                <w:rFonts w:ascii="Times" w:eastAsia="宋体" w:hAnsi="Times"/>
                <w:color w:val="000000"/>
                <w:sz w:val="20"/>
                <w:lang w:eastAsia="zh-CN"/>
              </w:rPr>
              <w:t xml:space="preserve">Case </w:t>
            </w:r>
            <w:r>
              <w:rPr>
                <w:rFonts w:ascii="Times" w:eastAsia="宋体" w:hAnsi="Times" w:hint="eastAsia"/>
                <w:color w:val="000000"/>
                <w:sz w:val="20"/>
                <w:lang w:eastAsia="zh-CN"/>
              </w:rPr>
              <w:t>4</w:t>
            </w:r>
            <w:r w:rsidRPr="002B0280">
              <w:rPr>
                <w:rFonts w:ascii="Times" w:eastAsia="宋体" w:hAnsi="Times"/>
                <w:color w:val="000000"/>
                <w:sz w:val="20"/>
                <w:lang w:eastAsia="zh-CN"/>
              </w:rPr>
              <w:t>-1</w:t>
            </w:r>
          </w:p>
        </w:tc>
        <w:tc>
          <w:tcPr>
            <w:tcW w:w="7371"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3C8A88B8" w14:textId="77777777" w:rsidR="006321FB" w:rsidRPr="00E16D6F" w:rsidRDefault="006321FB" w:rsidP="00BC27EB">
            <w:pPr>
              <w:numPr>
                <w:ilvl w:val="0"/>
                <w:numId w:val="41"/>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 xml:space="preserve">NO need for </w:t>
            </w:r>
            <w:r>
              <w:rPr>
                <w:rFonts w:ascii="Times" w:eastAsia="宋体" w:hAnsi="Times" w:hint="eastAsia"/>
                <w:color w:val="000000"/>
                <w:sz w:val="20"/>
                <w:lang w:eastAsia="zh-CN"/>
              </w:rPr>
              <w:t>intermediate UE</w:t>
            </w:r>
            <w:r w:rsidRPr="002B0280">
              <w:rPr>
                <w:rFonts w:ascii="Times" w:eastAsia="宋体" w:hAnsi="Times"/>
                <w:color w:val="000000"/>
                <w:sz w:val="20"/>
                <w:lang w:eastAsia="zh-CN"/>
              </w:rPr>
              <w:t xml:space="preserve"> to support full-duplex capability</w:t>
            </w:r>
            <w:r>
              <w:rPr>
                <w:rFonts w:ascii="Times" w:eastAsia="宋体" w:hAnsi="Times" w:hint="eastAsia"/>
                <w:color w:val="000000"/>
                <w:sz w:val="20"/>
                <w:lang w:eastAsia="zh-CN"/>
              </w:rPr>
              <w:t>.</w:t>
            </w:r>
          </w:p>
          <w:p w14:paraId="29ABDE5A" w14:textId="77777777" w:rsidR="006321FB" w:rsidRPr="002B0280" w:rsidRDefault="006321FB" w:rsidP="00BC27EB">
            <w:pPr>
              <w:numPr>
                <w:ilvl w:val="0"/>
                <w:numId w:val="41"/>
              </w:numPr>
              <w:tabs>
                <w:tab w:val="num" w:pos="720"/>
              </w:tabs>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14:paraId="417DDE90" w14:textId="77777777" w:rsidR="006321FB" w:rsidRPr="002B0280" w:rsidRDefault="006321FB" w:rsidP="00BC27EB">
            <w:pPr>
              <w:numPr>
                <w:ilvl w:val="0"/>
                <w:numId w:val="41"/>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Higher CW transmission power can be assumed in the DL spectrum than that of in the UL spectrum.</w:t>
            </w:r>
          </w:p>
        </w:tc>
      </w:tr>
      <w:tr w:rsidR="006321FB" w:rsidRPr="002B0280" w14:paraId="7D13A3B5" w14:textId="77777777" w:rsidTr="00865BD1">
        <w:trPr>
          <w:trHeight w:val="649"/>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0E62852E" w14:textId="77777777" w:rsidR="006321FB" w:rsidRPr="002B0280" w:rsidRDefault="006321FB" w:rsidP="006D73E9">
            <w:pPr>
              <w:spacing w:after="0"/>
              <w:jc w:val="center"/>
              <w:rPr>
                <w:rFonts w:ascii="Times" w:eastAsia="宋体" w:hAnsi="Times"/>
                <w:color w:val="000000"/>
                <w:sz w:val="20"/>
                <w:lang w:eastAsia="zh-CN"/>
              </w:rPr>
            </w:pPr>
            <w:r w:rsidRPr="002B0280">
              <w:rPr>
                <w:rFonts w:ascii="Times" w:eastAsia="宋体" w:hAnsi="Times"/>
                <w:color w:val="000000"/>
                <w:sz w:val="20"/>
                <w:lang w:eastAsia="zh-CN"/>
              </w:rPr>
              <w:t xml:space="preserve">Case </w:t>
            </w:r>
            <w:r>
              <w:rPr>
                <w:rFonts w:ascii="Times" w:eastAsia="宋体" w:hAnsi="Times" w:hint="eastAsia"/>
                <w:color w:val="000000"/>
                <w:sz w:val="20"/>
                <w:lang w:eastAsia="zh-CN"/>
              </w:rPr>
              <w:t>4-</w:t>
            </w:r>
            <w:r w:rsidRPr="002B0280">
              <w:rPr>
                <w:rFonts w:ascii="Times" w:eastAsia="宋体" w:hAnsi="Times"/>
                <w:color w:val="000000"/>
                <w:sz w:val="20"/>
                <w:lang w:eastAsia="zh-CN"/>
              </w:rPr>
              <w:t>2</w:t>
            </w:r>
          </w:p>
        </w:tc>
        <w:tc>
          <w:tcPr>
            <w:tcW w:w="7371"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749BE12B" w14:textId="77777777" w:rsidR="006321FB" w:rsidRPr="00E16D6F" w:rsidRDefault="006321FB" w:rsidP="00BC27EB">
            <w:pPr>
              <w:numPr>
                <w:ilvl w:val="0"/>
                <w:numId w:val="42"/>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 xml:space="preserve">NO need for </w:t>
            </w:r>
            <w:r>
              <w:rPr>
                <w:rFonts w:ascii="Times" w:eastAsia="宋体" w:hAnsi="Times" w:hint="eastAsia"/>
                <w:color w:val="000000"/>
                <w:sz w:val="20"/>
                <w:lang w:eastAsia="zh-CN"/>
              </w:rPr>
              <w:t>intermediate UE</w:t>
            </w:r>
            <w:r w:rsidRPr="002B0280">
              <w:rPr>
                <w:rFonts w:ascii="Times" w:eastAsia="宋体" w:hAnsi="Times"/>
                <w:color w:val="000000"/>
                <w:sz w:val="20"/>
                <w:lang w:eastAsia="zh-CN"/>
              </w:rPr>
              <w:t xml:space="preserve"> to support full-duplex capability</w:t>
            </w:r>
            <w:r>
              <w:rPr>
                <w:rFonts w:ascii="Times" w:eastAsia="宋体" w:hAnsi="Times" w:hint="eastAsia"/>
                <w:color w:val="000000"/>
                <w:sz w:val="20"/>
                <w:lang w:eastAsia="zh-CN"/>
              </w:rPr>
              <w:t>.</w:t>
            </w:r>
          </w:p>
          <w:p w14:paraId="1B1A15F3" w14:textId="77777777" w:rsidR="006321FB" w:rsidRPr="002B0280" w:rsidRDefault="006321FB" w:rsidP="00BC27EB">
            <w:pPr>
              <w:numPr>
                <w:ilvl w:val="0"/>
                <w:numId w:val="42"/>
              </w:numPr>
              <w:tabs>
                <w:tab w:val="num" w:pos="720"/>
              </w:tabs>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14:paraId="52C8D156" w14:textId="77777777" w:rsidR="006321FB" w:rsidRPr="002B0280" w:rsidRDefault="006321FB" w:rsidP="00BC27EB">
            <w:pPr>
              <w:numPr>
                <w:ilvl w:val="0"/>
                <w:numId w:val="42"/>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Lower CW transmission power can be assumed in the UL spectrum than that of in the DL spectrum.</w:t>
            </w:r>
          </w:p>
        </w:tc>
      </w:tr>
      <w:tr w:rsidR="006321FB" w:rsidRPr="002B0280" w14:paraId="705C597D" w14:textId="77777777" w:rsidTr="00865BD1">
        <w:trPr>
          <w:trHeight w:val="649"/>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757C644A" w14:textId="77777777" w:rsidR="006321FB" w:rsidRPr="002B0280" w:rsidRDefault="006321FB" w:rsidP="006D73E9">
            <w:pPr>
              <w:spacing w:after="0"/>
              <w:jc w:val="center"/>
              <w:rPr>
                <w:rFonts w:ascii="Times" w:eastAsia="宋体" w:hAnsi="Times"/>
                <w:color w:val="000000"/>
                <w:sz w:val="20"/>
                <w:lang w:eastAsia="zh-CN"/>
              </w:rPr>
            </w:pPr>
            <w:r w:rsidRPr="002B0280">
              <w:rPr>
                <w:rFonts w:ascii="Times" w:eastAsia="宋体" w:hAnsi="Times"/>
                <w:color w:val="000000"/>
                <w:sz w:val="20"/>
                <w:lang w:eastAsia="zh-CN"/>
              </w:rPr>
              <w:t xml:space="preserve">Case </w:t>
            </w:r>
            <w:r>
              <w:rPr>
                <w:rFonts w:ascii="Times" w:eastAsia="宋体" w:hAnsi="Times" w:hint="eastAsia"/>
                <w:color w:val="000000"/>
                <w:sz w:val="20"/>
                <w:lang w:eastAsia="zh-CN"/>
              </w:rPr>
              <w:t>4</w:t>
            </w:r>
            <w:r w:rsidRPr="002B0280">
              <w:rPr>
                <w:rFonts w:ascii="Times" w:eastAsia="宋体" w:hAnsi="Times"/>
                <w:color w:val="000000"/>
                <w:sz w:val="20"/>
                <w:lang w:eastAsia="zh-CN"/>
              </w:rPr>
              <w:t>-3</w:t>
            </w:r>
          </w:p>
        </w:tc>
        <w:tc>
          <w:tcPr>
            <w:tcW w:w="7371"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40206FBB" w14:textId="77777777" w:rsidR="006321FB" w:rsidRPr="00E16D6F" w:rsidRDefault="006321FB" w:rsidP="00BC27EB">
            <w:pPr>
              <w:numPr>
                <w:ilvl w:val="0"/>
                <w:numId w:val="43"/>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 xml:space="preserve">NO need for </w:t>
            </w:r>
            <w:r>
              <w:rPr>
                <w:rFonts w:ascii="Times" w:eastAsia="宋体" w:hAnsi="Times" w:hint="eastAsia"/>
                <w:color w:val="000000"/>
                <w:sz w:val="20"/>
                <w:lang w:eastAsia="zh-CN"/>
              </w:rPr>
              <w:t>intermediate UE</w:t>
            </w:r>
            <w:r w:rsidRPr="002B0280">
              <w:rPr>
                <w:rFonts w:ascii="Times" w:eastAsia="宋体" w:hAnsi="Times"/>
                <w:color w:val="000000"/>
                <w:sz w:val="20"/>
                <w:lang w:eastAsia="zh-CN"/>
              </w:rPr>
              <w:t xml:space="preserve"> to support full-duplex capability</w:t>
            </w:r>
            <w:r>
              <w:rPr>
                <w:rFonts w:ascii="Times" w:eastAsia="宋体" w:hAnsi="Times" w:hint="eastAsia"/>
                <w:color w:val="000000"/>
                <w:sz w:val="20"/>
                <w:lang w:eastAsia="zh-CN"/>
              </w:rPr>
              <w:t>.</w:t>
            </w:r>
          </w:p>
          <w:p w14:paraId="376B34B9" w14:textId="77777777" w:rsidR="006321FB" w:rsidRPr="002B0280" w:rsidRDefault="006321FB" w:rsidP="00BC27EB">
            <w:pPr>
              <w:numPr>
                <w:ilvl w:val="0"/>
                <w:numId w:val="43"/>
              </w:numPr>
              <w:tabs>
                <w:tab w:val="num" w:pos="720"/>
              </w:tabs>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14:paraId="26D2643E" w14:textId="77777777" w:rsidR="006321FB" w:rsidRPr="002B0280" w:rsidRDefault="006321FB" w:rsidP="00BC27EB">
            <w:pPr>
              <w:numPr>
                <w:ilvl w:val="0"/>
                <w:numId w:val="43"/>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Higher CW transmission power can be assumed in the DL spectrum than that of in the UL spectrum.</w:t>
            </w:r>
          </w:p>
        </w:tc>
      </w:tr>
      <w:tr w:rsidR="006321FB" w:rsidRPr="002B0280" w14:paraId="399C61CC" w14:textId="77777777" w:rsidTr="00865BD1">
        <w:trPr>
          <w:trHeight w:val="25"/>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21E20EBE" w14:textId="77777777" w:rsidR="006321FB" w:rsidRPr="002B0280" w:rsidRDefault="006321FB" w:rsidP="006D73E9">
            <w:pPr>
              <w:spacing w:after="0"/>
              <w:jc w:val="center"/>
              <w:rPr>
                <w:rFonts w:ascii="Times" w:eastAsia="宋体" w:hAnsi="Times"/>
                <w:color w:val="000000"/>
                <w:sz w:val="20"/>
                <w:lang w:eastAsia="zh-CN"/>
              </w:rPr>
            </w:pPr>
            <w:r w:rsidRPr="002B0280">
              <w:rPr>
                <w:rFonts w:ascii="Times" w:eastAsia="宋体" w:hAnsi="Times"/>
                <w:color w:val="000000"/>
                <w:sz w:val="20"/>
                <w:lang w:eastAsia="zh-CN"/>
              </w:rPr>
              <w:t xml:space="preserve">Case </w:t>
            </w:r>
            <w:r>
              <w:rPr>
                <w:rFonts w:ascii="Times" w:eastAsia="宋体" w:hAnsi="Times" w:hint="eastAsia"/>
                <w:color w:val="000000"/>
                <w:sz w:val="20"/>
                <w:lang w:eastAsia="zh-CN"/>
              </w:rPr>
              <w:t>4</w:t>
            </w:r>
            <w:r w:rsidRPr="002B0280">
              <w:rPr>
                <w:rFonts w:ascii="Times" w:eastAsia="宋体" w:hAnsi="Times"/>
                <w:color w:val="000000"/>
                <w:sz w:val="20"/>
                <w:lang w:eastAsia="zh-CN"/>
              </w:rPr>
              <w:t>-4</w:t>
            </w:r>
          </w:p>
        </w:tc>
        <w:tc>
          <w:tcPr>
            <w:tcW w:w="7371"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785C4C16" w14:textId="77777777" w:rsidR="006321FB" w:rsidRPr="00E16D6F" w:rsidRDefault="006321FB" w:rsidP="00BC27EB">
            <w:pPr>
              <w:numPr>
                <w:ilvl w:val="0"/>
                <w:numId w:val="44"/>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NO need for</w:t>
            </w:r>
            <w:r>
              <w:rPr>
                <w:rFonts w:ascii="Times" w:eastAsia="宋体" w:hAnsi="Times" w:hint="eastAsia"/>
                <w:color w:val="000000"/>
                <w:sz w:val="20"/>
                <w:lang w:eastAsia="zh-CN"/>
              </w:rPr>
              <w:t xml:space="preserve"> intermediate UE</w:t>
            </w:r>
            <w:r w:rsidRPr="002B0280">
              <w:rPr>
                <w:rFonts w:ascii="Times" w:eastAsia="宋体" w:hAnsi="Times"/>
                <w:color w:val="000000"/>
                <w:sz w:val="20"/>
                <w:lang w:eastAsia="zh-CN"/>
              </w:rPr>
              <w:t xml:space="preserve"> to support full-duplex capability</w:t>
            </w:r>
            <w:r>
              <w:rPr>
                <w:rFonts w:ascii="Times" w:eastAsia="宋体" w:hAnsi="Times" w:hint="eastAsia"/>
                <w:color w:val="000000"/>
                <w:sz w:val="20"/>
                <w:lang w:eastAsia="zh-CN"/>
              </w:rPr>
              <w:t>.</w:t>
            </w:r>
          </w:p>
          <w:p w14:paraId="07DFE99F" w14:textId="77777777" w:rsidR="006321FB" w:rsidRPr="002B0280" w:rsidRDefault="006321FB" w:rsidP="00BC27EB">
            <w:pPr>
              <w:numPr>
                <w:ilvl w:val="0"/>
                <w:numId w:val="44"/>
              </w:numPr>
              <w:tabs>
                <w:tab w:val="num" w:pos="720"/>
              </w:tabs>
              <w:autoSpaceDE/>
              <w:autoSpaceDN/>
              <w:adjustRightInd/>
              <w:snapToGrid/>
              <w:spacing w:after="0"/>
              <w:jc w:val="left"/>
              <w:rPr>
                <w:rFonts w:ascii="Times" w:eastAsia="宋体" w:hAnsi="Times"/>
                <w:color w:val="000000"/>
                <w:sz w:val="20"/>
                <w:lang w:eastAsia="zh-CN"/>
              </w:rPr>
            </w:pPr>
            <w:r>
              <w:rPr>
                <w:rFonts w:ascii="Times" w:eastAsia="宋体" w:hAnsi="Times" w:hint="eastAsia"/>
                <w:color w:val="000000"/>
                <w:sz w:val="20"/>
                <w:lang w:eastAsia="zh-CN"/>
              </w:rPr>
              <w:t>No interference from CW to D2R reception.</w:t>
            </w:r>
          </w:p>
          <w:p w14:paraId="34123588" w14:textId="77777777" w:rsidR="006321FB" w:rsidRPr="002B0280" w:rsidRDefault="006321FB" w:rsidP="00BC27EB">
            <w:pPr>
              <w:numPr>
                <w:ilvl w:val="0"/>
                <w:numId w:val="44"/>
              </w:numPr>
              <w:tabs>
                <w:tab w:val="num" w:pos="720"/>
              </w:tabs>
              <w:autoSpaceDE/>
              <w:autoSpaceDN/>
              <w:adjustRightInd/>
              <w:snapToGrid/>
              <w:spacing w:after="0"/>
              <w:jc w:val="left"/>
              <w:rPr>
                <w:rFonts w:ascii="Times" w:eastAsia="宋体" w:hAnsi="Times"/>
                <w:color w:val="000000"/>
                <w:sz w:val="20"/>
                <w:lang w:eastAsia="zh-CN"/>
              </w:rPr>
            </w:pPr>
            <w:r w:rsidRPr="002B0280">
              <w:rPr>
                <w:rFonts w:ascii="Times" w:eastAsia="宋体" w:hAnsi="Times"/>
                <w:color w:val="000000"/>
                <w:sz w:val="20"/>
                <w:lang w:eastAsia="zh-CN"/>
              </w:rPr>
              <w:t>Lower CW transmission power can be assumed in the UL spectrum than that of in the DL spectrum.</w:t>
            </w:r>
          </w:p>
        </w:tc>
      </w:tr>
    </w:tbl>
    <w:p w14:paraId="3F609C36" w14:textId="77777777" w:rsidR="00E023DA" w:rsidRDefault="00E023DA" w:rsidP="006321FB">
      <w:pPr>
        <w:spacing w:beforeLines="50" w:before="120" w:after="0"/>
        <w:contextualSpacing/>
        <w:jc w:val="left"/>
        <w:rPr>
          <w:rFonts w:ascii="Times" w:eastAsia="Batang" w:hAnsi="Times"/>
          <w:sz w:val="20"/>
          <w:lang w:val="en-GB" w:eastAsia="zh-CN"/>
        </w:rPr>
      </w:pPr>
    </w:p>
    <w:p w14:paraId="785599EE" w14:textId="460D5B2B" w:rsidR="006321FB" w:rsidRDefault="006321FB" w:rsidP="006321FB">
      <w:pPr>
        <w:spacing w:beforeLines="50" w:before="120" w:after="0"/>
        <w:contextualSpacing/>
        <w:jc w:val="left"/>
        <w:rPr>
          <w:color w:val="000000" w:themeColor="text1"/>
          <w:sz w:val="20"/>
          <w:szCs w:val="20"/>
          <w:lang w:eastAsia="zh-CN"/>
        </w:rPr>
      </w:pPr>
      <w:r w:rsidRPr="009579C1">
        <w:rPr>
          <w:rFonts w:ascii="Times" w:eastAsia="Batang" w:hAnsi="Times"/>
          <w:sz w:val="20"/>
          <w:lang w:val="en-GB" w:eastAsia="zh-CN"/>
        </w:rPr>
        <w:t>Note</w:t>
      </w:r>
      <w:r w:rsidRPr="009579C1">
        <w:rPr>
          <w:rFonts w:hint="eastAsia"/>
          <w:sz w:val="20"/>
          <w:szCs w:val="20"/>
          <w:lang w:val="en-GB" w:eastAsia="zh-CN"/>
        </w:rPr>
        <w:t>:</w:t>
      </w:r>
      <w:r w:rsidRPr="009579C1">
        <w:rPr>
          <w:sz w:val="20"/>
          <w:szCs w:val="20"/>
          <w:lang w:val="en-GB" w:eastAsia="zh-CN"/>
        </w:rPr>
        <w:t xml:space="preserve"> the above tables only captured in the TR when </w:t>
      </w:r>
      <w:r w:rsidRPr="009579C1">
        <w:rPr>
          <w:color w:val="000000" w:themeColor="text1"/>
          <w:sz w:val="20"/>
          <w:szCs w:val="20"/>
          <w:lang w:eastAsia="zh-CN"/>
        </w:rPr>
        <w:t>RAN1 concluded that the large Frequency shifter is feasible for device 2a.</w:t>
      </w:r>
    </w:p>
    <w:p w14:paraId="1189400C" w14:textId="77777777" w:rsidR="00416EF0" w:rsidRPr="00C26D2A" w:rsidRDefault="00416EF0" w:rsidP="00416EF0">
      <w:pPr>
        <w:spacing w:beforeLines="50" w:before="120"/>
        <w:rPr>
          <w:b/>
          <w:color w:val="000000" w:themeColor="text1"/>
          <w:sz w:val="20"/>
          <w:szCs w:val="20"/>
          <w:highlight w:val="darkGray"/>
          <w:lang w:eastAsia="zh-CN"/>
        </w:rPr>
      </w:pPr>
      <w:r w:rsidRPr="00C26D2A">
        <w:rPr>
          <w:b/>
          <w:color w:val="FFFFFF" w:themeColor="background1"/>
          <w:highlight w:val="darkGray"/>
          <w:lang w:eastAsia="zh-CN"/>
        </w:rPr>
        <w:sym w:font="Wingdings" w:char="F0E0"/>
      </w:r>
      <w:r w:rsidRPr="00C26D2A">
        <w:rPr>
          <w:b/>
          <w:color w:val="FFFFFF" w:themeColor="background1"/>
          <w:highlight w:val="darkGray"/>
          <w:lang w:eastAsia="zh-CN"/>
        </w:rPr>
        <w:t>No detailed discussion during online</w:t>
      </w:r>
    </w:p>
    <w:p w14:paraId="096F652E" w14:textId="77777777" w:rsidR="00416EF0" w:rsidRPr="009579C1" w:rsidRDefault="00416EF0" w:rsidP="006321FB">
      <w:pPr>
        <w:spacing w:beforeLines="50" w:before="120" w:after="0"/>
        <w:contextualSpacing/>
        <w:jc w:val="left"/>
        <w:rPr>
          <w:rFonts w:ascii="Times" w:eastAsia="Batang" w:hAnsi="Times"/>
          <w:sz w:val="20"/>
          <w:lang w:val="en-GB" w:eastAsia="zh-CN"/>
        </w:rPr>
      </w:pPr>
    </w:p>
    <w:p w14:paraId="06FF4942" w14:textId="77777777" w:rsidR="005B2EA9" w:rsidRPr="006321FB" w:rsidRDefault="005B2EA9">
      <w:pPr>
        <w:rPr>
          <w:lang w:val="en-GB" w:eastAsia="zh-CN"/>
        </w:rPr>
      </w:pPr>
    </w:p>
    <w:p w14:paraId="0AAA1DF4" w14:textId="77777777" w:rsidR="005B2EA9" w:rsidRDefault="005B2EA9">
      <w:pPr>
        <w:rPr>
          <w:lang w:eastAsia="zh-CN"/>
        </w:rPr>
      </w:pPr>
    </w:p>
    <w:p w14:paraId="3B4BDD3A" w14:textId="77777777" w:rsidR="005B2EA9" w:rsidRDefault="005B2EA9">
      <w:pPr>
        <w:rPr>
          <w:lang w:eastAsia="zh-CN"/>
        </w:rPr>
      </w:pPr>
    </w:p>
    <w:p w14:paraId="70B340AE" w14:textId="169DBC7A" w:rsidR="00D46D38" w:rsidRDefault="00D46D38" w:rsidP="00D46D38">
      <w:pPr>
        <w:pStyle w:val="20"/>
        <w:rPr>
          <w:lang w:eastAsia="zh-CN"/>
        </w:rPr>
      </w:pPr>
      <w:r>
        <w:rPr>
          <w:lang w:eastAsia="zh-CN"/>
        </w:rPr>
        <w:t>Thur</w:t>
      </w:r>
      <w:r w:rsidRPr="00096675">
        <w:rPr>
          <w:lang w:eastAsia="zh-CN"/>
        </w:rPr>
        <w:t>sday</w:t>
      </w:r>
    </w:p>
    <w:p w14:paraId="40DEA645" w14:textId="53C50106" w:rsidR="008D49F5" w:rsidRPr="008D49F5" w:rsidRDefault="008D49F5" w:rsidP="008D49F5">
      <w:pPr>
        <w:pStyle w:val="3"/>
        <w:rPr>
          <w:lang w:val="en-US" w:eastAsia="zh-CN"/>
        </w:rPr>
      </w:pPr>
      <w:r w:rsidRPr="008D49F5">
        <w:rPr>
          <w:lang w:eastAsia="zh-CN"/>
        </w:rPr>
        <w:t>Proposal 3-1</w:t>
      </w:r>
      <w:r w:rsidR="00DA30E6">
        <w:rPr>
          <w:lang w:eastAsia="zh-CN"/>
        </w:rPr>
        <w:t>e</w:t>
      </w:r>
    </w:p>
    <w:p w14:paraId="779BCF7C" w14:textId="136C8FD8" w:rsidR="00D46D38" w:rsidRPr="00C207A4" w:rsidRDefault="00D46D38" w:rsidP="00D46D38">
      <w:pPr>
        <w:rPr>
          <w:lang w:val="en-GB" w:eastAsia="zh-CN"/>
        </w:rPr>
      </w:pPr>
      <w:r>
        <w:rPr>
          <w:b/>
          <w:color w:val="000000" w:themeColor="text1"/>
          <w:sz w:val="20"/>
          <w:szCs w:val="20"/>
          <w:highlight w:val="yellow"/>
          <w:lang w:eastAsia="zh-CN"/>
        </w:rPr>
        <w:t>Proposal 3-1</w:t>
      </w:r>
      <w:r w:rsidR="00DA30E6">
        <w:rPr>
          <w:b/>
          <w:color w:val="000000" w:themeColor="text1"/>
          <w:sz w:val="20"/>
          <w:szCs w:val="20"/>
          <w:highlight w:val="yellow"/>
          <w:lang w:eastAsia="zh-CN"/>
        </w:rPr>
        <w:t>e</w:t>
      </w:r>
      <w:r>
        <w:rPr>
          <w:b/>
          <w:color w:val="000000" w:themeColor="text1"/>
          <w:sz w:val="20"/>
          <w:szCs w:val="20"/>
          <w:highlight w:val="yellow"/>
          <w:lang w:eastAsia="zh-CN"/>
        </w:rPr>
        <w:t>:</w:t>
      </w:r>
    </w:p>
    <w:p w14:paraId="7B995D09" w14:textId="683287F2" w:rsidR="00717036" w:rsidRPr="00872B3D" w:rsidRDefault="00D46D38" w:rsidP="00872B3D">
      <w:pPr>
        <w:rPr>
          <w:b/>
          <w:bCs/>
          <w:sz w:val="20"/>
          <w:szCs w:val="20"/>
          <w:lang w:eastAsia="zh-CN"/>
        </w:rPr>
      </w:pPr>
      <w:r w:rsidRPr="00C207A4">
        <w:rPr>
          <w:b/>
          <w:bCs/>
          <w:sz w:val="20"/>
          <w:szCs w:val="20"/>
          <w:lang w:eastAsia="zh-CN"/>
        </w:rPr>
        <w:t>Single-tone unmodulated sinusoid waveform with frequency hopping (2-hops) is studied, and the following table is captured.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1"/>
        <w:gridCol w:w="7326"/>
      </w:tblGrid>
      <w:tr w:rsidR="00D46D38" w:rsidRPr="00C207A4" w14:paraId="020BA8E4" w14:textId="77777777" w:rsidTr="003D0916">
        <w:tc>
          <w:tcPr>
            <w:tcW w:w="1064" w:type="pct"/>
            <w:shd w:val="clear" w:color="auto" w:fill="D9D9D9"/>
            <w:vAlign w:val="center"/>
          </w:tcPr>
          <w:p w14:paraId="072C788E" w14:textId="77777777" w:rsidR="00D46D38" w:rsidRPr="00E33F03" w:rsidRDefault="00D46D38" w:rsidP="0038337D">
            <w:pPr>
              <w:pStyle w:val="TAC"/>
              <w:keepNext w:val="0"/>
              <w:keepLines w:val="0"/>
              <w:widowControl w:val="0"/>
              <w:rPr>
                <w:rFonts w:ascii="Times New Roman" w:eastAsia="Batang" w:hAnsi="Times New Roman"/>
                <w:b/>
                <w:bCs/>
                <w:sz w:val="20"/>
                <w:lang w:eastAsia="zh-CN"/>
              </w:rPr>
            </w:pPr>
            <w:r w:rsidRPr="00E33F03">
              <w:rPr>
                <w:rFonts w:ascii="Times New Roman" w:hAnsi="Times New Roman"/>
                <w:b/>
                <w:bCs/>
                <w:sz w:val="20"/>
                <w:lang w:eastAsia="zh-CN"/>
              </w:rPr>
              <w:t>CW waveform characteristics</w:t>
            </w:r>
          </w:p>
        </w:tc>
        <w:tc>
          <w:tcPr>
            <w:tcW w:w="3936" w:type="pct"/>
            <w:shd w:val="clear" w:color="auto" w:fill="D9D9D9"/>
            <w:vAlign w:val="center"/>
          </w:tcPr>
          <w:p w14:paraId="50199F93" w14:textId="77777777" w:rsidR="00D46D38" w:rsidRPr="00E33F03" w:rsidRDefault="00D46D38" w:rsidP="0038337D">
            <w:pPr>
              <w:pStyle w:val="TAC"/>
              <w:keepNext w:val="0"/>
              <w:keepLines w:val="0"/>
              <w:widowControl w:val="0"/>
              <w:rPr>
                <w:rFonts w:ascii="Times New Roman" w:hAnsi="Times New Roman"/>
                <w:sz w:val="20"/>
                <w:lang w:eastAsia="zh-CN"/>
              </w:rPr>
            </w:pPr>
            <w:r w:rsidRPr="00E33F03">
              <w:rPr>
                <w:rFonts w:ascii="Times New Roman" w:hAnsi="Times New Roman"/>
                <w:b/>
                <w:bCs/>
                <w:sz w:val="20"/>
                <w:lang w:eastAsia="zh-CN"/>
              </w:rPr>
              <w:t>Waveform 1 with frequency hopping (2-hops) compared to waveform 1 without frequency hopping</w:t>
            </w:r>
          </w:p>
        </w:tc>
      </w:tr>
      <w:tr w:rsidR="00D46D38" w:rsidRPr="00C207A4" w14:paraId="76147BFA" w14:textId="77777777" w:rsidTr="003D0916">
        <w:tc>
          <w:tcPr>
            <w:tcW w:w="1064" w:type="pct"/>
            <w:vAlign w:val="center"/>
          </w:tcPr>
          <w:p w14:paraId="145AE82E" w14:textId="77777777" w:rsidR="00D46D38" w:rsidRPr="00E33F03" w:rsidRDefault="00D46D38" w:rsidP="0038337D">
            <w:pPr>
              <w:pStyle w:val="TAC"/>
              <w:keepNext w:val="0"/>
              <w:keepLines w:val="0"/>
              <w:widowControl w:val="0"/>
              <w:rPr>
                <w:rFonts w:ascii="Times New Roman" w:hAnsi="Times New Roman"/>
                <w:b/>
                <w:bCs/>
                <w:sz w:val="20"/>
                <w:lang w:eastAsia="zh-CN"/>
              </w:rPr>
            </w:pPr>
            <w:r w:rsidRPr="00E33F03">
              <w:rPr>
                <w:rFonts w:ascii="Times New Roman" w:hAnsi="Times New Roman"/>
                <w:b/>
                <w:bCs/>
                <w:sz w:val="20"/>
                <w:lang w:eastAsia="zh-CN"/>
              </w:rPr>
              <w:t>D2R reception performance</w:t>
            </w:r>
          </w:p>
        </w:tc>
        <w:tc>
          <w:tcPr>
            <w:tcW w:w="3936" w:type="pct"/>
          </w:tcPr>
          <w:p w14:paraId="7E89ECC6" w14:textId="77777777" w:rsidR="00D46D38" w:rsidRPr="00E33F03" w:rsidRDefault="00D46D38" w:rsidP="0038337D">
            <w:pPr>
              <w:pStyle w:val="TAL"/>
              <w:keepNext w:val="0"/>
              <w:keepLines w:val="0"/>
              <w:widowControl w:val="0"/>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Observations on frequency diversity:</w:t>
            </w:r>
          </w:p>
          <w:p w14:paraId="0C4D6464" w14:textId="77777777" w:rsidR="00D46D38" w:rsidRPr="00E33F03" w:rsidRDefault="00D46D38" w:rsidP="00BC27EB">
            <w:pPr>
              <w:pStyle w:val="TAL"/>
              <w:keepNext w:val="0"/>
              <w:keepLines w:val="0"/>
              <w:widowControl w:val="0"/>
              <w:numPr>
                <w:ilvl w:val="0"/>
                <w:numId w:val="31"/>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6 sources observed that waveform 1 with frequency hopping should be used together with bit-level repetition or TB-level repetition.</w:t>
            </w:r>
          </w:p>
          <w:p w14:paraId="2B5D4AA8" w14:textId="77777777" w:rsidR="005B5FB5" w:rsidRDefault="00D46D38" w:rsidP="00BC27EB">
            <w:pPr>
              <w:pStyle w:val="TAL"/>
              <w:keepNext w:val="0"/>
              <w:keepLines w:val="0"/>
              <w:widowControl w:val="0"/>
              <w:numPr>
                <w:ilvl w:val="0"/>
                <w:numId w:val="31"/>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 xml:space="preserve">3 sources further observed that the unaligned timing (due to SFO at A-IoT device) between reader and devices makes it hard to align the boundary of each hop of the external carrier-wave with a corresponding bit or block repetition of the D2R transmission. </w:t>
            </w:r>
          </w:p>
          <w:p w14:paraId="426F9404" w14:textId="39CA925A" w:rsidR="00D46D38" w:rsidRPr="005B5FB5" w:rsidRDefault="00D46D38" w:rsidP="00BC27EB">
            <w:pPr>
              <w:pStyle w:val="TAL"/>
              <w:keepNext w:val="0"/>
              <w:keepLines w:val="0"/>
              <w:widowControl w:val="0"/>
              <w:numPr>
                <w:ilvl w:val="0"/>
                <w:numId w:val="31"/>
              </w:numPr>
              <w:overflowPunct w:val="0"/>
              <w:autoSpaceDE w:val="0"/>
              <w:autoSpaceDN w:val="0"/>
              <w:rPr>
                <w:rFonts w:ascii="Times New Roman" w:hAnsi="Times New Roman"/>
                <w:color w:val="000000"/>
                <w:sz w:val="20"/>
                <w:lang w:eastAsia="zh-CN"/>
              </w:rPr>
            </w:pPr>
            <w:r w:rsidRPr="005B5FB5">
              <w:rPr>
                <w:rFonts w:ascii="Times New Roman" w:hAnsi="Times New Roman"/>
                <w:color w:val="000000"/>
                <w:sz w:val="20"/>
                <w:lang w:eastAsia="zh-CN"/>
              </w:rPr>
              <w:t>2 sources observed that for milli-second level CW duration for each frequency hop/block repetition, the diversity gain loss caused by miss-alignment of a few micro-seconds level is marginal, TB level repetition can tolerate some time mis-alignment.</w:t>
            </w:r>
          </w:p>
          <w:p w14:paraId="4D8E4048" w14:textId="77EAFB70" w:rsidR="00D46D38" w:rsidRPr="00872B3D" w:rsidRDefault="00D46D38" w:rsidP="00BC27EB">
            <w:pPr>
              <w:pStyle w:val="TAL"/>
              <w:keepNext w:val="0"/>
              <w:keepLines w:val="0"/>
              <w:widowControl w:val="0"/>
              <w:numPr>
                <w:ilvl w:val="0"/>
                <w:numId w:val="31"/>
              </w:numPr>
              <w:overflowPunct w:val="0"/>
              <w:autoSpaceDE w:val="0"/>
              <w:autoSpaceDN w:val="0"/>
              <w:rPr>
                <w:rFonts w:ascii="Times New Roman" w:hAnsi="Times New Roman"/>
                <w:color w:val="000000"/>
                <w:sz w:val="20"/>
                <w:lang w:eastAsia="zh-CN"/>
              </w:rPr>
            </w:pPr>
            <w:r w:rsidRPr="00872B3D">
              <w:rPr>
                <w:rFonts w:ascii="Times New Roman" w:hAnsi="Times New Roman"/>
                <w:color w:val="000000"/>
                <w:sz w:val="20"/>
                <w:lang w:eastAsia="zh-CN"/>
              </w:rPr>
              <w:t>1 source</w:t>
            </w:r>
            <w:ins w:id="268" w:author="Spreadtrum" w:date="2024-10-17T09:03:00Z">
              <w:r w:rsidR="005B5FB5" w:rsidRPr="00C1751A">
                <w:rPr>
                  <w:rFonts w:ascii="Times New Roman" w:hAnsi="Times New Roman"/>
                  <w:color w:val="000000"/>
                  <w:sz w:val="20"/>
                  <w:lang w:eastAsia="zh-CN"/>
                </w:rPr>
                <w:t xml:space="preserve"> [</w:t>
              </w:r>
              <w:r w:rsidR="005B5FB5" w:rsidRPr="00F22100">
                <w:rPr>
                  <w:rFonts w:ascii="Times New Roman" w:hAnsi="Times New Roman"/>
                  <w:color w:val="FF0000"/>
                  <w:sz w:val="20"/>
                  <w:lang w:eastAsia="zh-CN"/>
                </w:rPr>
                <w:t>R1-2408851</w:t>
              </w:r>
              <w:r w:rsidR="005B5FB5" w:rsidRPr="00872B3D">
                <w:rPr>
                  <w:rFonts w:ascii="Times New Roman" w:hAnsi="Times New Roman"/>
                  <w:color w:val="000000"/>
                  <w:sz w:val="20"/>
                  <w:lang w:eastAsia="zh-CN"/>
                </w:rPr>
                <w:t>]</w:t>
              </w:r>
            </w:ins>
            <w:r w:rsidRPr="00872B3D">
              <w:rPr>
                <w:rFonts w:ascii="Times New Roman" w:hAnsi="Times New Roman"/>
                <w:sz w:val="20"/>
                <w:lang w:eastAsia="zh-CN"/>
              </w:rPr>
              <w:t xml:space="preserve"> </w:t>
            </w:r>
            <w:r w:rsidRPr="00872B3D">
              <w:rPr>
                <w:rFonts w:ascii="Times New Roman" w:hAnsi="Times New Roman"/>
                <w:color w:val="000000"/>
                <w:sz w:val="20"/>
                <w:lang w:eastAsia="zh-CN"/>
              </w:rPr>
              <w:t xml:space="preserve">observed that waveform 1 with frequency hopping achieves frequency diversity gain by using </w:t>
            </w:r>
            <w:ins w:id="269" w:author="Spreadtrum" w:date="2024-10-17T09:02:00Z">
              <w:r w:rsidR="005B5FB5" w:rsidRPr="00C1751A">
                <w:rPr>
                  <w:rFonts w:ascii="Times New Roman" w:hAnsi="Times New Roman"/>
                  <w:color w:val="FF0000"/>
                  <w:sz w:val="20"/>
                  <w:lang w:eastAsia="zh-CN"/>
                </w:rPr>
                <w:t>polynomial sweeping-based CC encoding</w:t>
              </w:r>
            </w:ins>
            <w:ins w:id="270" w:author="Spreadtrum" w:date="2024-10-17T09:44:00Z">
              <w:r w:rsidR="00872B3D">
                <w:rPr>
                  <w:rFonts w:ascii="Times New Roman" w:hAnsi="Times New Roman"/>
                  <w:color w:val="FF0000"/>
                  <w:sz w:val="20"/>
                  <w:lang w:eastAsia="zh-CN"/>
                </w:rPr>
                <w:t xml:space="preserve"> (proposed by </w:t>
              </w:r>
              <w:r w:rsidR="00872B3D" w:rsidRPr="00FA6EEF">
                <w:rPr>
                  <w:rFonts w:ascii="Times New Roman" w:hAnsi="Times New Roman"/>
                  <w:color w:val="FF0000"/>
                  <w:sz w:val="20"/>
                  <w:lang w:eastAsia="zh-CN"/>
                </w:rPr>
                <w:t>[</w:t>
              </w:r>
              <w:r w:rsidR="00872B3D" w:rsidRPr="00F22100">
                <w:rPr>
                  <w:rFonts w:ascii="Times New Roman" w:hAnsi="Times New Roman"/>
                  <w:color w:val="FF0000"/>
                  <w:sz w:val="20"/>
                  <w:lang w:eastAsia="zh-CN"/>
                </w:rPr>
                <w:t>R1-2408851</w:t>
              </w:r>
              <w:r w:rsidR="00872B3D" w:rsidRPr="00872B3D">
                <w:rPr>
                  <w:rFonts w:ascii="Times New Roman" w:hAnsi="Times New Roman"/>
                  <w:color w:val="FF0000"/>
                  <w:sz w:val="20"/>
                  <w:lang w:eastAsia="zh-CN"/>
                </w:rPr>
                <w:t>]</w:t>
              </w:r>
              <w:r w:rsidR="00872B3D">
                <w:rPr>
                  <w:rFonts w:ascii="Times New Roman" w:hAnsi="Times New Roman"/>
                  <w:color w:val="000000"/>
                  <w:sz w:val="20"/>
                  <w:lang w:eastAsia="zh-CN"/>
                </w:rPr>
                <w:t>)</w:t>
              </w:r>
            </w:ins>
            <w:r w:rsidR="00FA6EEF">
              <w:rPr>
                <w:rFonts w:ascii="Times New Roman" w:hAnsi="Times New Roman"/>
                <w:color w:val="FF0000"/>
                <w:sz w:val="20"/>
                <w:lang w:eastAsia="zh-CN"/>
              </w:rPr>
              <w:t xml:space="preserve"> </w:t>
            </w:r>
            <w:del w:id="271" w:author="Spreadtrum" w:date="2024-10-17T09:02:00Z">
              <w:r w:rsidRPr="00872B3D" w:rsidDel="005B5FB5">
                <w:rPr>
                  <w:rFonts w:ascii="Times New Roman" w:hAnsi="Times New Roman"/>
                  <w:color w:val="000000"/>
                  <w:sz w:val="20"/>
                  <w:lang w:eastAsia="zh-CN"/>
                </w:rPr>
                <w:delText>lower coding rate with</w:delText>
              </w:r>
              <w:r w:rsidRPr="00872B3D" w:rsidDel="005B5FB5">
                <w:rPr>
                  <w:rFonts w:ascii="Times New Roman" w:hAnsi="Times New Roman"/>
                  <w:b/>
                  <w:color w:val="FF0000"/>
                  <w:sz w:val="20"/>
                  <w:lang w:eastAsia="zh-CN"/>
                </w:rPr>
                <w:delText xml:space="preserve"> </w:delText>
              </w:r>
              <w:r w:rsidRPr="00872B3D" w:rsidDel="005B5FB5">
                <w:rPr>
                  <w:rFonts w:ascii="Times New Roman" w:hAnsi="Times New Roman"/>
                  <w:color w:val="000000" w:themeColor="text1"/>
                  <w:sz w:val="20"/>
                  <w:lang w:eastAsia="zh-CN"/>
                </w:rPr>
                <w:delText>interleaving</w:delText>
              </w:r>
            </w:del>
            <w:r w:rsidRPr="00872B3D">
              <w:rPr>
                <w:rFonts w:ascii="Times New Roman" w:hAnsi="Times New Roman"/>
                <w:color w:val="000000"/>
                <w:sz w:val="20"/>
                <w:lang w:eastAsia="zh-CN"/>
              </w:rPr>
              <w:t xml:space="preserve"> instead of repetitions</w:t>
            </w:r>
          </w:p>
          <w:p w14:paraId="6544FA66" w14:textId="77777777" w:rsidR="00D46D38" w:rsidRPr="00A14BD3" w:rsidRDefault="00D46D38" w:rsidP="0038337D">
            <w:pPr>
              <w:pStyle w:val="TAL"/>
              <w:keepNext w:val="0"/>
              <w:keepLines w:val="0"/>
              <w:widowControl w:val="0"/>
              <w:overflowPunct w:val="0"/>
              <w:autoSpaceDE w:val="0"/>
              <w:autoSpaceDN w:val="0"/>
              <w:ind w:left="420"/>
              <w:rPr>
                <w:rFonts w:ascii="Times New Roman" w:eastAsia="等线" w:hAnsi="Times New Roman"/>
                <w:color w:val="000000"/>
                <w:sz w:val="20"/>
                <w:lang w:eastAsia="zh-CN"/>
              </w:rPr>
            </w:pPr>
          </w:p>
          <w:p w14:paraId="2246F8A4" w14:textId="1BDA07E1" w:rsidR="00D46D38" w:rsidRPr="00E33F03" w:rsidRDefault="00D46D38" w:rsidP="0038337D">
            <w:pPr>
              <w:pStyle w:val="TAL"/>
              <w:keepNext w:val="0"/>
              <w:keepLines w:val="0"/>
              <w:widowControl w:val="0"/>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When</w:t>
            </w:r>
            <w:r w:rsidRPr="00E33F03">
              <w:rPr>
                <w:rFonts w:ascii="Times New Roman" w:hAnsi="Times New Roman"/>
                <w:sz w:val="20"/>
              </w:rPr>
              <w:t xml:space="preserve"> </w:t>
            </w:r>
            <w:r w:rsidRPr="00E33F03">
              <w:rPr>
                <w:rFonts w:ascii="Times New Roman" w:hAnsi="Times New Roman"/>
                <w:color w:val="000000"/>
                <w:sz w:val="20"/>
                <w:lang w:eastAsia="zh-CN"/>
              </w:rPr>
              <w:t xml:space="preserve">bit-level repetition, TB-level repetition </w:t>
            </w:r>
            <w:r w:rsidRPr="00872B3D">
              <w:rPr>
                <w:rFonts w:ascii="Times New Roman" w:hAnsi="Times New Roman"/>
                <w:color w:val="000000"/>
                <w:sz w:val="20"/>
                <w:lang w:eastAsia="zh-CN"/>
              </w:rPr>
              <w:t xml:space="preserve">or </w:t>
            </w:r>
            <w:ins w:id="272" w:author="Spreadtrum" w:date="2024-10-17T09:02:00Z">
              <w:r w:rsidR="005B5FB5" w:rsidRPr="007060D8">
                <w:rPr>
                  <w:rFonts w:ascii="Times New Roman" w:hAnsi="Times New Roman"/>
                  <w:color w:val="FF0000"/>
                  <w:sz w:val="20"/>
                  <w:lang w:eastAsia="zh-CN"/>
                </w:rPr>
                <w:t>polynomial sweeping-based CC encoding</w:t>
              </w:r>
            </w:ins>
            <w:del w:id="273" w:author="Spreadtrum" w:date="2024-10-17T09:02:00Z">
              <w:r w:rsidRPr="00172E0A" w:rsidDel="005B5FB5">
                <w:rPr>
                  <w:rFonts w:ascii="Times New Roman" w:hAnsi="Times New Roman"/>
                  <w:color w:val="000000"/>
                  <w:sz w:val="20"/>
                  <w:highlight w:val="yellow"/>
                  <w:lang w:eastAsia="zh-CN"/>
                </w:rPr>
                <w:delText>low-code rate with</w:delText>
              </w:r>
              <w:r w:rsidRPr="00A14BD3" w:rsidDel="005B5FB5">
                <w:rPr>
                  <w:rFonts w:ascii="Times New Roman" w:hAnsi="Times New Roman"/>
                  <w:color w:val="000000"/>
                  <w:sz w:val="20"/>
                  <w:highlight w:val="yellow"/>
                  <w:lang w:eastAsia="zh-CN"/>
                </w:rPr>
                <w:delText xml:space="preserve"> interleaving</w:delText>
              </w:r>
            </w:del>
            <w:r w:rsidRPr="00E33F03">
              <w:rPr>
                <w:rFonts w:ascii="Times New Roman" w:hAnsi="Times New Roman"/>
                <w:color w:val="000000"/>
                <w:sz w:val="20"/>
                <w:lang w:eastAsia="zh-CN"/>
              </w:rPr>
              <w:t xml:space="preserve"> is not used, </w:t>
            </w:r>
          </w:p>
          <w:p w14:paraId="17BD8066" w14:textId="77777777" w:rsidR="00D46D38" w:rsidRPr="00E33F03" w:rsidRDefault="00D46D38" w:rsidP="00BC27EB">
            <w:pPr>
              <w:pStyle w:val="TAL"/>
              <w:keepNext w:val="0"/>
              <w:keepLines w:val="0"/>
              <w:widowControl w:val="0"/>
              <w:numPr>
                <w:ilvl w:val="0"/>
                <w:numId w:val="31"/>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Waveform 1 with frequency hopping provides [0, 0.5] dB frequency diversity gain compared to waveform 1 without frequency hopping at 1% or 10% BLER in a fading channel for a 1Rx receiver and a 1Tx CW transmitter.</w:t>
            </w:r>
          </w:p>
          <w:p w14:paraId="5BF39435" w14:textId="77777777" w:rsidR="00D46D38" w:rsidRPr="00E33F03" w:rsidRDefault="00D46D38" w:rsidP="00BC27EB">
            <w:pPr>
              <w:pStyle w:val="TAL"/>
              <w:keepNext w:val="0"/>
              <w:keepLines w:val="0"/>
              <w:widowControl w:val="0"/>
              <w:numPr>
                <w:ilvl w:val="0"/>
                <w:numId w:val="32"/>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In a TDL-A fading channel with 30ns delay spread</w:t>
            </w:r>
          </w:p>
          <w:p w14:paraId="2A899636" w14:textId="77777777" w:rsidR="00D46D38" w:rsidRPr="00E33F03" w:rsidRDefault="00D46D38" w:rsidP="00BC27EB">
            <w:pPr>
              <w:pStyle w:val="TAL"/>
              <w:keepNext w:val="0"/>
              <w:keepLines w:val="0"/>
              <w:widowControl w:val="0"/>
              <w:numPr>
                <w:ilvl w:val="0"/>
                <w:numId w:val="33"/>
              </w:numPr>
              <w:overflowPunct w:val="0"/>
              <w:autoSpaceDE w:val="0"/>
              <w:autoSpaceDN w:val="0"/>
              <w:spacing w:line="240" w:lineRule="auto"/>
              <w:jc w:val="left"/>
              <w:rPr>
                <w:rFonts w:ascii="Times New Roman" w:hAnsi="Times New Roman"/>
                <w:color w:val="000000"/>
                <w:sz w:val="20"/>
                <w:lang w:eastAsia="zh-CN"/>
              </w:rPr>
            </w:pPr>
            <w:r w:rsidRPr="00E33F03">
              <w:rPr>
                <w:rFonts w:ascii="Times New Roman" w:hAnsi="Times New Roman"/>
                <w:color w:val="000000"/>
                <w:sz w:val="20"/>
                <w:lang w:eastAsia="zh-CN"/>
              </w:rPr>
              <w:t xml:space="preserve">For 10MHz gap between two hops, 1 source observed 0 dB@10%BLER frequency diversity gain. </w:t>
            </w:r>
          </w:p>
          <w:p w14:paraId="7B54711A" w14:textId="77777777" w:rsidR="00D46D38" w:rsidRPr="00E33F03" w:rsidRDefault="00D46D38" w:rsidP="00BC27EB">
            <w:pPr>
              <w:pStyle w:val="TAL"/>
              <w:keepNext w:val="0"/>
              <w:keepLines w:val="0"/>
              <w:widowControl w:val="0"/>
              <w:numPr>
                <w:ilvl w:val="0"/>
                <w:numId w:val="32"/>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In a TDL-A fading channel with 150ns delay spread</w:t>
            </w:r>
          </w:p>
          <w:p w14:paraId="7183EA54" w14:textId="77777777" w:rsidR="00D46D38" w:rsidRPr="00E33F03" w:rsidRDefault="00D46D38" w:rsidP="00BC27EB">
            <w:pPr>
              <w:pStyle w:val="TAL"/>
              <w:keepNext w:val="0"/>
              <w:keepLines w:val="0"/>
              <w:widowControl w:val="0"/>
              <w:numPr>
                <w:ilvl w:val="0"/>
                <w:numId w:val="33"/>
              </w:numPr>
              <w:overflowPunct w:val="0"/>
              <w:autoSpaceDE w:val="0"/>
              <w:autoSpaceDN w:val="0"/>
              <w:spacing w:line="240" w:lineRule="auto"/>
              <w:jc w:val="left"/>
              <w:rPr>
                <w:rFonts w:ascii="Times New Roman" w:hAnsi="Times New Roman"/>
                <w:color w:val="000000"/>
                <w:sz w:val="20"/>
                <w:lang w:eastAsia="zh-CN"/>
              </w:rPr>
            </w:pPr>
            <w:r w:rsidRPr="00E33F03">
              <w:rPr>
                <w:rFonts w:ascii="Times New Roman" w:hAnsi="Times New Roman"/>
                <w:color w:val="000000"/>
                <w:sz w:val="20"/>
                <w:lang w:eastAsia="zh-CN"/>
              </w:rPr>
              <w:t xml:space="preserve">For 1.65MHz gap between two hops, 1 source observed 0.5 dB@10%BLER and 0 dB@1%BLER frequency diversity gain. </w:t>
            </w:r>
          </w:p>
          <w:p w14:paraId="6CC18A54" w14:textId="77777777" w:rsidR="00D46D38" w:rsidRPr="00E33F03" w:rsidRDefault="00D46D38" w:rsidP="0038337D">
            <w:pPr>
              <w:pStyle w:val="TAL"/>
              <w:keepNext w:val="0"/>
              <w:keepLines w:val="0"/>
              <w:widowControl w:val="0"/>
              <w:overflowPunct w:val="0"/>
              <w:autoSpaceDE w:val="0"/>
              <w:autoSpaceDN w:val="0"/>
              <w:ind w:left="1518"/>
              <w:rPr>
                <w:rFonts w:ascii="Times New Roman" w:hAnsi="Times New Roman"/>
                <w:color w:val="000000"/>
                <w:sz w:val="20"/>
                <w:lang w:eastAsia="zh-CN"/>
              </w:rPr>
            </w:pPr>
          </w:p>
          <w:p w14:paraId="57E4B56C" w14:textId="77777777" w:rsidR="00D46D38" w:rsidRPr="00E33F03" w:rsidRDefault="00D46D38" w:rsidP="0038337D">
            <w:pPr>
              <w:pStyle w:val="TAL"/>
              <w:keepNext w:val="0"/>
              <w:keepLines w:val="0"/>
              <w:widowControl w:val="0"/>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When</w:t>
            </w:r>
            <w:r w:rsidRPr="00E33F03">
              <w:rPr>
                <w:rFonts w:ascii="Times New Roman" w:hAnsi="Times New Roman"/>
                <w:sz w:val="20"/>
              </w:rPr>
              <w:t xml:space="preserve"> </w:t>
            </w:r>
            <w:r w:rsidRPr="00E33F03">
              <w:rPr>
                <w:rFonts w:ascii="Times New Roman" w:hAnsi="Times New Roman"/>
                <w:color w:val="000000"/>
                <w:sz w:val="20"/>
                <w:lang w:eastAsia="zh-CN"/>
              </w:rPr>
              <w:t>bit-level repetition, TB-lev</w:t>
            </w:r>
            <w:r>
              <w:rPr>
                <w:rFonts w:ascii="Times New Roman" w:hAnsi="Times New Roman"/>
                <w:color w:val="000000"/>
                <w:sz w:val="20"/>
                <w:lang w:eastAsia="zh-CN"/>
              </w:rPr>
              <w:t>el repetition is used</w:t>
            </w:r>
            <w:r w:rsidRPr="00E33F03">
              <w:rPr>
                <w:rFonts w:ascii="Times New Roman" w:hAnsi="Times New Roman"/>
                <w:color w:val="000000"/>
                <w:sz w:val="20"/>
                <w:lang w:eastAsia="zh-CN"/>
              </w:rPr>
              <w:t>,</w:t>
            </w:r>
          </w:p>
          <w:p w14:paraId="7C10C247" w14:textId="77777777" w:rsidR="00D46D38" w:rsidRPr="00E33F03" w:rsidRDefault="00D46D38" w:rsidP="00BC27EB">
            <w:pPr>
              <w:pStyle w:val="TAL"/>
              <w:keepNext w:val="0"/>
              <w:keepLines w:val="0"/>
              <w:widowControl w:val="0"/>
              <w:numPr>
                <w:ilvl w:val="0"/>
                <w:numId w:val="31"/>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Waveform 1 with frequency hopping provides [0.5, 8] dB frequency diversity gain compared to waveform 1 without frequency hopping at 1% or 10% BLER in a fading channel for a 1Rx receiver and a 1Tx CW transmitter, at least depending on the gap between the two hops and the channel's coherence bandwidth.</w:t>
            </w:r>
          </w:p>
          <w:p w14:paraId="29FA1A07" w14:textId="77777777" w:rsidR="00D46D38" w:rsidRPr="00E33F03" w:rsidRDefault="00D46D38" w:rsidP="00BC27EB">
            <w:pPr>
              <w:pStyle w:val="TAL"/>
              <w:keepNext w:val="0"/>
              <w:keepLines w:val="0"/>
              <w:widowControl w:val="0"/>
              <w:numPr>
                <w:ilvl w:val="0"/>
                <w:numId w:val="32"/>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In a TDL-A fading channel with 30ns delay spread</w:t>
            </w:r>
          </w:p>
          <w:p w14:paraId="7AC5384F" w14:textId="77777777" w:rsidR="00D46D38" w:rsidRPr="00E33F03" w:rsidRDefault="00D46D38" w:rsidP="00BC27EB">
            <w:pPr>
              <w:pStyle w:val="TAL"/>
              <w:keepNext w:val="0"/>
              <w:keepLines w:val="0"/>
              <w:widowControl w:val="0"/>
              <w:numPr>
                <w:ilvl w:val="0"/>
                <w:numId w:val="33"/>
              </w:numPr>
              <w:overflowPunct w:val="0"/>
              <w:autoSpaceDE w:val="0"/>
              <w:autoSpaceDN w:val="0"/>
              <w:spacing w:line="240" w:lineRule="auto"/>
              <w:jc w:val="left"/>
              <w:rPr>
                <w:rFonts w:ascii="Times New Roman" w:hAnsi="Times New Roman"/>
                <w:color w:val="000000"/>
                <w:sz w:val="20"/>
                <w:lang w:eastAsia="zh-CN"/>
              </w:rPr>
            </w:pPr>
            <w:r w:rsidRPr="00E33F03">
              <w:rPr>
                <w:rFonts w:ascii="Times New Roman" w:hAnsi="Times New Roman"/>
                <w:color w:val="000000"/>
                <w:sz w:val="20"/>
                <w:lang w:eastAsia="zh-CN"/>
              </w:rPr>
              <w:t xml:space="preserve">For the gap of 2.16MHz, 1 source observed 4dB@1% BLER and 2dB@10% BLER frequency diversity gains. </w:t>
            </w:r>
          </w:p>
          <w:p w14:paraId="7B0E309F" w14:textId="77777777" w:rsidR="00D46D38" w:rsidRPr="00E33F03" w:rsidRDefault="00D46D38" w:rsidP="00BC27EB">
            <w:pPr>
              <w:pStyle w:val="TAL"/>
              <w:keepNext w:val="0"/>
              <w:keepLines w:val="0"/>
              <w:widowControl w:val="0"/>
              <w:numPr>
                <w:ilvl w:val="0"/>
                <w:numId w:val="33"/>
              </w:numPr>
              <w:overflowPunct w:val="0"/>
              <w:autoSpaceDE w:val="0"/>
              <w:autoSpaceDN w:val="0"/>
              <w:spacing w:line="240" w:lineRule="auto"/>
              <w:jc w:val="left"/>
              <w:rPr>
                <w:rFonts w:ascii="Times New Roman" w:hAnsi="Times New Roman"/>
                <w:color w:val="000000"/>
                <w:sz w:val="20"/>
                <w:lang w:eastAsia="zh-CN"/>
              </w:rPr>
            </w:pPr>
            <w:r w:rsidRPr="00E33F03">
              <w:rPr>
                <w:rFonts w:ascii="Times New Roman" w:hAnsi="Times New Roman"/>
                <w:color w:val="000000"/>
                <w:sz w:val="20"/>
                <w:lang w:eastAsia="zh-CN"/>
              </w:rPr>
              <w:t xml:space="preserve">For the gap between [5MHz, 10MHz], the frequency diversity gains </w:t>
            </w:r>
            <w:r w:rsidRPr="00E33F03">
              <w:rPr>
                <w:rFonts w:ascii="Times New Roman" w:hAnsi="Times New Roman"/>
                <w:color w:val="000000"/>
                <w:sz w:val="20"/>
                <w:lang w:eastAsia="zh-CN"/>
              </w:rPr>
              <w:lastRenderedPageBreak/>
              <w:t>at 1% BLER target observed by 2 sources are within [5.8, 8] dB, and the frequency diversity gains at 10% BLER target observed by 3 sources are within [1.2, 6] dB.</w:t>
            </w:r>
          </w:p>
          <w:p w14:paraId="6A6C42C3" w14:textId="77777777" w:rsidR="00D46D38" w:rsidRPr="00E33F03" w:rsidRDefault="00D46D38" w:rsidP="00BC27EB">
            <w:pPr>
              <w:pStyle w:val="TAL"/>
              <w:keepNext w:val="0"/>
              <w:keepLines w:val="0"/>
              <w:widowControl w:val="0"/>
              <w:numPr>
                <w:ilvl w:val="0"/>
                <w:numId w:val="32"/>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 xml:space="preserve">In a TDL-D fading channel with 30ns delay spread </w:t>
            </w:r>
          </w:p>
          <w:p w14:paraId="564A2E8C" w14:textId="77777777" w:rsidR="00D46D38" w:rsidRPr="00E33F03" w:rsidRDefault="00D46D38" w:rsidP="00BC27EB">
            <w:pPr>
              <w:pStyle w:val="TAL"/>
              <w:keepNext w:val="0"/>
              <w:keepLines w:val="0"/>
              <w:widowControl w:val="0"/>
              <w:numPr>
                <w:ilvl w:val="0"/>
                <w:numId w:val="33"/>
              </w:numPr>
              <w:overflowPunct w:val="0"/>
              <w:autoSpaceDE w:val="0"/>
              <w:autoSpaceDN w:val="0"/>
              <w:spacing w:line="240" w:lineRule="auto"/>
              <w:jc w:val="left"/>
              <w:rPr>
                <w:rFonts w:ascii="Times New Roman" w:hAnsi="Times New Roman"/>
                <w:color w:val="000000"/>
                <w:sz w:val="20"/>
                <w:lang w:eastAsia="zh-CN"/>
              </w:rPr>
            </w:pPr>
            <w:r w:rsidRPr="00E33F03">
              <w:rPr>
                <w:rFonts w:ascii="Times New Roman" w:hAnsi="Times New Roman"/>
                <w:color w:val="000000"/>
                <w:sz w:val="20"/>
                <w:lang w:eastAsia="zh-CN"/>
              </w:rPr>
              <w:t xml:space="preserve">For 10MHz gap, 1 source observed 1 dB@1%BLER and 0.5dB@10%BLER frequency diversity gain. </w:t>
            </w:r>
          </w:p>
          <w:p w14:paraId="76E8866D" w14:textId="77777777" w:rsidR="00D46D38" w:rsidRPr="00E33F03" w:rsidRDefault="00D46D38" w:rsidP="00BC27EB">
            <w:pPr>
              <w:pStyle w:val="TAL"/>
              <w:keepNext w:val="0"/>
              <w:keepLines w:val="0"/>
              <w:widowControl w:val="0"/>
              <w:numPr>
                <w:ilvl w:val="0"/>
                <w:numId w:val="32"/>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In a TDL-A fading channel with 150ns delay spread</w:t>
            </w:r>
          </w:p>
          <w:p w14:paraId="5179EE12" w14:textId="77777777" w:rsidR="00D46D38" w:rsidRPr="00A14BD3" w:rsidRDefault="00D46D38" w:rsidP="00BC27EB">
            <w:pPr>
              <w:pStyle w:val="TAL"/>
              <w:keepNext w:val="0"/>
              <w:keepLines w:val="0"/>
              <w:widowControl w:val="0"/>
              <w:numPr>
                <w:ilvl w:val="0"/>
                <w:numId w:val="33"/>
              </w:numPr>
              <w:overflowPunct w:val="0"/>
              <w:autoSpaceDE w:val="0"/>
              <w:autoSpaceDN w:val="0"/>
              <w:spacing w:line="240" w:lineRule="auto"/>
              <w:jc w:val="left"/>
              <w:rPr>
                <w:rFonts w:ascii="Times New Roman" w:hAnsi="Times New Roman"/>
                <w:sz w:val="20"/>
                <w:lang w:eastAsia="zh-CN"/>
              </w:rPr>
            </w:pPr>
            <w:r w:rsidRPr="00E33F03">
              <w:rPr>
                <w:rFonts w:ascii="Times New Roman" w:hAnsi="Times New Roman"/>
                <w:color w:val="000000"/>
                <w:sz w:val="20"/>
                <w:lang w:eastAsia="zh-CN"/>
              </w:rPr>
              <w:t>For the gap between [1.65MHz, 2.16MHz], the frequency diversity gains at 1% BLER target observed by 2 sources are within [5.5, 8] dB, and the frequency diversity gain at 10% BLER target observed by 2 sources is 5 dB.</w:t>
            </w:r>
          </w:p>
          <w:p w14:paraId="4EA1CD69" w14:textId="77777777" w:rsidR="00D46D38" w:rsidRPr="00E33F03" w:rsidRDefault="00D46D38" w:rsidP="0038337D">
            <w:pPr>
              <w:pStyle w:val="TAL"/>
              <w:keepNext w:val="0"/>
              <w:keepLines w:val="0"/>
              <w:widowControl w:val="0"/>
              <w:overflowPunct w:val="0"/>
              <w:autoSpaceDE w:val="0"/>
              <w:autoSpaceDN w:val="0"/>
              <w:ind w:left="1158"/>
              <w:rPr>
                <w:rFonts w:ascii="Times New Roman" w:hAnsi="Times New Roman"/>
                <w:sz w:val="20"/>
                <w:lang w:eastAsia="zh-CN"/>
              </w:rPr>
            </w:pPr>
          </w:p>
          <w:p w14:paraId="305205B2" w14:textId="614E9F2B" w:rsidR="00D46D38" w:rsidRPr="000218D3" w:rsidRDefault="00D46D38" w:rsidP="0038337D">
            <w:pPr>
              <w:pStyle w:val="TAL"/>
              <w:keepNext w:val="0"/>
              <w:keepLines w:val="0"/>
              <w:widowControl w:val="0"/>
              <w:overflowPunct w:val="0"/>
              <w:autoSpaceDE w:val="0"/>
              <w:autoSpaceDN w:val="0"/>
              <w:rPr>
                <w:rFonts w:ascii="Times New Roman" w:hAnsi="Times New Roman"/>
                <w:sz w:val="20"/>
                <w:lang w:eastAsia="zh-CN"/>
              </w:rPr>
            </w:pPr>
            <w:r w:rsidRPr="000218D3">
              <w:rPr>
                <w:rFonts w:ascii="Times New Roman" w:hAnsi="Times New Roman"/>
                <w:color w:val="000000"/>
                <w:sz w:val="20"/>
                <w:lang w:eastAsia="zh-CN"/>
              </w:rPr>
              <w:t>When</w:t>
            </w:r>
            <w:r w:rsidRPr="000218D3">
              <w:rPr>
                <w:rFonts w:ascii="Times New Roman" w:hAnsi="Times New Roman"/>
                <w:color w:val="FF0000"/>
                <w:sz w:val="20"/>
                <w:lang w:eastAsia="zh-CN"/>
              </w:rPr>
              <w:t xml:space="preserve"> </w:t>
            </w:r>
            <w:ins w:id="274" w:author="Spreadtrum" w:date="2024-10-17T09:00:00Z">
              <w:r w:rsidR="005B5FB5" w:rsidRPr="00C1751A">
                <w:rPr>
                  <w:rFonts w:ascii="Times New Roman" w:hAnsi="Times New Roman"/>
                  <w:color w:val="FF0000"/>
                  <w:sz w:val="20"/>
                  <w:lang w:eastAsia="zh-CN"/>
                </w:rPr>
                <w:t>polynomial sweeping-based CC encoding</w:t>
              </w:r>
            </w:ins>
            <w:ins w:id="275" w:author="Spreadtrum" w:date="2024-10-17T09:02:00Z">
              <w:r w:rsidR="005B5FB5">
                <w:rPr>
                  <w:rFonts w:ascii="Times New Roman" w:hAnsi="Times New Roman"/>
                  <w:color w:val="FF0000"/>
                  <w:sz w:val="20"/>
                  <w:lang w:eastAsia="zh-CN"/>
                </w:rPr>
                <w:t xml:space="preserve"> </w:t>
              </w:r>
              <w:r w:rsidR="005B5FB5" w:rsidRPr="005B5FB5">
                <w:rPr>
                  <w:rFonts w:ascii="Times New Roman" w:hAnsi="Times New Roman"/>
                  <w:color w:val="000000"/>
                  <w:sz w:val="20"/>
                  <w:lang w:eastAsia="zh-CN"/>
                </w:rPr>
                <w:t>[</w:t>
              </w:r>
              <w:r w:rsidR="005B5FB5" w:rsidRPr="007060D8">
                <w:rPr>
                  <w:rFonts w:ascii="Times New Roman" w:hAnsi="Times New Roman"/>
                  <w:color w:val="FF0000"/>
                  <w:sz w:val="20"/>
                  <w:lang w:eastAsia="zh-CN"/>
                </w:rPr>
                <w:t>R1-2408851</w:t>
              </w:r>
              <w:r w:rsidR="005B5FB5" w:rsidRPr="005B5FB5">
                <w:rPr>
                  <w:rFonts w:ascii="Times New Roman" w:hAnsi="Times New Roman"/>
                  <w:color w:val="000000"/>
                  <w:sz w:val="20"/>
                  <w:lang w:eastAsia="zh-CN"/>
                </w:rPr>
                <w:t>]</w:t>
              </w:r>
            </w:ins>
            <w:del w:id="276" w:author="Spreadtrum" w:date="2024-10-17T09:00:00Z">
              <w:r w:rsidRPr="000218D3" w:rsidDel="005B5FB5">
                <w:rPr>
                  <w:rFonts w:ascii="Times New Roman" w:hAnsi="Times New Roman"/>
                  <w:color w:val="000000"/>
                  <w:sz w:val="20"/>
                  <w:lang w:eastAsia="zh-CN"/>
                </w:rPr>
                <w:delText>low-code rate with interleaving</w:delText>
              </w:r>
            </w:del>
            <w:r w:rsidRPr="000218D3">
              <w:rPr>
                <w:rFonts w:ascii="Times New Roman" w:hAnsi="Times New Roman"/>
                <w:color w:val="000000"/>
                <w:sz w:val="20"/>
                <w:lang w:eastAsia="zh-CN"/>
              </w:rPr>
              <w:t xml:space="preserve"> is used or assumed</w:t>
            </w:r>
          </w:p>
          <w:p w14:paraId="55B13B41" w14:textId="7702DC87" w:rsidR="00D46D38" w:rsidRPr="005B5FB5" w:rsidRDefault="00D46D38" w:rsidP="00BC27EB">
            <w:pPr>
              <w:pStyle w:val="TAL"/>
              <w:keepNext w:val="0"/>
              <w:keepLines w:val="0"/>
              <w:widowControl w:val="0"/>
              <w:numPr>
                <w:ilvl w:val="0"/>
                <w:numId w:val="31"/>
              </w:numPr>
              <w:overflowPunct w:val="0"/>
              <w:autoSpaceDE w:val="0"/>
              <w:autoSpaceDN w:val="0"/>
              <w:rPr>
                <w:rFonts w:ascii="Times New Roman" w:hAnsi="Times New Roman"/>
                <w:color w:val="000000"/>
                <w:sz w:val="20"/>
                <w:lang w:eastAsia="zh-CN"/>
              </w:rPr>
            </w:pPr>
            <w:r w:rsidRPr="005B5FB5">
              <w:rPr>
                <w:rFonts w:ascii="Times New Roman" w:hAnsi="Times New Roman"/>
                <w:color w:val="000000"/>
                <w:sz w:val="20"/>
                <w:lang w:eastAsia="zh-CN"/>
              </w:rPr>
              <w:t>In a TDL-A fading channel with 30ns delay spread, and for 10MHz gap between two hops, 1 source [</w:t>
            </w:r>
            <w:ins w:id="277" w:author="Spreadtrum" w:date="2024-10-17T09:02:00Z">
              <w:r w:rsidR="005B5FB5" w:rsidRPr="000218D3">
                <w:rPr>
                  <w:rFonts w:ascii="Times New Roman" w:hAnsi="Times New Roman"/>
                  <w:color w:val="FF0000"/>
                  <w:sz w:val="20"/>
                  <w:lang w:eastAsia="zh-CN"/>
                </w:rPr>
                <w:t>R1-2408851</w:t>
              </w:r>
            </w:ins>
            <w:del w:id="278" w:author="Spreadtrum" w:date="2024-10-17T09:02:00Z">
              <w:r w:rsidRPr="005B5FB5" w:rsidDel="005B5FB5">
                <w:rPr>
                  <w:rFonts w:ascii="Times New Roman" w:hAnsi="Times New Roman"/>
                  <w:color w:val="000000"/>
                  <w:sz w:val="20"/>
                  <w:lang w:eastAsia="zh-CN"/>
                </w:rPr>
                <w:delText>R1-2408854</w:delText>
              </w:r>
            </w:del>
            <w:r w:rsidRPr="005B5FB5">
              <w:rPr>
                <w:rFonts w:ascii="Times New Roman" w:hAnsi="Times New Roman"/>
                <w:color w:val="000000"/>
                <w:sz w:val="20"/>
                <w:lang w:eastAsia="zh-CN"/>
              </w:rPr>
              <w:t>] observed that waveform 1 with frequency hopping provides 4 dB frequency diversity gain compared to waveform 1 without frequency hopping at 1% BLER for a 1Rx receiver and a 1Tx CW transmitter.</w:t>
            </w:r>
          </w:p>
          <w:p w14:paraId="0B3B124B" w14:textId="77777777" w:rsidR="00D46D38" w:rsidRPr="00E33F03" w:rsidRDefault="00D46D38" w:rsidP="0038337D">
            <w:pPr>
              <w:pStyle w:val="aff0"/>
              <w:ind w:firstLineChars="0" w:firstLine="0"/>
              <w:rPr>
                <w:rFonts w:eastAsia="等线"/>
                <w:color w:val="000000"/>
                <w:sz w:val="20"/>
                <w:szCs w:val="20"/>
                <w:lang w:eastAsia="zh-CN"/>
              </w:rPr>
            </w:pPr>
          </w:p>
          <w:p w14:paraId="74398D60" w14:textId="77777777" w:rsidR="00D46D38" w:rsidRDefault="00D46D38" w:rsidP="0038337D">
            <w:pPr>
              <w:pStyle w:val="TAL"/>
              <w:keepNext w:val="0"/>
              <w:keepLines w:val="0"/>
              <w:widowControl w:val="0"/>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Note: the above evaluations assume the same time domain resources overhead for waveform 1 with or without frequency hopping.</w:t>
            </w:r>
          </w:p>
          <w:p w14:paraId="5EF19CAD" w14:textId="77777777" w:rsidR="00D46D38" w:rsidRPr="00E33F03" w:rsidRDefault="00D46D38" w:rsidP="0038337D">
            <w:pPr>
              <w:pStyle w:val="TAL"/>
              <w:keepNext w:val="0"/>
              <w:keepLines w:val="0"/>
              <w:widowControl w:val="0"/>
              <w:overflowPunct w:val="0"/>
              <w:autoSpaceDE w:val="0"/>
              <w:autoSpaceDN w:val="0"/>
              <w:rPr>
                <w:rFonts w:ascii="Times New Roman" w:eastAsia="等线" w:hAnsi="Times New Roman"/>
                <w:color w:val="000000"/>
                <w:sz w:val="20"/>
                <w:lang w:eastAsia="zh-CN"/>
              </w:rPr>
            </w:pPr>
          </w:p>
        </w:tc>
      </w:tr>
      <w:tr w:rsidR="00D46D38" w:rsidRPr="00C207A4" w14:paraId="7E3991EB" w14:textId="77777777" w:rsidTr="003D0916">
        <w:trPr>
          <w:trHeight w:val="1185"/>
        </w:trPr>
        <w:tc>
          <w:tcPr>
            <w:tcW w:w="1064" w:type="pct"/>
            <w:vAlign w:val="center"/>
          </w:tcPr>
          <w:p w14:paraId="0AE50B94" w14:textId="77777777" w:rsidR="00D46D38" w:rsidRPr="00E33F03" w:rsidRDefault="00D46D38" w:rsidP="0038337D">
            <w:pPr>
              <w:pStyle w:val="TAC"/>
              <w:keepNext w:val="0"/>
              <w:keepLines w:val="0"/>
              <w:widowControl w:val="0"/>
              <w:rPr>
                <w:rFonts w:ascii="Times New Roman" w:eastAsia="等线" w:hAnsi="Times New Roman"/>
                <w:b/>
                <w:bCs/>
                <w:sz w:val="20"/>
                <w:lang w:eastAsia="zh-CN"/>
              </w:rPr>
            </w:pPr>
            <w:r w:rsidRPr="00E33F03">
              <w:rPr>
                <w:rFonts w:ascii="Times New Roman" w:hAnsi="Times New Roman"/>
                <w:b/>
                <w:bCs/>
                <w:sz w:val="20"/>
                <w:lang w:eastAsia="zh-CN"/>
              </w:rPr>
              <w:lastRenderedPageBreak/>
              <w:t>Spectrum utilization of backscattered signal corresponding to the CW waveforms</w:t>
            </w:r>
          </w:p>
        </w:tc>
        <w:tc>
          <w:tcPr>
            <w:tcW w:w="3936" w:type="pct"/>
            <w:vAlign w:val="center"/>
          </w:tcPr>
          <w:p w14:paraId="0FF9D3A8" w14:textId="77777777" w:rsidR="00D46D38" w:rsidRPr="00E33F03" w:rsidRDefault="00D46D38" w:rsidP="0038337D">
            <w:pPr>
              <w:pStyle w:val="TAL"/>
              <w:keepNext w:val="0"/>
              <w:keepLines w:val="0"/>
              <w:widowControl w:val="0"/>
              <w:overflowPunct w:val="0"/>
              <w:autoSpaceDE w:val="0"/>
              <w:autoSpaceDN w:val="0"/>
              <w:spacing w:afterLines="50" w:after="120"/>
              <w:rPr>
                <w:rFonts w:ascii="Times New Roman" w:hAnsi="Times New Roman"/>
                <w:color w:val="000000"/>
                <w:sz w:val="20"/>
              </w:rPr>
            </w:pPr>
            <w:r>
              <w:rPr>
                <w:rFonts w:ascii="Times New Roman" w:hAnsi="Times New Roman"/>
                <w:color w:val="000000"/>
                <w:sz w:val="20"/>
                <w:lang w:eastAsia="zh-CN"/>
              </w:rPr>
              <w:t>4</w:t>
            </w:r>
            <w:r w:rsidRPr="00E33F03">
              <w:rPr>
                <w:rFonts w:ascii="Times New Roman" w:hAnsi="Times New Roman"/>
                <w:color w:val="000000"/>
                <w:sz w:val="20"/>
                <w:lang w:eastAsia="zh-CN"/>
              </w:rPr>
              <w:t xml:space="preserve"> sources observed that</w:t>
            </w:r>
            <w:r w:rsidRPr="00E33F03">
              <w:rPr>
                <w:rFonts w:ascii="Times New Roman" w:hAnsi="Times New Roman"/>
                <w:color w:val="000000"/>
                <w:sz w:val="20"/>
              </w:rPr>
              <w:t xml:space="preserve"> for the D2R transmission BW corresponding to the CW waveforms, compared to waveform 1 without frequency hopping, waveform 1 with frequency hopping utilizes the same amount of frequency domain resources for D2R transmission at a certain time.</w:t>
            </w:r>
          </w:p>
        </w:tc>
      </w:tr>
      <w:tr w:rsidR="00D46D38" w:rsidRPr="00C207A4" w14:paraId="0E4ACF84" w14:textId="77777777" w:rsidTr="00F22100">
        <w:trPr>
          <w:trHeight w:val="3269"/>
        </w:trPr>
        <w:tc>
          <w:tcPr>
            <w:tcW w:w="1064" w:type="pct"/>
            <w:vAlign w:val="center"/>
          </w:tcPr>
          <w:p w14:paraId="019FE5ED" w14:textId="77777777" w:rsidR="00D46D38" w:rsidRPr="00E33F03" w:rsidRDefault="00D46D38" w:rsidP="0038337D">
            <w:pPr>
              <w:pStyle w:val="TAC"/>
              <w:keepNext w:val="0"/>
              <w:keepLines w:val="0"/>
              <w:widowControl w:val="0"/>
              <w:rPr>
                <w:rFonts w:ascii="Times New Roman" w:hAnsi="Times New Roman"/>
                <w:b/>
                <w:bCs/>
                <w:sz w:val="20"/>
                <w:lang w:eastAsia="zh-CN"/>
              </w:rPr>
            </w:pPr>
            <w:r w:rsidRPr="00E33F03">
              <w:rPr>
                <w:rFonts w:ascii="Times New Roman" w:hAnsi="Times New Roman"/>
                <w:b/>
                <w:bCs/>
                <w:sz w:val="20"/>
                <w:lang w:eastAsia="zh-CN"/>
              </w:rPr>
              <w:t>CW interference suppression at D2R receiver</w:t>
            </w:r>
          </w:p>
        </w:tc>
        <w:tc>
          <w:tcPr>
            <w:tcW w:w="3936" w:type="pct"/>
            <w:vAlign w:val="center"/>
          </w:tcPr>
          <w:p w14:paraId="6E446AD2" w14:textId="143AD8DF" w:rsidR="00D46D38" w:rsidRPr="00E33F03" w:rsidRDefault="00D46D38" w:rsidP="0038337D">
            <w:pPr>
              <w:pStyle w:val="TAL"/>
              <w:keepNext w:val="0"/>
              <w:keepLines w:val="0"/>
              <w:widowControl w:val="0"/>
              <w:overflowPunct w:val="0"/>
              <w:autoSpaceDE w:val="0"/>
              <w:autoSpaceDN w:val="0"/>
              <w:spacing w:afterLines="50" w:after="120"/>
              <w:rPr>
                <w:rFonts w:ascii="Times New Roman" w:hAnsi="Times New Roman"/>
                <w:color w:val="000000"/>
                <w:sz w:val="20"/>
                <w:lang w:eastAsia="zh-CN"/>
              </w:rPr>
            </w:pPr>
            <w:r w:rsidRPr="00E33F03">
              <w:rPr>
                <w:rFonts w:ascii="Times New Roman" w:hAnsi="Times New Roman"/>
                <w:color w:val="000000"/>
                <w:sz w:val="20"/>
                <w:lang w:eastAsia="zh-CN"/>
              </w:rPr>
              <w:t>5 sources observed that waveform 1 with frequency hopping</w:t>
            </w:r>
            <w:r w:rsidRPr="00E33F03">
              <w:rPr>
                <w:rFonts w:ascii="Times New Roman" w:hAnsi="Times New Roman"/>
                <w:sz w:val="20"/>
              </w:rPr>
              <w:t xml:space="preserve"> </w:t>
            </w:r>
            <w:r w:rsidRPr="00E33F03">
              <w:rPr>
                <w:rFonts w:ascii="Times New Roman" w:hAnsi="Times New Roman"/>
                <w:color w:val="000000"/>
                <w:sz w:val="20"/>
                <w:lang w:eastAsia="zh-CN"/>
              </w:rPr>
              <w:t>requires additional complexity for CW interference suppression if RF interference cancellation is used</w:t>
            </w:r>
            <w:r w:rsidR="00F947B1">
              <w:rPr>
                <w:rFonts w:ascii="Times New Roman" w:hAnsi="Times New Roman"/>
                <w:color w:val="000000"/>
                <w:sz w:val="20"/>
                <w:lang w:eastAsia="zh-CN"/>
              </w:rPr>
              <w:t>.</w:t>
            </w:r>
          </w:p>
          <w:p w14:paraId="3BACA38D" w14:textId="51456BFC" w:rsidR="00D46D38" w:rsidRPr="00E33F03" w:rsidRDefault="00D46D38" w:rsidP="0038337D">
            <w:pPr>
              <w:pStyle w:val="TAL"/>
              <w:keepNext w:val="0"/>
              <w:keepLines w:val="0"/>
              <w:widowControl w:val="0"/>
              <w:overflowPunct w:val="0"/>
              <w:autoSpaceDE w:val="0"/>
              <w:autoSpaceDN w:val="0"/>
              <w:spacing w:afterLines="50" w:after="120"/>
              <w:rPr>
                <w:rFonts w:ascii="Times New Roman" w:hAnsi="Times New Roman"/>
                <w:color w:val="000000"/>
                <w:sz w:val="20"/>
                <w:lang w:eastAsia="zh-CN"/>
              </w:rPr>
            </w:pPr>
            <w:r w:rsidRPr="00E33F03">
              <w:rPr>
                <w:rFonts w:ascii="Times New Roman" w:hAnsi="Times New Roman"/>
                <w:color w:val="000000"/>
                <w:sz w:val="20"/>
                <w:lang w:eastAsia="zh-CN"/>
              </w:rPr>
              <w:t xml:space="preserve">4 sources observed that waveform 1 with frequency hopping requires individual cancellation for each hop in different time, e.g. one tunable RF or IF narrow-band bandpass filter, or two RF or IF narrow-band bandpass filters. </w:t>
            </w:r>
          </w:p>
          <w:p w14:paraId="690B30A3" w14:textId="77777777" w:rsidR="00D46D38" w:rsidRDefault="00D46D38" w:rsidP="0038337D">
            <w:pPr>
              <w:pStyle w:val="TAL"/>
              <w:keepNext w:val="0"/>
              <w:keepLines w:val="0"/>
              <w:widowControl w:val="0"/>
              <w:overflowPunct w:val="0"/>
              <w:autoSpaceDE w:val="0"/>
              <w:autoSpaceDN w:val="0"/>
              <w:spacing w:afterLines="50" w:after="120"/>
              <w:rPr>
                <w:rFonts w:ascii="Times New Roman" w:hAnsi="Times New Roman"/>
                <w:color w:val="000000"/>
                <w:sz w:val="20"/>
                <w:lang w:eastAsia="zh-CN"/>
              </w:rPr>
            </w:pPr>
            <w:r w:rsidRPr="00A14BD3">
              <w:rPr>
                <w:rFonts w:ascii="Times New Roman" w:hAnsi="Times New Roman"/>
                <w:color w:val="FF0000"/>
                <w:sz w:val="20"/>
                <w:lang w:eastAsia="zh-CN"/>
              </w:rPr>
              <w:t>2</w:t>
            </w:r>
            <w:del w:id="279" w:author="Spreadtrum" w:date="2024-10-16T17:17:00Z">
              <w:r w:rsidDel="00A14BD3">
                <w:rPr>
                  <w:rFonts w:ascii="Times New Roman" w:hAnsi="Times New Roman"/>
                  <w:color w:val="000000"/>
                  <w:sz w:val="20"/>
                  <w:lang w:eastAsia="zh-CN"/>
                </w:rPr>
                <w:delText>1</w:delText>
              </w:r>
            </w:del>
            <w:r w:rsidRPr="00E33F03">
              <w:rPr>
                <w:rFonts w:ascii="Times New Roman" w:hAnsi="Times New Roman"/>
                <w:color w:val="000000"/>
                <w:sz w:val="20"/>
                <w:lang w:eastAsia="zh-CN"/>
              </w:rPr>
              <w:t xml:space="preserve"> source</w:t>
            </w:r>
            <w:r>
              <w:rPr>
                <w:rFonts w:ascii="Times New Roman" w:hAnsi="Times New Roman"/>
                <w:color w:val="000000"/>
                <w:sz w:val="20"/>
                <w:lang w:eastAsia="zh-CN"/>
              </w:rPr>
              <w:t>s</w:t>
            </w:r>
            <w:r w:rsidRPr="00E33F03">
              <w:rPr>
                <w:rFonts w:ascii="Times New Roman" w:hAnsi="Times New Roman"/>
                <w:color w:val="000000"/>
                <w:sz w:val="20"/>
                <w:lang w:eastAsia="zh-CN"/>
              </w:rPr>
              <w:t xml:space="preserve"> observed that for the RF interference cancellation at the D2R receiver, the frequency hopping of external carrier-wave requires fast re-detection of the parameters of the received carrier-wave interference, which </w:t>
            </w:r>
            <w:ins w:id="280" w:author="Spreadtrum" w:date="2024-10-16T16:00:00Z">
              <w:r w:rsidRPr="00A14BD3">
                <w:rPr>
                  <w:rFonts w:ascii="Times New Roman" w:hAnsi="Times New Roman"/>
                  <w:color w:val="FF0000"/>
                  <w:sz w:val="20"/>
                  <w:lang w:eastAsia="zh-CN"/>
                </w:rPr>
                <w:t xml:space="preserve">at least </w:t>
              </w:r>
            </w:ins>
            <w:del w:id="281" w:author="Spreadtrum" w:date="2024-10-16T16:00:00Z">
              <w:r w:rsidRPr="00A14BD3" w:rsidDel="007B7729">
                <w:rPr>
                  <w:rFonts w:ascii="Times New Roman" w:hAnsi="Times New Roman"/>
                  <w:color w:val="FF0000"/>
                  <w:sz w:val="20"/>
                  <w:lang w:eastAsia="zh-CN"/>
                </w:rPr>
                <w:delText>significantly increase</w:delText>
              </w:r>
            </w:del>
            <w:ins w:id="282" w:author="Spreadtrum" w:date="2024-10-16T16:00:00Z">
              <w:r w:rsidRPr="00A14BD3">
                <w:rPr>
                  <w:rFonts w:ascii="Times New Roman" w:hAnsi="Times New Roman"/>
                  <w:color w:val="FF0000"/>
                  <w:sz w:val="20"/>
                  <w:lang w:eastAsia="zh-CN"/>
                </w:rPr>
                <w:t>doubled</w:t>
              </w:r>
            </w:ins>
            <w:r w:rsidRPr="00A14BD3">
              <w:rPr>
                <w:rFonts w:ascii="Times New Roman" w:hAnsi="Times New Roman"/>
                <w:color w:val="FF0000"/>
                <w:sz w:val="20"/>
                <w:lang w:eastAsia="zh-CN"/>
              </w:rPr>
              <w:t xml:space="preserve"> </w:t>
            </w:r>
            <w:r w:rsidRPr="00E33F03">
              <w:rPr>
                <w:rFonts w:ascii="Times New Roman" w:hAnsi="Times New Roman"/>
                <w:color w:val="000000"/>
                <w:sz w:val="20"/>
                <w:lang w:eastAsia="zh-CN"/>
              </w:rPr>
              <w:t>the implementation complexity of D2R receiver and may not be supported by the intermediate UE in D2T2.</w:t>
            </w:r>
          </w:p>
          <w:p w14:paraId="6D55C3F0" w14:textId="77777777" w:rsidR="00D46D38" w:rsidRPr="00E33F03" w:rsidRDefault="00D46D38" w:rsidP="0038337D">
            <w:pPr>
              <w:pStyle w:val="TAL"/>
              <w:keepNext w:val="0"/>
              <w:keepLines w:val="0"/>
              <w:widowControl w:val="0"/>
              <w:overflowPunct w:val="0"/>
              <w:autoSpaceDE w:val="0"/>
              <w:autoSpaceDN w:val="0"/>
              <w:rPr>
                <w:rFonts w:ascii="Times New Roman" w:hAnsi="Times New Roman"/>
                <w:color w:val="000000"/>
                <w:sz w:val="20"/>
                <w:lang w:eastAsia="zh-CN"/>
              </w:rPr>
            </w:pPr>
            <w:ins w:id="283" w:author="Spreadtrum" w:date="2024-10-16T16:04:00Z">
              <w:r w:rsidRPr="00A14BD3">
                <w:rPr>
                  <w:rFonts w:ascii="Times New Roman" w:hAnsi="Times New Roman"/>
                  <w:color w:val="FF0000"/>
                  <w:sz w:val="20"/>
                  <w:lang w:eastAsia="zh-CN"/>
                </w:rPr>
                <w:t>Note: RF interference cancellation is needed when the received CW interference power exceeds the blocking threshold of the receiver.</w:t>
              </w:r>
            </w:ins>
          </w:p>
        </w:tc>
      </w:tr>
      <w:tr w:rsidR="00D46D38" w:rsidRPr="00C207A4" w14:paraId="7F6611EA" w14:textId="77777777" w:rsidTr="00F22100">
        <w:trPr>
          <w:trHeight w:val="2253"/>
        </w:trPr>
        <w:tc>
          <w:tcPr>
            <w:tcW w:w="1064" w:type="pct"/>
            <w:vAlign w:val="center"/>
          </w:tcPr>
          <w:p w14:paraId="6707C235" w14:textId="77777777" w:rsidR="00D46D38" w:rsidRPr="00E33F03" w:rsidRDefault="00D46D38" w:rsidP="0038337D">
            <w:pPr>
              <w:pStyle w:val="TAC"/>
              <w:keepNext w:val="0"/>
              <w:keepLines w:val="0"/>
              <w:widowControl w:val="0"/>
              <w:rPr>
                <w:rFonts w:ascii="Times New Roman" w:hAnsi="Times New Roman"/>
                <w:b/>
                <w:bCs/>
                <w:sz w:val="20"/>
                <w:lang w:eastAsia="zh-CN"/>
              </w:rPr>
            </w:pPr>
            <w:r w:rsidRPr="00E33F03">
              <w:rPr>
                <w:rFonts w:ascii="Times New Roman" w:hAnsi="Times New Roman"/>
                <w:b/>
                <w:bCs/>
                <w:sz w:val="20"/>
                <w:lang w:eastAsia="zh-CN"/>
              </w:rPr>
              <w:t>Relative complexity of CW generation</w:t>
            </w:r>
          </w:p>
        </w:tc>
        <w:tc>
          <w:tcPr>
            <w:tcW w:w="3936" w:type="pct"/>
            <w:vAlign w:val="center"/>
          </w:tcPr>
          <w:p w14:paraId="2FB2617E" w14:textId="77777777" w:rsidR="00D46D38" w:rsidRPr="00E33F03" w:rsidRDefault="00D46D38" w:rsidP="0038337D">
            <w:pPr>
              <w:pStyle w:val="TAL"/>
              <w:keepNext w:val="0"/>
              <w:keepLines w:val="0"/>
              <w:widowControl w:val="0"/>
              <w:overflowPunct w:val="0"/>
              <w:autoSpaceDE w:val="0"/>
              <w:autoSpaceDN w:val="0"/>
              <w:spacing w:afterLines="50" w:after="120"/>
              <w:rPr>
                <w:rFonts w:ascii="Times New Roman" w:hAnsi="Times New Roman"/>
                <w:color w:val="000000"/>
                <w:sz w:val="20"/>
              </w:rPr>
            </w:pPr>
            <w:r w:rsidRPr="00E33F03">
              <w:rPr>
                <w:rFonts w:ascii="Times New Roman" w:hAnsi="Times New Roman"/>
                <w:color w:val="000000"/>
                <w:sz w:val="20"/>
                <w:lang w:eastAsia="zh-CN"/>
              </w:rPr>
              <w:t>2 source</w:t>
            </w:r>
            <w:r>
              <w:rPr>
                <w:rFonts w:ascii="Times New Roman" w:hAnsi="Times New Roman"/>
                <w:color w:val="000000"/>
                <w:sz w:val="20"/>
                <w:lang w:eastAsia="zh-CN"/>
              </w:rPr>
              <w:t>s</w:t>
            </w:r>
            <w:r w:rsidRPr="00E33F03">
              <w:rPr>
                <w:rFonts w:ascii="Times New Roman" w:hAnsi="Times New Roman"/>
                <w:color w:val="000000"/>
                <w:sz w:val="20"/>
                <w:lang w:eastAsia="zh-CN"/>
              </w:rPr>
              <w:t xml:space="preserve"> observed that w</w:t>
            </w:r>
            <w:r w:rsidRPr="00E33F03">
              <w:rPr>
                <w:rFonts w:ascii="Times New Roman" w:hAnsi="Times New Roman"/>
                <w:color w:val="000000"/>
                <w:sz w:val="20"/>
              </w:rPr>
              <w:t>aveform 1 with frequency hopping requires additional complexity to construct the single-tone unmodulated sinusoid waveform at different center frequencies in a TDMed manner.</w:t>
            </w:r>
          </w:p>
          <w:p w14:paraId="6952EA60" w14:textId="77777777" w:rsidR="00D46D38" w:rsidRPr="00E33F03" w:rsidRDefault="00D46D38" w:rsidP="0038337D">
            <w:pPr>
              <w:pStyle w:val="TAL"/>
              <w:keepNext w:val="0"/>
              <w:keepLines w:val="0"/>
              <w:widowControl w:val="0"/>
              <w:overflowPunct w:val="0"/>
              <w:autoSpaceDE w:val="0"/>
              <w:autoSpaceDN w:val="0"/>
              <w:spacing w:afterLines="50" w:after="120"/>
              <w:rPr>
                <w:rFonts w:ascii="Times New Roman" w:hAnsi="Times New Roman"/>
                <w:color w:val="000000"/>
                <w:sz w:val="20"/>
              </w:rPr>
            </w:pPr>
            <w:r w:rsidRPr="00E33F03">
              <w:rPr>
                <w:rFonts w:ascii="Times New Roman" w:hAnsi="Times New Roman"/>
                <w:color w:val="000000"/>
                <w:sz w:val="20"/>
                <w:lang w:eastAsia="zh-CN"/>
              </w:rPr>
              <w:t>2 source</w:t>
            </w:r>
            <w:r>
              <w:rPr>
                <w:rFonts w:ascii="Times New Roman" w:hAnsi="Times New Roman"/>
                <w:color w:val="000000"/>
                <w:sz w:val="20"/>
                <w:lang w:eastAsia="zh-CN"/>
              </w:rPr>
              <w:t>s</w:t>
            </w:r>
            <w:r w:rsidRPr="00E33F03">
              <w:rPr>
                <w:rFonts w:ascii="Times New Roman" w:hAnsi="Times New Roman"/>
                <w:color w:val="000000"/>
                <w:sz w:val="20"/>
                <w:lang w:eastAsia="zh-CN"/>
              </w:rPr>
              <w:t xml:space="preserve"> observed that</w:t>
            </w:r>
            <w:r w:rsidRPr="00E33F03">
              <w:rPr>
                <w:rFonts w:ascii="Times New Roman" w:hAnsi="Times New Roman"/>
                <w:color w:val="000000"/>
                <w:sz w:val="20"/>
              </w:rPr>
              <w:t xml:space="preserve"> waveform 1 with frequency hopping doesn’t lead to higher PAPR of the generated CW.</w:t>
            </w:r>
          </w:p>
          <w:p w14:paraId="2CF64948" w14:textId="13D2DB3A" w:rsidR="00D46D38" w:rsidRPr="00E33F03" w:rsidRDefault="00D46D38" w:rsidP="0038337D">
            <w:pPr>
              <w:pStyle w:val="TAL"/>
              <w:keepNext w:val="0"/>
              <w:keepLines w:val="0"/>
              <w:widowControl w:val="0"/>
              <w:overflowPunct w:val="0"/>
              <w:autoSpaceDE w:val="0"/>
              <w:autoSpaceDN w:val="0"/>
              <w:spacing w:afterLines="50" w:after="120"/>
              <w:rPr>
                <w:rFonts w:ascii="Times New Roman" w:hAnsi="Times New Roman"/>
                <w:color w:val="000000"/>
                <w:sz w:val="20"/>
              </w:rPr>
            </w:pPr>
            <w:r w:rsidRPr="00E33F03">
              <w:rPr>
                <w:rFonts w:ascii="Times New Roman" w:hAnsi="Times New Roman"/>
                <w:color w:val="000000"/>
                <w:sz w:val="20"/>
              </w:rPr>
              <w:t xml:space="preserve">1 source observed that </w:t>
            </w:r>
            <w:ins w:id="284" w:author="Spreadtrum" w:date="2024-10-17T13:03:00Z">
              <w:r w:rsidR="00831737" w:rsidRPr="000218D3">
                <w:rPr>
                  <w:rFonts w:ascii="Times New Roman" w:hAnsi="Times New Roman"/>
                  <w:color w:val="FF0000"/>
                  <w:sz w:val="20"/>
                  <w:lang w:eastAsia="zh-CN"/>
                </w:rPr>
                <w:t>waveform 1 with frequency hopping</w:t>
              </w:r>
            </w:ins>
            <w:del w:id="285" w:author="Spreadtrum" w:date="2024-10-17T13:03:00Z">
              <w:r w:rsidRPr="00E33F03" w:rsidDel="00831737">
                <w:rPr>
                  <w:rFonts w:ascii="Times New Roman" w:hAnsi="Times New Roman"/>
                  <w:color w:val="000000"/>
                  <w:sz w:val="20"/>
                </w:rPr>
                <w:delText>single tone with FH</w:delText>
              </w:r>
            </w:del>
            <w:r w:rsidRPr="00E33F03">
              <w:rPr>
                <w:rFonts w:ascii="Times New Roman" w:hAnsi="Times New Roman"/>
                <w:color w:val="000000"/>
                <w:sz w:val="20"/>
              </w:rPr>
              <w:t xml:space="preserve"> does not require additional complexity of CW generate compared to </w:t>
            </w:r>
            <w:ins w:id="286" w:author="Spreadtrum" w:date="2024-10-17T13:03:00Z">
              <w:r w:rsidR="00831737" w:rsidRPr="000218D3">
                <w:rPr>
                  <w:rFonts w:ascii="Times New Roman" w:hAnsi="Times New Roman"/>
                  <w:color w:val="FF0000"/>
                  <w:sz w:val="20"/>
                  <w:lang w:eastAsia="zh-CN"/>
                </w:rPr>
                <w:t>waveform 1 without frequency hopping</w:t>
              </w:r>
            </w:ins>
            <w:del w:id="287" w:author="Spreadtrum" w:date="2024-10-17T13:03:00Z">
              <w:r w:rsidRPr="00E33F03" w:rsidDel="00831737">
                <w:rPr>
                  <w:rFonts w:ascii="Times New Roman" w:hAnsi="Times New Roman"/>
                  <w:color w:val="000000"/>
                  <w:sz w:val="20"/>
                </w:rPr>
                <w:delText>single tone with</w:delText>
              </w:r>
              <w:r w:rsidDel="00831737">
                <w:rPr>
                  <w:rFonts w:ascii="Times New Roman" w:hAnsi="Times New Roman"/>
                  <w:color w:val="000000"/>
                  <w:sz w:val="20"/>
                </w:rPr>
                <w:delText>out</w:delText>
              </w:r>
              <w:r w:rsidRPr="00E33F03" w:rsidDel="00831737">
                <w:rPr>
                  <w:rFonts w:ascii="Times New Roman" w:hAnsi="Times New Roman"/>
                  <w:color w:val="000000"/>
                  <w:sz w:val="20"/>
                </w:rPr>
                <w:delText xml:space="preserve"> frequency hopping</w:delText>
              </w:r>
            </w:del>
            <w:r w:rsidRPr="00E33F03">
              <w:rPr>
                <w:rFonts w:ascii="Times New Roman" w:hAnsi="Times New Roman"/>
                <w:color w:val="000000"/>
                <w:sz w:val="20"/>
              </w:rPr>
              <w:t>.</w:t>
            </w:r>
          </w:p>
        </w:tc>
      </w:tr>
    </w:tbl>
    <w:p w14:paraId="066A922A" w14:textId="3E2E629A" w:rsidR="00D46D38" w:rsidRDefault="00D46D38" w:rsidP="00D46D38">
      <w:pPr>
        <w:autoSpaceDE/>
        <w:autoSpaceDN/>
        <w:adjustRightInd/>
        <w:snapToGrid/>
        <w:spacing w:afterLines="50"/>
        <w:ind w:rightChars="50" w:right="110"/>
        <w:jc w:val="left"/>
        <w:rPr>
          <w:b/>
          <w:color w:val="000000" w:themeColor="text1"/>
          <w:sz w:val="20"/>
          <w:szCs w:val="20"/>
          <w:highlight w:val="yellow"/>
          <w:lang w:eastAsia="zh-CN"/>
        </w:rPr>
      </w:pPr>
    </w:p>
    <w:p w14:paraId="148989CF" w14:textId="2F9AED2C" w:rsidR="008D49F5" w:rsidRDefault="008D49F5" w:rsidP="00D46D38">
      <w:pPr>
        <w:autoSpaceDE/>
        <w:autoSpaceDN/>
        <w:adjustRightInd/>
        <w:snapToGrid/>
        <w:spacing w:afterLines="50"/>
        <w:ind w:rightChars="50" w:right="110"/>
        <w:jc w:val="left"/>
        <w:rPr>
          <w:b/>
          <w:color w:val="000000" w:themeColor="text1"/>
          <w:sz w:val="20"/>
          <w:szCs w:val="20"/>
          <w:highlight w:val="yellow"/>
          <w:lang w:eastAsia="zh-CN"/>
        </w:rPr>
      </w:pPr>
    </w:p>
    <w:p w14:paraId="65899037" w14:textId="4653B31B" w:rsidR="008D49F5" w:rsidRPr="008D49F5" w:rsidRDefault="00884DD3" w:rsidP="00884DD3">
      <w:pPr>
        <w:autoSpaceDE/>
        <w:autoSpaceDN/>
        <w:adjustRightInd/>
        <w:snapToGrid/>
        <w:spacing w:afterLines="50"/>
        <w:ind w:left="201" w:rightChars="50" w:right="110" w:hangingChars="100" w:hanging="201"/>
        <w:jc w:val="left"/>
        <w:rPr>
          <w:b/>
          <w:color w:val="000000" w:themeColor="text1"/>
          <w:sz w:val="20"/>
          <w:szCs w:val="20"/>
          <w:lang w:eastAsia="zh-CN"/>
        </w:rPr>
      </w:pPr>
      <w:r>
        <w:rPr>
          <w:b/>
          <w:color w:val="000000" w:themeColor="text1"/>
          <w:sz w:val="20"/>
          <w:szCs w:val="20"/>
          <w:lang w:eastAsia="zh-CN"/>
        </w:rPr>
        <w:t xml:space="preserve">============================ </w:t>
      </w:r>
      <w:r w:rsidR="008D49F5" w:rsidRPr="008D49F5">
        <w:rPr>
          <w:b/>
          <w:color w:val="000000" w:themeColor="text1"/>
          <w:sz w:val="20"/>
          <w:szCs w:val="20"/>
          <w:lang w:eastAsia="zh-CN"/>
        </w:rPr>
        <w:t>Backup</w:t>
      </w:r>
      <w:r>
        <w:rPr>
          <w:b/>
          <w:color w:val="000000" w:themeColor="text1"/>
          <w:sz w:val="20"/>
          <w:szCs w:val="20"/>
          <w:lang w:eastAsia="zh-CN"/>
        </w:rPr>
        <w:t xml:space="preserve"> </w:t>
      </w:r>
      <w:r w:rsidRPr="00884DD3">
        <w:rPr>
          <w:b/>
          <w:color w:val="000000" w:themeColor="text1"/>
          <w:sz w:val="20"/>
          <w:szCs w:val="20"/>
          <w:u w:val="single"/>
          <w:lang w:eastAsia="zh-CN"/>
        </w:rPr>
        <w:t>option</w:t>
      </w:r>
      <w:r w:rsidR="008D49F5" w:rsidRPr="00884DD3">
        <w:rPr>
          <w:b/>
          <w:color w:val="000000" w:themeColor="text1"/>
          <w:sz w:val="20"/>
          <w:szCs w:val="20"/>
          <w:u w:val="single"/>
          <w:lang w:eastAsia="zh-CN"/>
        </w:rPr>
        <w:t xml:space="preserve"> 1</w:t>
      </w:r>
      <w:r w:rsidR="008D49F5" w:rsidRPr="008D49F5">
        <w:rPr>
          <w:b/>
          <w:color w:val="000000" w:themeColor="text1"/>
          <w:sz w:val="20"/>
          <w:szCs w:val="20"/>
          <w:lang w:eastAsia="zh-CN"/>
        </w:rPr>
        <w:t xml:space="preserve"> for performance part</w:t>
      </w:r>
      <w:r>
        <w:rPr>
          <w:b/>
          <w:color w:val="000000" w:themeColor="text1"/>
          <w:sz w:val="20"/>
          <w:szCs w:val="20"/>
          <w:lang w:eastAsia="zh-CN"/>
        </w:rPr>
        <w:t xml:space="preserve"> </w:t>
      </w:r>
      <w:r w:rsidR="008D49F5">
        <w:rPr>
          <w:b/>
          <w:color w:val="000000" w:themeColor="text1"/>
          <w:sz w:val="20"/>
          <w:szCs w:val="20"/>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1"/>
        <w:gridCol w:w="7326"/>
      </w:tblGrid>
      <w:tr w:rsidR="008D49F5" w:rsidRPr="00E33F03" w14:paraId="3D6E1DAD" w14:textId="77777777" w:rsidTr="000218D3">
        <w:tc>
          <w:tcPr>
            <w:tcW w:w="1064" w:type="pct"/>
            <w:shd w:val="clear" w:color="auto" w:fill="D9D9D9"/>
            <w:vAlign w:val="center"/>
          </w:tcPr>
          <w:p w14:paraId="559D6680" w14:textId="77777777" w:rsidR="008D49F5" w:rsidRPr="00E33F03" w:rsidRDefault="008D49F5" w:rsidP="000218D3">
            <w:pPr>
              <w:pStyle w:val="TAC"/>
              <w:keepNext w:val="0"/>
              <w:keepLines w:val="0"/>
              <w:widowControl w:val="0"/>
              <w:rPr>
                <w:rFonts w:ascii="Times New Roman" w:eastAsia="Batang" w:hAnsi="Times New Roman"/>
                <w:b/>
                <w:bCs/>
                <w:sz w:val="20"/>
                <w:lang w:eastAsia="zh-CN"/>
              </w:rPr>
            </w:pPr>
            <w:r w:rsidRPr="00E33F03">
              <w:rPr>
                <w:rFonts w:ascii="Times New Roman" w:hAnsi="Times New Roman"/>
                <w:b/>
                <w:bCs/>
                <w:sz w:val="20"/>
                <w:lang w:eastAsia="zh-CN"/>
              </w:rPr>
              <w:t xml:space="preserve">CW waveform </w:t>
            </w:r>
            <w:r w:rsidRPr="00E33F03">
              <w:rPr>
                <w:rFonts w:ascii="Times New Roman" w:hAnsi="Times New Roman"/>
                <w:b/>
                <w:bCs/>
                <w:sz w:val="20"/>
                <w:lang w:eastAsia="zh-CN"/>
              </w:rPr>
              <w:lastRenderedPageBreak/>
              <w:t>characteristics</w:t>
            </w:r>
          </w:p>
        </w:tc>
        <w:tc>
          <w:tcPr>
            <w:tcW w:w="3936" w:type="pct"/>
            <w:shd w:val="clear" w:color="auto" w:fill="D9D9D9"/>
            <w:vAlign w:val="center"/>
          </w:tcPr>
          <w:p w14:paraId="127213CB" w14:textId="77777777" w:rsidR="008D49F5" w:rsidRPr="00E33F03" w:rsidRDefault="008D49F5" w:rsidP="000218D3">
            <w:pPr>
              <w:pStyle w:val="TAC"/>
              <w:keepNext w:val="0"/>
              <w:keepLines w:val="0"/>
              <w:widowControl w:val="0"/>
              <w:rPr>
                <w:rFonts w:ascii="Times New Roman" w:hAnsi="Times New Roman"/>
                <w:sz w:val="20"/>
                <w:lang w:eastAsia="zh-CN"/>
              </w:rPr>
            </w:pPr>
            <w:r w:rsidRPr="00E33F03">
              <w:rPr>
                <w:rFonts w:ascii="Times New Roman" w:hAnsi="Times New Roman"/>
                <w:b/>
                <w:bCs/>
                <w:sz w:val="20"/>
                <w:lang w:eastAsia="zh-CN"/>
              </w:rPr>
              <w:lastRenderedPageBreak/>
              <w:t xml:space="preserve">Waveform 1 with frequency hopping (2-hops) compared to waveform 1 without </w:t>
            </w:r>
            <w:r w:rsidRPr="00E33F03">
              <w:rPr>
                <w:rFonts w:ascii="Times New Roman" w:hAnsi="Times New Roman"/>
                <w:b/>
                <w:bCs/>
                <w:sz w:val="20"/>
                <w:lang w:eastAsia="zh-CN"/>
              </w:rPr>
              <w:lastRenderedPageBreak/>
              <w:t>frequency hopping</w:t>
            </w:r>
          </w:p>
        </w:tc>
      </w:tr>
      <w:tr w:rsidR="008D49F5" w:rsidRPr="00E33F03" w14:paraId="049D885A" w14:textId="77777777" w:rsidTr="000218D3">
        <w:tc>
          <w:tcPr>
            <w:tcW w:w="1064" w:type="pct"/>
            <w:vAlign w:val="center"/>
          </w:tcPr>
          <w:p w14:paraId="447541E6" w14:textId="77777777" w:rsidR="008D49F5" w:rsidRPr="00E33F03" w:rsidRDefault="008D49F5" w:rsidP="000218D3">
            <w:pPr>
              <w:pStyle w:val="TAC"/>
              <w:keepNext w:val="0"/>
              <w:keepLines w:val="0"/>
              <w:widowControl w:val="0"/>
              <w:rPr>
                <w:rFonts w:ascii="Times New Roman" w:hAnsi="Times New Roman"/>
                <w:b/>
                <w:bCs/>
                <w:sz w:val="20"/>
                <w:lang w:eastAsia="zh-CN"/>
              </w:rPr>
            </w:pPr>
            <w:r w:rsidRPr="00E33F03">
              <w:rPr>
                <w:rFonts w:ascii="Times New Roman" w:hAnsi="Times New Roman"/>
                <w:b/>
                <w:bCs/>
                <w:sz w:val="20"/>
                <w:lang w:eastAsia="zh-CN"/>
              </w:rPr>
              <w:lastRenderedPageBreak/>
              <w:t>D2R reception performance</w:t>
            </w:r>
          </w:p>
        </w:tc>
        <w:tc>
          <w:tcPr>
            <w:tcW w:w="3936" w:type="pct"/>
          </w:tcPr>
          <w:p w14:paraId="616DFC67" w14:textId="77777777" w:rsidR="008D49F5" w:rsidRPr="00E33F03" w:rsidRDefault="008D49F5" w:rsidP="000218D3">
            <w:pPr>
              <w:pStyle w:val="TAL"/>
              <w:keepNext w:val="0"/>
              <w:keepLines w:val="0"/>
              <w:widowControl w:val="0"/>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Observations on frequency diversity:</w:t>
            </w:r>
          </w:p>
          <w:p w14:paraId="5378F22E" w14:textId="77777777" w:rsidR="008D49F5" w:rsidRPr="00E33F03" w:rsidRDefault="008D49F5" w:rsidP="00BC27EB">
            <w:pPr>
              <w:pStyle w:val="TAL"/>
              <w:keepNext w:val="0"/>
              <w:keepLines w:val="0"/>
              <w:widowControl w:val="0"/>
              <w:numPr>
                <w:ilvl w:val="0"/>
                <w:numId w:val="31"/>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6 sources observed that waveform 1 with frequency hopping should be used together with bit-level repetition or TB-level repetition.</w:t>
            </w:r>
          </w:p>
          <w:p w14:paraId="61EFA4BA" w14:textId="77777777" w:rsidR="008D49F5" w:rsidRPr="00E33F03" w:rsidRDefault="008D49F5" w:rsidP="00BC27EB">
            <w:pPr>
              <w:pStyle w:val="TAL"/>
              <w:keepNext w:val="0"/>
              <w:keepLines w:val="0"/>
              <w:widowControl w:val="0"/>
              <w:numPr>
                <w:ilvl w:val="0"/>
                <w:numId w:val="31"/>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 xml:space="preserve">3 sources further observed that the unaligned timing (due to SFO at A-IoT device) between reader and devices makes it hard to align the boundary of each hop of the external carrier-wave with a corresponding bit or block repetition of the D2R transmission. </w:t>
            </w:r>
          </w:p>
          <w:p w14:paraId="418F617E" w14:textId="77777777" w:rsidR="008D49F5" w:rsidDel="00A14BD3" w:rsidRDefault="008D49F5" w:rsidP="00BC27EB">
            <w:pPr>
              <w:pStyle w:val="TAL"/>
              <w:keepNext w:val="0"/>
              <w:keepLines w:val="0"/>
              <w:widowControl w:val="0"/>
              <w:numPr>
                <w:ilvl w:val="0"/>
                <w:numId w:val="31"/>
              </w:numPr>
              <w:overflowPunct w:val="0"/>
              <w:autoSpaceDE w:val="0"/>
              <w:autoSpaceDN w:val="0"/>
              <w:rPr>
                <w:del w:id="288" w:author="Spreadtrum" w:date="2024-10-16T16:03:00Z"/>
                <w:rFonts w:ascii="Times New Roman" w:hAnsi="Times New Roman"/>
                <w:color w:val="000000"/>
                <w:sz w:val="20"/>
                <w:lang w:eastAsia="zh-CN"/>
              </w:rPr>
            </w:pPr>
            <w:r w:rsidRPr="00A14BD3">
              <w:rPr>
                <w:rFonts w:ascii="Times New Roman" w:hAnsi="Times New Roman"/>
                <w:color w:val="000000"/>
                <w:sz w:val="20"/>
                <w:lang w:eastAsia="zh-CN"/>
              </w:rPr>
              <w:t>2 sources observed that for milli-second level CW duration for each frequency hop/block repetition, the diversity gain loss caused by miss-alignment of a few micro-seconds level is marginal, TB level repetition can tolerate some time mis-alignment.</w:t>
            </w:r>
          </w:p>
          <w:p w14:paraId="349BE428" w14:textId="77777777" w:rsidR="008D49F5" w:rsidRPr="00A14BD3" w:rsidRDefault="008D49F5" w:rsidP="00BC27EB">
            <w:pPr>
              <w:pStyle w:val="TAL"/>
              <w:keepNext w:val="0"/>
              <w:keepLines w:val="0"/>
              <w:widowControl w:val="0"/>
              <w:numPr>
                <w:ilvl w:val="0"/>
                <w:numId w:val="31"/>
              </w:numPr>
              <w:overflowPunct w:val="0"/>
              <w:autoSpaceDE w:val="0"/>
              <w:autoSpaceDN w:val="0"/>
              <w:rPr>
                <w:ins w:id="289" w:author="Spreadtrum" w:date="2024-10-16T17:18:00Z"/>
                <w:rFonts w:ascii="Times New Roman" w:hAnsi="Times New Roman"/>
                <w:color w:val="000000"/>
                <w:sz w:val="20"/>
                <w:lang w:eastAsia="zh-CN"/>
              </w:rPr>
            </w:pPr>
          </w:p>
          <w:p w14:paraId="5B8CB403" w14:textId="77777777" w:rsidR="008D49F5" w:rsidRPr="00A14BD3" w:rsidDel="00A14BD3" w:rsidRDefault="008D49F5" w:rsidP="00BC27EB">
            <w:pPr>
              <w:pStyle w:val="TAL"/>
              <w:keepNext w:val="0"/>
              <w:keepLines w:val="0"/>
              <w:widowControl w:val="0"/>
              <w:numPr>
                <w:ilvl w:val="0"/>
                <w:numId w:val="31"/>
              </w:numPr>
              <w:overflowPunct w:val="0"/>
              <w:autoSpaceDE w:val="0"/>
              <w:autoSpaceDN w:val="0"/>
              <w:rPr>
                <w:del w:id="290" w:author="Spreadtrum" w:date="2024-10-16T17:19:00Z"/>
                <w:rFonts w:ascii="Times New Roman" w:hAnsi="Times New Roman"/>
                <w:color w:val="000000"/>
                <w:sz w:val="20"/>
                <w:highlight w:val="yellow"/>
                <w:lang w:eastAsia="zh-CN"/>
              </w:rPr>
            </w:pPr>
            <w:del w:id="291" w:author="Spreadtrum" w:date="2024-10-16T16:03:00Z">
              <w:r w:rsidRPr="00A14BD3" w:rsidDel="00C76372">
                <w:rPr>
                  <w:rFonts w:ascii="Times New Roman" w:hAnsi="Times New Roman"/>
                  <w:color w:val="000000"/>
                  <w:sz w:val="20"/>
                  <w:highlight w:val="yellow"/>
                  <w:lang w:eastAsia="zh-CN"/>
                </w:rPr>
                <w:delText>1 source</w:delText>
              </w:r>
              <w:r w:rsidRPr="00A14BD3" w:rsidDel="00C76372">
                <w:rPr>
                  <w:rFonts w:ascii="Times New Roman" w:hAnsi="Times New Roman"/>
                  <w:sz w:val="20"/>
                  <w:highlight w:val="yellow"/>
                  <w:lang w:eastAsia="zh-CN"/>
                </w:rPr>
                <w:delText xml:space="preserve"> </w:delText>
              </w:r>
              <w:r w:rsidRPr="00A14BD3" w:rsidDel="00C76372">
                <w:rPr>
                  <w:rFonts w:ascii="Times New Roman" w:hAnsi="Times New Roman"/>
                  <w:color w:val="000000"/>
                  <w:sz w:val="20"/>
                  <w:highlight w:val="yellow"/>
                  <w:lang w:eastAsia="zh-CN"/>
                </w:rPr>
                <w:delText>observed that waveform 1 with frequency hopping achieves frequency diversity gain by using lower coding rate with</w:delText>
              </w:r>
              <w:r w:rsidRPr="00A14BD3" w:rsidDel="00C76372">
                <w:rPr>
                  <w:rFonts w:ascii="Times New Roman" w:hAnsi="Times New Roman"/>
                  <w:b/>
                  <w:color w:val="FF0000"/>
                  <w:sz w:val="20"/>
                  <w:highlight w:val="yellow"/>
                  <w:lang w:eastAsia="zh-CN"/>
                </w:rPr>
                <w:delText xml:space="preserve"> </w:delText>
              </w:r>
              <w:r w:rsidRPr="00A14BD3" w:rsidDel="00C76372">
                <w:rPr>
                  <w:rFonts w:ascii="Times New Roman" w:hAnsi="Times New Roman"/>
                  <w:color w:val="000000" w:themeColor="text1"/>
                  <w:sz w:val="20"/>
                  <w:highlight w:val="yellow"/>
                  <w:lang w:eastAsia="zh-CN"/>
                </w:rPr>
                <w:delText>interleaving</w:delText>
              </w:r>
              <w:r w:rsidRPr="00A14BD3" w:rsidDel="00C76372">
                <w:rPr>
                  <w:rFonts w:ascii="Times New Roman" w:hAnsi="Times New Roman"/>
                  <w:color w:val="000000"/>
                  <w:sz w:val="20"/>
                  <w:highlight w:val="yellow"/>
                  <w:lang w:eastAsia="zh-CN"/>
                </w:rPr>
                <w:delText xml:space="preserve"> instead of repetitions</w:delText>
              </w:r>
            </w:del>
          </w:p>
          <w:p w14:paraId="3FE2BCFE" w14:textId="77777777" w:rsidR="008D49F5" w:rsidRPr="00A14BD3" w:rsidRDefault="008D49F5" w:rsidP="000218D3">
            <w:pPr>
              <w:pStyle w:val="TAL"/>
              <w:keepNext w:val="0"/>
              <w:keepLines w:val="0"/>
              <w:widowControl w:val="0"/>
              <w:overflowPunct w:val="0"/>
              <w:autoSpaceDE w:val="0"/>
              <w:autoSpaceDN w:val="0"/>
              <w:ind w:left="420"/>
              <w:rPr>
                <w:rFonts w:ascii="Times New Roman" w:eastAsia="等线" w:hAnsi="Times New Roman"/>
                <w:color w:val="000000"/>
                <w:sz w:val="20"/>
                <w:lang w:eastAsia="zh-CN"/>
              </w:rPr>
            </w:pPr>
          </w:p>
          <w:p w14:paraId="7879374F" w14:textId="77777777" w:rsidR="008D49F5" w:rsidRPr="00E33F03" w:rsidRDefault="008D49F5" w:rsidP="000218D3">
            <w:pPr>
              <w:pStyle w:val="TAL"/>
              <w:keepNext w:val="0"/>
              <w:keepLines w:val="0"/>
              <w:widowControl w:val="0"/>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When</w:t>
            </w:r>
            <w:r w:rsidRPr="00E33F03">
              <w:rPr>
                <w:rFonts w:ascii="Times New Roman" w:hAnsi="Times New Roman"/>
                <w:sz w:val="20"/>
              </w:rPr>
              <w:t xml:space="preserve"> </w:t>
            </w:r>
            <w:r w:rsidRPr="00E33F03">
              <w:rPr>
                <w:rFonts w:ascii="Times New Roman" w:hAnsi="Times New Roman"/>
                <w:color w:val="000000"/>
                <w:sz w:val="20"/>
                <w:lang w:eastAsia="zh-CN"/>
              </w:rPr>
              <w:t>bit-level repetition, TB-level repetition</w:t>
            </w:r>
            <w:del w:id="292" w:author="Spreadtrum" w:date="2024-10-16T16:03:00Z">
              <w:r w:rsidRPr="00E33F03" w:rsidDel="00C76372">
                <w:rPr>
                  <w:rFonts w:ascii="Times New Roman" w:hAnsi="Times New Roman"/>
                  <w:color w:val="000000"/>
                  <w:sz w:val="20"/>
                  <w:lang w:eastAsia="zh-CN"/>
                </w:rPr>
                <w:delText xml:space="preserve"> </w:delText>
              </w:r>
              <w:r w:rsidRPr="00172E0A" w:rsidDel="00C76372">
                <w:rPr>
                  <w:rFonts w:ascii="Times New Roman" w:hAnsi="Times New Roman"/>
                  <w:color w:val="000000"/>
                  <w:sz w:val="20"/>
                  <w:highlight w:val="yellow"/>
                  <w:lang w:eastAsia="zh-CN"/>
                </w:rPr>
                <w:delText>or low-code rate with</w:delText>
              </w:r>
              <w:r w:rsidRPr="00A14BD3" w:rsidDel="00C76372">
                <w:rPr>
                  <w:rFonts w:ascii="Times New Roman" w:hAnsi="Times New Roman"/>
                  <w:color w:val="000000"/>
                  <w:sz w:val="20"/>
                  <w:highlight w:val="yellow"/>
                  <w:lang w:eastAsia="zh-CN"/>
                </w:rPr>
                <w:delText xml:space="preserve"> interleaving</w:delText>
              </w:r>
            </w:del>
            <w:r w:rsidRPr="00E33F03">
              <w:rPr>
                <w:rFonts w:ascii="Times New Roman" w:hAnsi="Times New Roman"/>
                <w:color w:val="000000"/>
                <w:sz w:val="20"/>
                <w:lang w:eastAsia="zh-CN"/>
              </w:rPr>
              <w:t xml:space="preserve"> is not used, </w:t>
            </w:r>
          </w:p>
          <w:p w14:paraId="5D4BC623" w14:textId="77777777" w:rsidR="008D49F5" w:rsidRPr="00E33F03" w:rsidRDefault="008D49F5" w:rsidP="00BC27EB">
            <w:pPr>
              <w:pStyle w:val="TAL"/>
              <w:keepNext w:val="0"/>
              <w:keepLines w:val="0"/>
              <w:widowControl w:val="0"/>
              <w:numPr>
                <w:ilvl w:val="0"/>
                <w:numId w:val="31"/>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 xml:space="preserve">Waveform 1 with frequency hopping provides [0, </w:t>
            </w:r>
            <w:del w:id="293" w:author="Spreadtrum" w:date="2024-10-16T17:35:00Z">
              <w:r w:rsidRPr="00565FF7" w:rsidDel="00565FF7">
                <w:rPr>
                  <w:rFonts w:ascii="Times New Roman" w:hAnsi="Times New Roman"/>
                  <w:color w:val="000000"/>
                  <w:sz w:val="20"/>
                  <w:highlight w:val="yellow"/>
                  <w:lang w:eastAsia="zh-CN"/>
                </w:rPr>
                <w:delText>0.5</w:delText>
              </w:r>
            </w:del>
            <w:ins w:id="294" w:author="Spreadtrum" w:date="2024-10-16T17:35:00Z">
              <w:r w:rsidRPr="00565FF7">
                <w:rPr>
                  <w:rFonts w:ascii="Times New Roman" w:hAnsi="Times New Roman"/>
                  <w:color w:val="000000"/>
                  <w:sz w:val="20"/>
                  <w:highlight w:val="yellow"/>
                  <w:lang w:eastAsia="zh-CN"/>
                </w:rPr>
                <w:t>4</w:t>
              </w:r>
            </w:ins>
            <w:r w:rsidRPr="00E33F03">
              <w:rPr>
                <w:rFonts w:ascii="Times New Roman" w:hAnsi="Times New Roman"/>
                <w:color w:val="000000"/>
                <w:sz w:val="20"/>
                <w:lang w:eastAsia="zh-CN"/>
              </w:rPr>
              <w:t>] dB frequency diversity gain compared to waveform 1 without frequency hopping at 1% or 10% BLER in a fading channel for a 1Rx receiver and a 1Tx CW transmitter.</w:t>
            </w:r>
          </w:p>
          <w:p w14:paraId="3EFD110B" w14:textId="77777777" w:rsidR="008D49F5" w:rsidRPr="00E33F03" w:rsidRDefault="008D49F5" w:rsidP="00BC27EB">
            <w:pPr>
              <w:pStyle w:val="TAL"/>
              <w:keepNext w:val="0"/>
              <w:keepLines w:val="0"/>
              <w:widowControl w:val="0"/>
              <w:numPr>
                <w:ilvl w:val="0"/>
                <w:numId w:val="32"/>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In a TDL-A fading channel with 30ns delay spread</w:t>
            </w:r>
          </w:p>
          <w:p w14:paraId="0D83B528" w14:textId="77777777" w:rsidR="008D49F5" w:rsidRPr="00E33F03" w:rsidRDefault="008D49F5" w:rsidP="00BC27EB">
            <w:pPr>
              <w:pStyle w:val="TAL"/>
              <w:keepNext w:val="0"/>
              <w:keepLines w:val="0"/>
              <w:widowControl w:val="0"/>
              <w:numPr>
                <w:ilvl w:val="0"/>
                <w:numId w:val="33"/>
              </w:numPr>
              <w:overflowPunct w:val="0"/>
              <w:autoSpaceDE w:val="0"/>
              <w:autoSpaceDN w:val="0"/>
              <w:spacing w:line="240" w:lineRule="auto"/>
              <w:jc w:val="left"/>
              <w:rPr>
                <w:rFonts w:ascii="Times New Roman" w:hAnsi="Times New Roman"/>
                <w:color w:val="000000"/>
                <w:sz w:val="20"/>
                <w:lang w:eastAsia="zh-CN"/>
              </w:rPr>
            </w:pPr>
            <w:r w:rsidRPr="00E33F03">
              <w:rPr>
                <w:rFonts w:ascii="Times New Roman" w:hAnsi="Times New Roman"/>
                <w:color w:val="000000"/>
                <w:sz w:val="20"/>
                <w:lang w:eastAsia="zh-CN"/>
              </w:rPr>
              <w:t>For 10MHz gap between two hops, 1 source</w:t>
            </w:r>
            <w:ins w:id="295" w:author="Spreadtrum" w:date="2024-10-16T17:36:00Z">
              <w:r>
                <w:rPr>
                  <w:rFonts w:ascii="Times New Roman" w:hAnsi="Times New Roman"/>
                  <w:color w:val="000000"/>
                  <w:sz w:val="20"/>
                  <w:lang w:eastAsia="zh-CN"/>
                </w:rPr>
                <w:t xml:space="preserve"> [</w:t>
              </w:r>
              <w:r w:rsidRPr="00565FF7">
                <w:rPr>
                  <w:rFonts w:ascii="Times New Roman" w:hAnsi="Times New Roman"/>
                  <w:color w:val="000000"/>
                  <w:sz w:val="20"/>
                  <w:lang w:eastAsia="zh-CN"/>
                </w:rPr>
                <w:t>R1-2407641</w:t>
              </w:r>
              <w:r>
                <w:rPr>
                  <w:rFonts w:ascii="Times New Roman" w:hAnsi="Times New Roman"/>
                  <w:color w:val="000000"/>
                  <w:sz w:val="20"/>
                  <w:lang w:eastAsia="zh-CN"/>
                </w:rPr>
                <w:t>]</w:t>
              </w:r>
            </w:ins>
            <w:r w:rsidRPr="00E33F03">
              <w:rPr>
                <w:rFonts w:ascii="Times New Roman" w:hAnsi="Times New Roman"/>
                <w:color w:val="000000"/>
                <w:sz w:val="20"/>
                <w:lang w:eastAsia="zh-CN"/>
              </w:rPr>
              <w:t xml:space="preserve"> observed 0 dB@10%BLER frequency diversity gain. </w:t>
            </w:r>
            <w:ins w:id="296" w:author="Spreadtrum" w:date="2024-10-16T17:34:00Z">
              <w:r w:rsidRPr="00565FF7">
                <w:rPr>
                  <w:rFonts w:ascii="Times New Roman" w:hAnsi="Times New Roman"/>
                  <w:color w:val="000000"/>
                  <w:sz w:val="20"/>
                  <w:highlight w:val="yellow"/>
                  <w:lang w:eastAsia="zh-CN"/>
                </w:rPr>
                <w:t>1 source</w:t>
              </w:r>
            </w:ins>
            <w:ins w:id="297" w:author="Spreadtrum" w:date="2024-10-16T17:35:00Z">
              <w:r>
                <w:rPr>
                  <w:rFonts w:ascii="Times New Roman" w:hAnsi="Times New Roman"/>
                  <w:color w:val="000000"/>
                  <w:sz w:val="20"/>
                  <w:highlight w:val="yellow"/>
                  <w:lang w:eastAsia="zh-CN"/>
                </w:rPr>
                <w:t xml:space="preserve"> [</w:t>
              </w:r>
            </w:ins>
            <w:ins w:id="298" w:author="Spreadtrum" w:date="2024-10-16T17:34:00Z">
              <w:r>
                <w:rPr>
                  <w:rFonts w:ascii="Times New Roman" w:hAnsi="Times New Roman"/>
                  <w:color w:val="000000"/>
                  <w:sz w:val="20"/>
                  <w:highlight w:val="yellow"/>
                  <w:lang w:eastAsia="zh-CN"/>
                </w:rPr>
                <w:t>R1</w:t>
              </w:r>
            </w:ins>
            <w:ins w:id="299" w:author="Spreadtrum" w:date="2024-10-16T17:35:00Z">
              <w:r>
                <w:rPr>
                  <w:rFonts w:ascii="Times New Roman" w:hAnsi="Times New Roman"/>
                  <w:color w:val="000000"/>
                  <w:sz w:val="20"/>
                  <w:highlight w:val="yellow"/>
                  <w:lang w:eastAsia="zh-CN"/>
                </w:rPr>
                <w:t xml:space="preserve">-2408854] </w:t>
              </w:r>
            </w:ins>
            <w:ins w:id="300" w:author="Spreadtrum" w:date="2024-10-16T17:34:00Z">
              <w:r w:rsidRPr="00565FF7">
                <w:rPr>
                  <w:rFonts w:ascii="Times New Roman" w:hAnsi="Times New Roman"/>
                  <w:color w:val="000000"/>
                  <w:sz w:val="20"/>
                  <w:highlight w:val="yellow"/>
                  <w:lang w:eastAsia="zh-CN"/>
                </w:rPr>
                <w:t xml:space="preserve">observed </w:t>
              </w:r>
              <w:r>
                <w:rPr>
                  <w:rFonts w:ascii="Times New Roman" w:hAnsi="Times New Roman"/>
                  <w:color w:val="000000"/>
                  <w:sz w:val="20"/>
                  <w:highlight w:val="yellow"/>
                  <w:lang w:eastAsia="zh-CN"/>
                </w:rPr>
                <w:t>4 dB@1</w:t>
              </w:r>
              <w:r w:rsidRPr="00565FF7">
                <w:rPr>
                  <w:rFonts w:ascii="Times New Roman" w:hAnsi="Times New Roman"/>
                  <w:color w:val="000000"/>
                  <w:sz w:val="20"/>
                  <w:highlight w:val="yellow"/>
                  <w:lang w:eastAsia="zh-CN"/>
                </w:rPr>
                <w:t>%BLER frequency diversity gain.</w:t>
              </w:r>
            </w:ins>
          </w:p>
          <w:p w14:paraId="10C97110" w14:textId="77777777" w:rsidR="008D49F5" w:rsidRPr="00E33F03" w:rsidRDefault="008D49F5" w:rsidP="00BC27EB">
            <w:pPr>
              <w:pStyle w:val="TAL"/>
              <w:keepNext w:val="0"/>
              <w:keepLines w:val="0"/>
              <w:widowControl w:val="0"/>
              <w:numPr>
                <w:ilvl w:val="0"/>
                <w:numId w:val="32"/>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In a TDL-A fading channel with 150ns delay spread</w:t>
            </w:r>
          </w:p>
          <w:p w14:paraId="1B0328C3" w14:textId="77777777" w:rsidR="008D49F5" w:rsidRPr="00E33F03" w:rsidRDefault="008D49F5" w:rsidP="00BC27EB">
            <w:pPr>
              <w:pStyle w:val="TAL"/>
              <w:keepNext w:val="0"/>
              <w:keepLines w:val="0"/>
              <w:widowControl w:val="0"/>
              <w:numPr>
                <w:ilvl w:val="0"/>
                <w:numId w:val="33"/>
              </w:numPr>
              <w:overflowPunct w:val="0"/>
              <w:autoSpaceDE w:val="0"/>
              <w:autoSpaceDN w:val="0"/>
              <w:spacing w:line="240" w:lineRule="auto"/>
              <w:jc w:val="left"/>
              <w:rPr>
                <w:rFonts w:ascii="Times New Roman" w:hAnsi="Times New Roman"/>
                <w:color w:val="000000"/>
                <w:sz w:val="20"/>
                <w:lang w:eastAsia="zh-CN"/>
              </w:rPr>
            </w:pPr>
            <w:r w:rsidRPr="00E33F03">
              <w:rPr>
                <w:rFonts w:ascii="Times New Roman" w:hAnsi="Times New Roman"/>
                <w:color w:val="000000"/>
                <w:sz w:val="20"/>
                <w:lang w:eastAsia="zh-CN"/>
              </w:rPr>
              <w:t xml:space="preserve">For 1.65MHz gap between two hops, 1 source observed 0.5 dB@10%BLER and 0 dB@1%BLER frequency diversity gain. </w:t>
            </w:r>
          </w:p>
          <w:p w14:paraId="633F9249" w14:textId="77777777" w:rsidR="008D49F5" w:rsidRPr="00E33F03" w:rsidRDefault="008D49F5" w:rsidP="000218D3">
            <w:pPr>
              <w:pStyle w:val="TAL"/>
              <w:keepNext w:val="0"/>
              <w:keepLines w:val="0"/>
              <w:widowControl w:val="0"/>
              <w:overflowPunct w:val="0"/>
              <w:autoSpaceDE w:val="0"/>
              <w:autoSpaceDN w:val="0"/>
              <w:ind w:left="1518"/>
              <w:rPr>
                <w:rFonts w:ascii="Times New Roman" w:hAnsi="Times New Roman"/>
                <w:color w:val="000000"/>
                <w:sz w:val="20"/>
                <w:lang w:eastAsia="zh-CN"/>
              </w:rPr>
            </w:pPr>
          </w:p>
          <w:p w14:paraId="18DBE55F" w14:textId="77777777" w:rsidR="008D49F5" w:rsidRPr="00E33F03" w:rsidRDefault="008D49F5" w:rsidP="000218D3">
            <w:pPr>
              <w:pStyle w:val="TAL"/>
              <w:keepNext w:val="0"/>
              <w:keepLines w:val="0"/>
              <w:widowControl w:val="0"/>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When</w:t>
            </w:r>
            <w:r w:rsidRPr="00E33F03">
              <w:rPr>
                <w:rFonts w:ascii="Times New Roman" w:hAnsi="Times New Roman"/>
                <w:sz w:val="20"/>
              </w:rPr>
              <w:t xml:space="preserve"> </w:t>
            </w:r>
            <w:r w:rsidRPr="00E33F03">
              <w:rPr>
                <w:rFonts w:ascii="Times New Roman" w:hAnsi="Times New Roman"/>
                <w:color w:val="000000"/>
                <w:sz w:val="20"/>
                <w:lang w:eastAsia="zh-CN"/>
              </w:rPr>
              <w:t>bit-level repetition, TB-lev</w:t>
            </w:r>
            <w:r>
              <w:rPr>
                <w:rFonts w:ascii="Times New Roman" w:hAnsi="Times New Roman"/>
                <w:color w:val="000000"/>
                <w:sz w:val="20"/>
                <w:lang w:eastAsia="zh-CN"/>
              </w:rPr>
              <w:t>el repetition is used</w:t>
            </w:r>
            <w:r w:rsidRPr="00E33F03">
              <w:rPr>
                <w:rFonts w:ascii="Times New Roman" w:hAnsi="Times New Roman"/>
                <w:color w:val="000000"/>
                <w:sz w:val="20"/>
                <w:lang w:eastAsia="zh-CN"/>
              </w:rPr>
              <w:t>,</w:t>
            </w:r>
          </w:p>
          <w:p w14:paraId="46FB21BD" w14:textId="77777777" w:rsidR="008D49F5" w:rsidRPr="00E33F03" w:rsidRDefault="008D49F5" w:rsidP="00BC27EB">
            <w:pPr>
              <w:pStyle w:val="TAL"/>
              <w:keepNext w:val="0"/>
              <w:keepLines w:val="0"/>
              <w:widowControl w:val="0"/>
              <w:numPr>
                <w:ilvl w:val="0"/>
                <w:numId w:val="31"/>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Waveform 1 with frequency hopping provides [0.5, 8] dB frequency diversity gain compared to waveform 1 without frequency hopping at 1% or 10% BLER in a fading channel for a 1Rx receiver and a 1Tx CW transmitter, at least depending on the gap between the two hops and the channel's coherence bandwidth.</w:t>
            </w:r>
          </w:p>
          <w:p w14:paraId="2B4A1A4A" w14:textId="77777777" w:rsidR="008D49F5" w:rsidRPr="00E33F03" w:rsidRDefault="008D49F5" w:rsidP="00BC27EB">
            <w:pPr>
              <w:pStyle w:val="TAL"/>
              <w:keepNext w:val="0"/>
              <w:keepLines w:val="0"/>
              <w:widowControl w:val="0"/>
              <w:numPr>
                <w:ilvl w:val="0"/>
                <w:numId w:val="32"/>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In a TDL-A fading channel with 30ns delay spread</w:t>
            </w:r>
          </w:p>
          <w:p w14:paraId="54DF5F6D" w14:textId="77777777" w:rsidR="008D49F5" w:rsidRPr="00E33F03" w:rsidRDefault="008D49F5" w:rsidP="00BC27EB">
            <w:pPr>
              <w:pStyle w:val="TAL"/>
              <w:keepNext w:val="0"/>
              <w:keepLines w:val="0"/>
              <w:widowControl w:val="0"/>
              <w:numPr>
                <w:ilvl w:val="0"/>
                <w:numId w:val="33"/>
              </w:numPr>
              <w:overflowPunct w:val="0"/>
              <w:autoSpaceDE w:val="0"/>
              <w:autoSpaceDN w:val="0"/>
              <w:spacing w:line="240" w:lineRule="auto"/>
              <w:jc w:val="left"/>
              <w:rPr>
                <w:rFonts w:ascii="Times New Roman" w:hAnsi="Times New Roman"/>
                <w:color w:val="000000"/>
                <w:sz w:val="20"/>
                <w:lang w:eastAsia="zh-CN"/>
              </w:rPr>
            </w:pPr>
            <w:r w:rsidRPr="00E33F03">
              <w:rPr>
                <w:rFonts w:ascii="Times New Roman" w:hAnsi="Times New Roman"/>
                <w:color w:val="000000"/>
                <w:sz w:val="20"/>
                <w:lang w:eastAsia="zh-CN"/>
              </w:rPr>
              <w:t xml:space="preserve">For the gap of 2.16MHz, 1 source observed 4dB@1% BLER and 2dB@10% BLER frequency diversity gains. </w:t>
            </w:r>
          </w:p>
          <w:p w14:paraId="185CAA92" w14:textId="77777777" w:rsidR="008D49F5" w:rsidRPr="00E33F03" w:rsidRDefault="008D49F5" w:rsidP="00BC27EB">
            <w:pPr>
              <w:pStyle w:val="TAL"/>
              <w:keepNext w:val="0"/>
              <w:keepLines w:val="0"/>
              <w:widowControl w:val="0"/>
              <w:numPr>
                <w:ilvl w:val="0"/>
                <w:numId w:val="33"/>
              </w:numPr>
              <w:overflowPunct w:val="0"/>
              <w:autoSpaceDE w:val="0"/>
              <w:autoSpaceDN w:val="0"/>
              <w:spacing w:line="240" w:lineRule="auto"/>
              <w:jc w:val="left"/>
              <w:rPr>
                <w:rFonts w:ascii="Times New Roman" w:hAnsi="Times New Roman"/>
                <w:color w:val="000000"/>
                <w:sz w:val="20"/>
                <w:lang w:eastAsia="zh-CN"/>
              </w:rPr>
            </w:pPr>
            <w:r w:rsidRPr="00E33F03">
              <w:rPr>
                <w:rFonts w:ascii="Times New Roman" w:hAnsi="Times New Roman"/>
                <w:color w:val="000000"/>
                <w:sz w:val="20"/>
                <w:lang w:eastAsia="zh-CN"/>
              </w:rPr>
              <w:t>For the gap between [5MHz, 10MHz], the frequency diversity gains at 1% BLER target observed by 2 sources are within [5.8, 8] dB, and the frequency diversity gains at 10% BLER target observed by 3 sources are within [1.2, 6] dB.</w:t>
            </w:r>
          </w:p>
          <w:p w14:paraId="360871F1" w14:textId="77777777" w:rsidR="008D49F5" w:rsidRPr="00E33F03" w:rsidRDefault="008D49F5" w:rsidP="00BC27EB">
            <w:pPr>
              <w:pStyle w:val="TAL"/>
              <w:keepNext w:val="0"/>
              <w:keepLines w:val="0"/>
              <w:widowControl w:val="0"/>
              <w:numPr>
                <w:ilvl w:val="0"/>
                <w:numId w:val="32"/>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 xml:space="preserve">In a TDL-D fading channel with 30ns delay spread </w:t>
            </w:r>
          </w:p>
          <w:p w14:paraId="7D07E84A" w14:textId="77777777" w:rsidR="008D49F5" w:rsidRPr="00E33F03" w:rsidRDefault="008D49F5" w:rsidP="00BC27EB">
            <w:pPr>
              <w:pStyle w:val="TAL"/>
              <w:keepNext w:val="0"/>
              <w:keepLines w:val="0"/>
              <w:widowControl w:val="0"/>
              <w:numPr>
                <w:ilvl w:val="0"/>
                <w:numId w:val="33"/>
              </w:numPr>
              <w:overflowPunct w:val="0"/>
              <w:autoSpaceDE w:val="0"/>
              <w:autoSpaceDN w:val="0"/>
              <w:spacing w:line="240" w:lineRule="auto"/>
              <w:jc w:val="left"/>
              <w:rPr>
                <w:rFonts w:ascii="Times New Roman" w:hAnsi="Times New Roman"/>
                <w:color w:val="000000"/>
                <w:sz w:val="20"/>
                <w:lang w:eastAsia="zh-CN"/>
              </w:rPr>
            </w:pPr>
            <w:r w:rsidRPr="00E33F03">
              <w:rPr>
                <w:rFonts w:ascii="Times New Roman" w:hAnsi="Times New Roman"/>
                <w:color w:val="000000"/>
                <w:sz w:val="20"/>
                <w:lang w:eastAsia="zh-CN"/>
              </w:rPr>
              <w:t xml:space="preserve">For 10MHz gap, 1 source observed 1 dB@1%BLER and 0.5dB@10%BLER frequency diversity gain. </w:t>
            </w:r>
          </w:p>
          <w:p w14:paraId="33675280" w14:textId="77777777" w:rsidR="008D49F5" w:rsidRPr="00E33F03" w:rsidRDefault="008D49F5" w:rsidP="00BC27EB">
            <w:pPr>
              <w:pStyle w:val="TAL"/>
              <w:keepNext w:val="0"/>
              <w:keepLines w:val="0"/>
              <w:widowControl w:val="0"/>
              <w:numPr>
                <w:ilvl w:val="0"/>
                <w:numId w:val="32"/>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In a TDL-A fading channel with 150ns delay spread</w:t>
            </w:r>
          </w:p>
          <w:p w14:paraId="1DD4B678" w14:textId="77777777" w:rsidR="008D49F5" w:rsidRPr="00A14BD3" w:rsidRDefault="008D49F5" w:rsidP="00BC27EB">
            <w:pPr>
              <w:pStyle w:val="TAL"/>
              <w:keepNext w:val="0"/>
              <w:keepLines w:val="0"/>
              <w:widowControl w:val="0"/>
              <w:numPr>
                <w:ilvl w:val="0"/>
                <w:numId w:val="33"/>
              </w:numPr>
              <w:overflowPunct w:val="0"/>
              <w:autoSpaceDE w:val="0"/>
              <w:autoSpaceDN w:val="0"/>
              <w:spacing w:line="240" w:lineRule="auto"/>
              <w:jc w:val="left"/>
              <w:rPr>
                <w:ins w:id="301" w:author="Spreadtrum" w:date="2024-10-16T17:20:00Z"/>
                <w:rFonts w:ascii="Times New Roman" w:hAnsi="Times New Roman"/>
                <w:sz w:val="20"/>
                <w:lang w:eastAsia="zh-CN"/>
              </w:rPr>
            </w:pPr>
            <w:r w:rsidRPr="00E33F03">
              <w:rPr>
                <w:rFonts w:ascii="Times New Roman" w:hAnsi="Times New Roman"/>
                <w:color w:val="000000"/>
                <w:sz w:val="20"/>
                <w:lang w:eastAsia="zh-CN"/>
              </w:rPr>
              <w:t>For the gap between [1.65MHz, 2.16MHz], the frequency diversity gains at 1% BLER target observed by 2 sources are within [5.5, 8] dB, and the frequency diversity gain at 10% BLER target observed by 2 sources is 5 dB.</w:t>
            </w:r>
          </w:p>
          <w:p w14:paraId="0468D564" w14:textId="77777777" w:rsidR="008D49F5" w:rsidRPr="00E33F03" w:rsidRDefault="008D49F5" w:rsidP="000218D3">
            <w:pPr>
              <w:pStyle w:val="TAL"/>
              <w:keepNext w:val="0"/>
              <w:keepLines w:val="0"/>
              <w:widowControl w:val="0"/>
              <w:overflowPunct w:val="0"/>
              <w:autoSpaceDE w:val="0"/>
              <w:autoSpaceDN w:val="0"/>
              <w:spacing w:line="240" w:lineRule="auto"/>
              <w:ind w:left="1518"/>
              <w:jc w:val="left"/>
              <w:rPr>
                <w:rFonts w:ascii="Times New Roman" w:hAnsi="Times New Roman"/>
                <w:sz w:val="20"/>
                <w:lang w:eastAsia="zh-CN"/>
              </w:rPr>
            </w:pPr>
          </w:p>
          <w:p w14:paraId="44CF0EDB" w14:textId="77777777" w:rsidR="008D49F5" w:rsidRPr="00E33F03" w:rsidDel="00C76372" w:rsidRDefault="008D49F5" w:rsidP="000218D3">
            <w:pPr>
              <w:pStyle w:val="TAL"/>
              <w:keepNext w:val="0"/>
              <w:keepLines w:val="0"/>
              <w:widowControl w:val="0"/>
              <w:overflowPunct w:val="0"/>
              <w:autoSpaceDE w:val="0"/>
              <w:autoSpaceDN w:val="0"/>
              <w:ind w:left="1158"/>
              <w:rPr>
                <w:del w:id="302" w:author="Spreadtrum" w:date="2024-10-16T16:03:00Z"/>
                <w:rFonts w:ascii="Times New Roman" w:hAnsi="Times New Roman"/>
                <w:sz w:val="20"/>
                <w:lang w:eastAsia="zh-CN"/>
              </w:rPr>
            </w:pPr>
          </w:p>
          <w:p w14:paraId="5679C3DF" w14:textId="77777777" w:rsidR="008D49F5" w:rsidRPr="00960DA6" w:rsidDel="00C76372" w:rsidRDefault="008D49F5" w:rsidP="000218D3">
            <w:pPr>
              <w:pStyle w:val="TAL"/>
              <w:keepNext w:val="0"/>
              <w:keepLines w:val="0"/>
              <w:widowControl w:val="0"/>
              <w:overflowPunct w:val="0"/>
              <w:autoSpaceDE w:val="0"/>
              <w:autoSpaceDN w:val="0"/>
              <w:rPr>
                <w:del w:id="303" w:author="Spreadtrum" w:date="2024-10-16T16:03:00Z"/>
                <w:rFonts w:ascii="Times New Roman" w:hAnsi="Times New Roman"/>
                <w:sz w:val="20"/>
                <w:highlight w:val="yellow"/>
                <w:lang w:eastAsia="zh-CN"/>
              </w:rPr>
            </w:pPr>
            <w:del w:id="304" w:author="Spreadtrum" w:date="2024-10-16T16:03:00Z">
              <w:r w:rsidRPr="00960DA6" w:rsidDel="00C76372">
                <w:rPr>
                  <w:rFonts w:ascii="Times New Roman" w:hAnsi="Times New Roman"/>
                  <w:color w:val="000000"/>
                  <w:sz w:val="20"/>
                  <w:highlight w:val="yellow"/>
                  <w:lang w:eastAsia="zh-CN"/>
                </w:rPr>
                <w:delText xml:space="preserve">When low-code rate with </w:delText>
              </w:r>
              <w:r w:rsidRPr="00A14BD3" w:rsidDel="00C76372">
                <w:rPr>
                  <w:rFonts w:ascii="Times New Roman" w:hAnsi="Times New Roman"/>
                  <w:color w:val="000000"/>
                  <w:sz w:val="20"/>
                  <w:highlight w:val="yellow"/>
                  <w:lang w:eastAsia="zh-CN"/>
                </w:rPr>
                <w:delText>interleaving</w:delText>
              </w:r>
              <w:r w:rsidRPr="00960DA6" w:rsidDel="00C76372">
                <w:rPr>
                  <w:rFonts w:ascii="Times New Roman" w:hAnsi="Times New Roman"/>
                  <w:color w:val="000000"/>
                  <w:sz w:val="20"/>
                  <w:highlight w:val="yellow"/>
                  <w:lang w:eastAsia="zh-CN"/>
                </w:rPr>
                <w:delText xml:space="preserve"> is used or assumed</w:delText>
              </w:r>
            </w:del>
          </w:p>
          <w:p w14:paraId="185C1376" w14:textId="77777777" w:rsidR="008D49F5" w:rsidRPr="00960DA6" w:rsidDel="00C76372" w:rsidRDefault="008D49F5" w:rsidP="00BC27EB">
            <w:pPr>
              <w:pStyle w:val="TAL"/>
              <w:keepNext w:val="0"/>
              <w:keepLines w:val="0"/>
              <w:widowControl w:val="0"/>
              <w:numPr>
                <w:ilvl w:val="0"/>
                <w:numId w:val="31"/>
              </w:numPr>
              <w:overflowPunct w:val="0"/>
              <w:autoSpaceDE w:val="0"/>
              <w:autoSpaceDN w:val="0"/>
              <w:ind w:left="0" w:firstLine="0"/>
              <w:rPr>
                <w:del w:id="305" w:author="Spreadtrum" w:date="2024-10-16T16:03:00Z"/>
                <w:rFonts w:ascii="Times New Roman" w:hAnsi="Times New Roman"/>
                <w:color w:val="000000"/>
                <w:sz w:val="20"/>
                <w:highlight w:val="yellow"/>
                <w:lang w:eastAsia="zh-CN"/>
              </w:rPr>
            </w:pPr>
            <w:del w:id="306" w:author="Spreadtrum" w:date="2024-10-16T16:03:00Z">
              <w:r w:rsidRPr="00960DA6" w:rsidDel="00C76372">
                <w:rPr>
                  <w:rFonts w:ascii="Times New Roman" w:hAnsi="Times New Roman"/>
                  <w:color w:val="000000"/>
                  <w:sz w:val="20"/>
                  <w:highlight w:val="yellow"/>
                  <w:lang w:eastAsia="zh-CN"/>
                </w:rPr>
                <w:delText>In a TDL-A fading channel with 30ns delay spread, and for 10MHz gap between two hops, 1 source [R1-2408854] observed that waveform 1 with frequency hopping provides 4 dB frequency diversity gain compared to waveform 1 without frequency hopping at 1% BLER for a 1Rx receiver and a 1Tx CW transmitter.</w:delText>
              </w:r>
            </w:del>
          </w:p>
          <w:p w14:paraId="1F635A5B" w14:textId="77777777" w:rsidR="008D49F5" w:rsidRPr="00E33F03" w:rsidDel="00C76372" w:rsidRDefault="008D49F5" w:rsidP="000218D3">
            <w:pPr>
              <w:pStyle w:val="aff0"/>
              <w:ind w:firstLineChars="0" w:firstLine="0"/>
              <w:rPr>
                <w:del w:id="307" w:author="Spreadtrum" w:date="2024-10-16T16:08:00Z"/>
                <w:rFonts w:eastAsia="等线"/>
                <w:color w:val="000000"/>
                <w:sz w:val="20"/>
                <w:szCs w:val="20"/>
                <w:lang w:eastAsia="zh-CN"/>
              </w:rPr>
            </w:pPr>
          </w:p>
          <w:p w14:paraId="418E0949" w14:textId="77777777" w:rsidR="008D49F5" w:rsidRDefault="008D49F5" w:rsidP="000218D3">
            <w:pPr>
              <w:pStyle w:val="TAL"/>
              <w:keepNext w:val="0"/>
              <w:keepLines w:val="0"/>
              <w:widowControl w:val="0"/>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Note: the above evaluations assume the same time domain resources overhead for waveform 1 with or without frequency hopping.</w:t>
            </w:r>
          </w:p>
          <w:p w14:paraId="01070027" w14:textId="77777777" w:rsidR="008D49F5" w:rsidRPr="00E33F03" w:rsidRDefault="008D49F5" w:rsidP="000218D3">
            <w:pPr>
              <w:pStyle w:val="TAL"/>
              <w:keepNext w:val="0"/>
              <w:keepLines w:val="0"/>
              <w:widowControl w:val="0"/>
              <w:overflowPunct w:val="0"/>
              <w:autoSpaceDE w:val="0"/>
              <w:autoSpaceDN w:val="0"/>
              <w:rPr>
                <w:rFonts w:ascii="Times New Roman" w:eastAsia="等线" w:hAnsi="Times New Roman"/>
                <w:color w:val="000000"/>
                <w:sz w:val="20"/>
                <w:lang w:eastAsia="zh-CN"/>
              </w:rPr>
            </w:pPr>
          </w:p>
        </w:tc>
      </w:tr>
    </w:tbl>
    <w:p w14:paraId="0CAF55BE" w14:textId="77777777" w:rsidR="008D49F5" w:rsidRPr="008D49F5" w:rsidRDefault="008D49F5" w:rsidP="00D46D38">
      <w:pPr>
        <w:autoSpaceDE/>
        <w:autoSpaceDN/>
        <w:adjustRightInd/>
        <w:snapToGrid/>
        <w:spacing w:afterLines="50"/>
        <w:ind w:rightChars="50" w:right="110"/>
        <w:jc w:val="left"/>
        <w:rPr>
          <w:b/>
          <w:color w:val="000000" w:themeColor="text1"/>
          <w:sz w:val="20"/>
          <w:szCs w:val="20"/>
          <w:highlight w:val="yellow"/>
          <w:lang w:eastAsia="zh-CN"/>
        </w:rPr>
      </w:pPr>
    </w:p>
    <w:p w14:paraId="508B1BAB" w14:textId="03B15853" w:rsidR="008D49F5" w:rsidRDefault="008D49F5" w:rsidP="00D46D38">
      <w:pPr>
        <w:autoSpaceDE/>
        <w:autoSpaceDN/>
        <w:adjustRightInd/>
        <w:snapToGrid/>
        <w:spacing w:afterLines="50"/>
        <w:ind w:rightChars="50" w:right="110"/>
        <w:jc w:val="left"/>
        <w:rPr>
          <w:b/>
          <w:color w:val="000000" w:themeColor="text1"/>
          <w:sz w:val="20"/>
          <w:szCs w:val="20"/>
          <w:highlight w:val="yellow"/>
          <w:lang w:eastAsia="zh-CN"/>
        </w:rPr>
      </w:pPr>
    </w:p>
    <w:p w14:paraId="30EB1C09" w14:textId="77385BFF" w:rsidR="008D49F5" w:rsidRPr="008D49F5" w:rsidRDefault="00884DD3" w:rsidP="008D49F5">
      <w:pPr>
        <w:autoSpaceDE/>
        <w:autoSpaceDN/>
        <w:adjustRightInd/>
        <w:snapToGrid/>
        <w:spacing w:afterLines="50"/>
        <w:ind w:rightChars="50" w:right="110"/>
        <w:jc w:val="left"/>
        <w:rPr>
          <w:b/>
          <w:color w:val="000000" w:themeColor="text1"/>
          <w:sz w:val="20"/>
          <w:szCs w:val="20"/>
          <w:lang w:eastAsia="zh-CN"/>
        </w:rPr>
      </w:pPr>
      <w:r>
        <w:rPr>
          <w:b/>
          <w:color w:val="000000" w:themeColor="text1"/>
          <w:sz w:val="20"/>
          <w:szCs w:val="20"/>
          <w:lang w:eastAsia="zh-CN"/>
        </w:rPr>
        <w:t xml:space="preserve">============================ </w:t>
      </w:r>
      <w:r w:rsidRPr="008D49F5">
        <w:rPr>
          <w:b/>
          <w:color w:val="000000" w:themeColor="text1"/>
          <w:sz w:val="20"/>
          <w:szCs w:val="20"/>
          <w:lang w:eastAsia="zh-CN"/>
        </w:rPr>
        <w:t>Backup</w:t>
      </w:r>
      <w:r>
        <w:rPr>
          <w:b/>
          <w:color w:val="000000" w:themeColor="text1"/>
          <w:sz w:val="20"/>
          <w:szCs w:val="20"/>
          <w:lang w:eastAsia="zh-CN"/>
        </w:rPr>
        <w:t xml:space="preserve"> </w:t>
      </w:r>
      <w:r w:rsidRPr="00884DD3">
        <w:rPr>
          <w:b/>
          <w:color w:val="000000" w:themeColor="text1"/>
          <w:sz w:val="20"/>
          <w:szCs w:val="20"/>
          <w:u w:val="single"/>
          <w:lang w:eastAsia="zh-CN"/>
        </w:rPr>
        <w:t>option 2</w:t>
      </w:r>
      <w:r w:rsidRPr="008D49F5">
        <w:rPr>
          <w:b/>
          <w:color w:val="000000" w:themeColor="text1"/>
          <w:sz w:val="20"/>
          <w:szCs w:val="20"/>
          <w:lang w:eastAsia="zh-CN"/>
        </w:rPr>
        <w:t xml:space="preserve"> for performance part</w:t>
      </w:r>
      <w:r>
        <w:rPr>
          <w:b/>
          <w:color w:val="000000" w:themeColor="text1"/>
          <w:sz w:val="20"/>
          <w:szCs w:val="20"/>
          <w:lang w:eastAsia="zh-CN"/>
        </w:rPr>
        <w:t xml:space="preserve"> </w:t>
      </w:r>
      <w:r w:rsidR="008D49F5">
        <w:rPr>
          <w:b/>
          <w:color w:val="000000" w:themeColor="text1"/>
          <w:sz w:val="20"/>
          <w:szCs w:val="20"/>
          <w:lang w:eastAsia="zh-CN"/>
        </w:rPr>
        <w:t>=====</w:t>
      </w:r>
      <w:r>
        <w:rPr>
          <w:b/>
          <w:color w:val="000000" w:themeColor="text1"/>
          <w:sz w:val="20"/>
          <w:szCs w:val="20"/>
          <w:lang w:eastAsia="zh-CN"/>
        </w:rPr>
        <w:t>=</w:t>
      </w:r>
      <w:r w:rsidR="008D49F5">
        <w:rPr>
          <w:b/>
          <w:color w:val="000000" w:themeColor="text1"/>
          <w:sz w:val="20"/>
          <w:szCs w:val="20"/>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1"/>
        <w:gridCol w:w="7326"/>
      </w:tblGrid>
      <w:tr w:rsidR="008D49F5" w:rsidRPr="00E33F03" w14:paraId="4A44DC5A" w14:textId="77777777" w:rsidTr="000218D3">
        <w:tc>
          <w:tcPr>
            <w:tcW w:w="1064" w:type="pct"/>
            <w:shd w:val="clear" w:color="auto" w:fill="D9D9D9"/>
            <w:vAlign w:val="center"/>
          </w:tcPr>
          <w:p w14:paraId="0FE79F52" w14:textId="77777777" w:rsidR="008D49F5" w:rsidRPr="00E33F03" w:rsidRDefault="008D49F5" w:rsidP="000218D3">
            <w:pPr>
              <w:pStyle w:val="TAC"/>
              <w:keepNext w:val="0"/>
              <w:keepLines w:val="0"/>
              <w:widowControl w:val="0"/>
              <w:rPr>
                <w:rFonts w:ascii="Times New Roman" w:eastAsia="Batang" w:hAnsi="Times New Roman"/>
                <w:b/>
                <w:bCs/>
                <w:sz w:val="20"/>
                <w:lang w:eastAsia="zh-CN"/>
              </w:rPr>
            </w:pPr>
            <w:r w:rsidRPr="00E33F03">
              <w:rPr>
                <w:rFonts w:ascii="Times New Roman" w:hAnsi="Times New Roman"/>
                <w:b/>
                <w:bCs/>
                <w:sz w:val="20"/>
                <w:lang w:eastAsia="zh-CN"/>
              </w:rPr>
              <w:t>CW waveform characteristics</w:t>
            </w:r>
          </w:p>
        </w:tc>
        <w:tc>
          <w:tcPr>
            <w:tcW w:w="3936" w:type="pct"/>
            <w:shd w:val="clear" w:color="auto" w:fill="D9D9D9"/>
            <w:vAlign w:val="center"/>
          </w:tcPr>
          <w:p w14:paraId="43D7D64B" w14:textId="77777777" w:rsidR="008D49F5" w:rsidRPr="00E33F03" w:rsidRDefault="008D49F5" w:rsidP="000218D3">
            <w:pPr>
              <w:pStyle w:val="TAC"/>
              <w:keepNext w:val="0"/>
              <w:keepLines w:val="0"/>
              <w:widowControl w:val="0"/>
              <w:rPr>
                <w:rFonts w:ascii="Times New Roman" w:hAnsi="Times New Roman"/>
                <w:sz w:val="20"/>
                <w:lang w:eastAsia="zh-CN"/>
              </w:rPr>
            </w:pPr>
            <w:r w:rsidRPr="00E33F03">
              <w:rPr>
                <w:rFonts w:ascii="Times New Roman" w:hAnsi="Times New Roman"/>
                <w:b/>
                <w:bCs/>
                <w:sz w:val="20"/>
                <w:lang w:eastAsia="zh-CN"/>
              </w:rPr>
              <w:t>Waveform 1 with frequency hopping (2-hops) compared to waveform 1 without frequency hopping</w:t>
            </w:r>
          </w:p>
        </w:tc>
      </w:tr>
      <w:tr w:rsidR="008D49F5" w:rsidRPr="00E33F03" w14:paraId="6D212A6C" w14:textId="77777777" w:rsidTr="000218D3">
        <w:tc>
          <w:tcPr>
            <w:tcW w:w="1064" w:type="pct"/>
            <w:vAlign w:val="center"/>
          </w:tcPr>
          <w:p w14:paraId="4EC6521E" w14:textId="77777777" w:rsidR="008D49F5" w:rsidRPr="00E33F03" w:rsidRDefault="008D49F5" w:rsidP="000218D3">
            <w:pPr>
              <w:pStyle w:val="TAC"/>
              <w:keepNext w:val="0"/>
              <w:keepLines w:val="0"/>
              <w:widowControl w:val="0"/>
              <w:rPr>
                <w:rFonts w:ascii="Times New Roman" w:hAnsi="Times New Roman"/>
                <w:b/>
                <w:bCs/>
                <w:sz w:val="20"/>
                <w:lang w:eastAsia="zh-CN"/>
              </w:rPr>
            </w:pPr>
            <w:r w:rsidRPr="00E33F03">
              <w:rPr>
                <w:rFonts w:ascii="Times New Roman" w:hAnsi="Times New Roman"/>
                <w:b/>
                <w:bCs/>
                <w:sz w:val="20"/>
                <w:lang w:eastAsia="zh-CN"/>
              </w:rPr>
              <w:t>D2R reception performance</w:t>
            </w:r>
          </w:p>
        </w:tc>
        <w:tc>
          <w:tcPr>
            <w:tcW w:w="3936" w:type="pct"/>
          </w:tcPr>
          <w:p w14:paraId="2949388B" w14:textId="77777777" w:rsidR="008D49F5" w:rsidRPr="00E33F03" w:rsidRDefault="008D49F5" w:rsidP="000218D3">
            <w:pPr>
              <w:pStyle w:val="TAL"/>
              <w:keepNext w:val="0"/>
              <w:keepLines w:val="0"/>
              <w:widowControl w:val="0"/>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Observations on frequency diversity:</w:t>
            </w:r>
          </w:p>
          <w:p w14:paraId="790AF8B2" w14:textId="77777777" w:rsidR="008D49F5" w:rsidRPr="00E33F03" w:rsidRDefault="008D49F5" w:rsidP="00BC27EB">
            <w:pPr>
              <w:pStyle w:val="TAL"/>
              <w:keepNext w:val="0"/>
              <w:keepLines w:val="0"/>
              <w:widowControl w:val="0"/>
              <w:numPr>
                <w:ilvl w:val="0"/>
                <w:numId w:val="31"/>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6 sources observed that waveform 1 with frequency hopping should be used together with bit-level repetition or TB-level repetition.</w:t>
            </w:r>
          </w:p>
          <w:p w14:paraId="34F3BA74" w14:textId="77777777" w:rsidR="008D49F5" w:rsidRPr="00E33F03" w:rsidRDefault="008D49F5" w:rsidP="00BC27EB">
            <w:pPr>
              <w:pStyle w:val="TAL"/>
              <w:keepNext w:val="0"/>
              <w:keepLines w:val="0"/>
              <w:widowControl w:val="0"/>
              <w:numPr>
                <w:ilvl w:val="0"/>
                <w:numId w:val="31"/>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 xml:space="preserve">3 sources further observed that the unaligned timing (due to SFO at A-IoT device) between reader and devices makes it hard to align the boundary of each hop of the external carrier-wave with a corresponding bit or block repetition of the D2R transmission. </w:t>
            </w:r>
          </w:p>
          <w:p w14:paraId="0544BC4D" w14:textId="77777777" w:rsidR="008D49F5" w:rsidDel="00A14BD3" w:rsidRDefault="008D49F5" w:rsidP="00BC27EB">
            <w:pPr>
              <w:pStyle w:val="TAL"/>
              <w:keepNext w:val="0"/>
              <w:keepLines w:val="0"/>
              <w:widowControl w:val="0"/>
              <w:numPr>
                <w:ilvl w:val="0"/>
                <w:numId w:val="31"/>
              </w:numPr>
              <w:overflowPunct w:val="0"/>
              <w:autoSpaceDE w:val="0"/>
              <w:autoSpaceDN w:val="0"/>
              <w:rPr>
                <w:del w:id="308" w:author="Spreadtrum" w:date="2024-10-16T16:03:00Z"/>
                <w:rFonts w:ascii="Times New Roman" w:hAnsi="Times New Roman"/>
                <w:color w:val="000000"/>
                <w:sz w:val="20"/>
                <w:lang w:eastAsia="zh-CN"/>
              </w:rPr>
            </w:pPr>
            <w:r w:rsidRPr="00A14BD3">
              <w:rPr>
                <w:rFonts w:ascii="Times New Roman" w:hAnsi="Times New Roman"/>
                <w:color w:val="000000"/>
                <w:sz w:val="20"/>
                <w:lang w:eastAsia="zh-CN"/>
              </w:rPr>
              <w:t>2 sources observed that for milli-second level CW duration for each frequency hop/block repetition, the diversity gain loss caused by miss-alignment of a few micro-seconds level is marginal, TB level repetition can tolerate some time mis-alignment.</w:t>
            </w:r>
          </w:p>
          <w:p w14:paraId="38F88661" w14:textId="77777777" w:rsidR="008D49F5" w:rsidRPr="00A14BD3" w:rsidRDefault="008D49F5" w:rsidP="00BC27EB">
            <w:pPr>
              <w:pStyle w:val="TAL"/>
              <w:keepNext w:val="0"/>
              <w:keepLines w:val="0"/>
              <w:widowControl w:val="0"/>
              <w:numPr>
                <w:ilvl w:val="0"/>
                <w:numId w:val="31"/>
              </w:numPr>
              <w:overflowPunct w:val="0"/>
              <w:autoSpaceDE w:val="0"/>
              <w:autoSpaceDN w:val="0"/>
              <w:rPr>
                <w:ins w:id="309" w:author="Spreadtrum" w:date="2024-10-16T17:18:00Z"/>
                <w:rFonts w:ascii="Times New Roman" w:hAnsi="Times New Roman"/>
                <w:color w:val="000000"/>
                <w:sz w:val="20"/>
                <w:lang w:eastAsia="zh-CN"/>
              </w:rPr>
            </w:pPr>
          </w:p>
          <w:p w14:paraId="3147F7C1" w14:textId="77777777" w:rsidR="008D49F5" w:rsidRPr="00A14BD3" w:rsidDel="00A14BD3" w:rsidRDefault="008D49F5" w:rsidP="00BC27EB">
            <w:pPr>
              <w:pStyle w:val="TAL"/>
              <w:keepNext w:val="0"/>
              <w:keepLines w:val="0"/>
              <w:widowControl w:val="0"/>
              <w:numPr>
                <w:ilvl w:val="0"/>
                <w:numId w:val="31"/>
              </w:numPr>
              <w:overflowPunct w:val="0"/>
              <w:autoSpaceDE w:val="0"/>
              <w:autoSpaceDN w:val="0"/>
              <w:rPr>
                <w:del w:id="310" w:author="Spreadtrum" w:date="2024-10-16T17:19:00Z"/>
                <w:rFonts w:ascii="Times New Roman" w:hAnsi="Times New Roman"/>
                <w:color w:val="000000"/>
                <w:sz w:val="20"/>
                <w:highlight w:val="yellow"/>
                <w:lang w:eastAsia="zh-CN"/>
              </w:rPr>
            </w:pPr>
            <w:del w:id="311" w:author="Spreadtrum" w:date="2024-10-16T16:03:00Z">
              <w:r w:rsidRPr="00A14BD3" w:rsidDel="00C76372">
                <w:rPr>
                  <w:rFonts w:ascii="Times New Roman" w:hAnsi="Times New Roman"/>
                  <w:color w:val="000000"/>
                  <w:sz w:val="20"/>
                  <w:highlight w:val="yellow"/>
                  <w:lang w:eastAsia="zh-CN"/>
                </w:rPr>
                <w:delText>1 source</w:delText>
              </w:r>
              <w:r w:rsidRPr="00A14BD3" w:rsidDel="00C76372">
                <w:rPr>
                  <w:rFonts w:ascii="Times New Roman" w:hAnsi="Times New Roman"/>
                  <w:sz w:val="20"/>
                  <w:highlight w:val="yellow"/>
                  <w:lang w:eastAsia="zh-CN"/>
                </w:rPr>
                <w:delText xml:space="preserve"> </w:delText>
              </w:r>
              <w:r w:rsidRPr="00A14BD3" w:rsidDel="00C76372">
                <w:rPr>
                  <w:rFonts w:ascii="Times New Roman" w:hAnsi="Times New Roman"/>
                  <w:color w:val="000000"/>
                  <w:sz w:val="20"/>
                  <w:highlight w:val="yellow"/>
                  <w:lang w:eastAsia="zh-CN"/>
                </w:rPr>
                <w:delText>observed that waveform 1 with frequency hopping achieves frequency diversity gain by using lower coding rate with</w:delText>
              </w:r>
              <w:r w:rsidRPr="00A14BD3" w:rsidDel="00C76372">
                <w:rPr>
                  <w:rFonts w:ascii="Times New Roman" w:hAnsi="Times New Roman"/>
                  <w:b/>
                  <w:color w:val="FF0000"/>
                  <w:sz w:val="20"/>
                  <w:highlight w:val="yellow"/>
                  <w:lang w:eastAsia="zh-CN"/>
                </w:rPr>
                <w:delText xml:space="preserve"> </w:delText>
              </w:r>
              <w:r w:rsidRPr="00A14BD3" w:rsidDel="00C76372">
                <w:rPr>
                  <w:rFonts w:ascii="Times New Roman" w:hAnsi="Times New Roman"/>
                  <w:color w:val="000000" w:themeColor="text1"/>
                  <w:sz w:val="20"/>
                  <w:highlight w:val="yellow"/>
                  <w:lang w:eastAsia="zh-CN"/>
                </w:rPr>
                <w:delText>interleaving</w:delText>
              </w:r>
              <w:r w:rsidRPr="00A14BD3" w:rsidDel="00C76372">
                <w:rPr>
                  <w:rFonts w:ascii="Times New Roman" w:hAnsi="Times New Roman"/>
                  <w:color w:val="000000"/>
                  <w:sz w:val="20"/>
                  <w:highlight w:val="yellow"/>
                  <w:lang w:eastAsia="zh-CN"/>
                </w:rPr>
                <w:delText xml:space="preserve"> instead of repetitions</w:delText>
              </w:r>
            </w:del>
          </w:p>
          <w:p w14:paraId="30F869A7" w14:textId="77777777" w:rsidR="008D49F5" w:rsidRPr="00A14BD3" w:rsidRDefault="008D49F5" w:rsidP="000218D3">
            <w:pPr>
              <w:pStyle w:val="TAL"/>
              <w:keepNext w:val="0"/>
              <w:keepLines w:val="0"/>
              <w:widowControl w:val="0"/>
              <w:overflowPunct w:val="0"/>
              <w:autoSpaceDE w:val="0"/>
              <w:autoSpaceDN w:val="0"/>
              <w:ind w:left="420"/>
              <w:rPr>
                <w:rFonts w:ascii="Times New Roman" w:eastAsia="等线" w:hAnsi="Times New Roman"/>
                <w:color w:val="000000"/>
                <w:sz w:val="20"/>
                <w:lang w:eastAsia="zh-CN"/>
              </w:rPr>
            </w:pPr>
          </w:p>
          <w:p w14:paraId="44F9EA88" w14:textId="77777777" w:rsidR="008D49F5" w:rsidRPr="00E33F03" w:rsidRDefault="008D49F5" w:rsidP="000218D3">
            <w:pPr>
              <w:pStyle w:val="TAL"/>
              <w:keepNext w:val="0"/>
              <w:keepLines w:val="0"/>
              <w:widowControl w:val="0"/>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When</w:t>
            </w:r>
            <w:r w:rsidRPr="00E33F03">
              <w:rPr>
                <w:rFonts w:ascii="Times New Roman" w:hAnsi="Times New Roman"/>
                <w:sz w:val="20"/>
              </w:rPr>
              <w:t xml:space="preserve"> </w:t>
            </w:r>
            <w:r w:rsidRPr="00E33F03">
              <w:rPr>
                <w:rFonts w:ascii="Times New Roman" w:hAnsi="Times New Roman"/>
                <w:color w:val="000000"/>
                <w:sz w:val="20"/>
                <w:lang w:eastAsia="zh-CN"/>
              </w:rPr>
              <w:t>bit-level repetition, TB-level repetition</w:t>
            </w:r>
            <w:del w:id="312" w:author="Spreadtrum" w:date="2024-10-16T16:03:00Z">
              <w:r w:rsidRPr="00E33F03" w:rsidDel="00C76372">
                <w:rPr>
                  <w:rFonts w:ascii="Times New Roman" w:hAnsi="Times New Roman"/>
                  <w:color w:val="000000"/>
                  <w:sz w:val="20"/>
                  <w:lang w:eastAsia="zh-CN"/>
                </w:rPr>
                <w:delText xml:space="preserve"> </w:delText>
              </w:r>
              <w:r w:rsidRPr="00172E0A" w:rsidDel="00C76372">
                <w:rPr>
                  <w:rFonts w:ascii="Times New Roman" w:hAnsi="Times New Roman"/>
                  <w:color w:val="000000"/>
                  <w:sz w:val="20"/>
                  <w:highlight w:val="yellow"/>
                  <w:lang w:eastAsia="zh-CN"/>
                </w:rPr>
                <w:delText>or low-code rate with</w:delText>
              </w:r>
              <w:r w:rsidRPr="00A14BD3" w:rsidDel="00C76372">
                <w:rPr>
                  <w:rFonts w:ascii="Times New Roman" w:hAnsi="Times New Roman"/>
                  <w:color w:val="000000"/>
                  <w:sz w:val="20"/>
                  <w:highlight w:val="yellow"/>
                  <w:lang w:eastAsia="zh-CN"/>
                </w:rPr>
                <w:delText xml:space="preserve"> interleaving</w:delText>
              </w:r>
            </w:del>
            <w:r w:rsidRPr="00E33F03">
              <w:rPr>
                <w:rFonts w:ascii="Times New Roman" w:hAnsi="Times New Roman"/>
                <w:color w:val="000000"/>
                <w:sz w:val="20"/>
                <w:lang w:eastAsia="zh-CN"/>
              </w:rPr>
              <w:t xml:space="preserve"> is not used, </w:t>
            </w:r>
          </w:p>
          <w:p w14:paraId="42A74C75" w14:textId="77777777" w:rsidR="008D49F5" w:rsidRPr="00E33F03" w:rsidRDefault="008D49F5" w:rsidP="00BC27EB">
            <w:pPr>
              <w:pStyle w:val="TAL"/>
              <w:keepNext w:val="0"/>
              <w:keepLines w:val="0"/>
              <w:widowControl w:val="0"/>
              <w:numPr>
                <w:ilvl w:val="0"/>
                <w:numId w:val="31"/>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Waveform 1 with frequency hopping provides [0, 0.5] dB frequency diversity gain compared to waveform 1 without frequency hopping at 1% or 10% BLER in a fading channel for a 1Rx receiver and a 1Tx CW transmitter.</w:t>
            </w:r>
          </w:p>
          <w:p w14:paraId="272CF14F" w14:textId="77777777" w:rsidR="008D49F5" w:rsidRPr="00E33F03" w:rsidRDefault="008D49F5" w:rsidP="00BC27EB">
            <w:pPr>
              <w:pStyle w:val="TAL"/>
              <w:keepNext w:val="0"/>
              <w:keepLines w:val="0"/>
              <w:widowControl w:val="0"/>
              <w:numPr>
                <w:ilvl w:val="0"/>
                <w:numId w:val="32"/>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In a TDL-A fading channel with 30ns delay spread</w:t>
            </w:r>
          </w:p>
          <w:p w14:paraId="02321E26" w14:textId="77777777" w:rsidR="008D49F5" w:rsidRPr="00E33F03" w:rsidRDefault="008D49F5" w:rsidP="00BC27EB">
            <w:pPr>
              <w:pStyle w:val="TAL"/>
              <w:keepNext w:val="0"/>
              <w:keepLines w:val="0"/>
              <w:widowControl w:val="0"/>
              <w:numPr>
                <w:ilvl w:val="0"/>
                <w:numId w:val="33"/>
              </w:numPr>
              <w:overflowPunct w:val="0"/>
              <w:autoSpaceDE w:val="0"/>
              <w:autoSpaceDN w:val="0"/>
              <w:spacing w:line="240" w:lineRule="auto"/>
              <w:jc w:val="left"/>
              <w:rPr>
                <w:rFonts w:ascii="Times New Roman" w:hAnsi="Times New Roman"/>
                <w:color w:val="000000"/>
                <w:sz w:val="20"/>
                <w:lang w:eastAsia="zh-CN"/>
              </w:rPr>
            </w:pPr>
            <w:r w:rsidRPr="00E33F03">
              <w:rPr>
                <w:rFonts w:ascii="Times New Roman" w:hAnsi="Times New Roman"/>
                <w:color w:val="000000"/>
                <w:sz w:val="20"/>
                <w:lang w:eastAsia="zh-CN"/>
              </w:rPr>
              <w:t xml:space="preserve">For 10MHz gap between two hops, 1 source observed 0 dB@10%BLER frequency diversity gain. </w:t>
            </w:r>
          </w:p>
          <w:p w14:paraId="57BB3EFE" w14:textId="77777777" w:rsidR="008D49F5" w:rsidRPr="00E33F03" w:rsidRDefault="008D49F5" w:rsidP="00BC27EB">
            <w:pPr>
              <w:pStyle w:val="TAL"/>
              <w:keepNext w:val="0"/>
              <w:keepLines w:val="0"/>
              <w:widowControl w:val="0"/>
              <w:numPr>
                <w:ilvl w:val="0"/>
                <w:numId w:val="32"/>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In a TDL-A fading channel with 150ns delay spread</w:t>
            </w:r>
          </w:p>
          <w:p w14:paraId="456C700A" w14:textId="77777777" w:rsidR="008D49F5" w:rsidRPr="00E33F03" w:rsidRDefault="008D49F5" w:rsidP="00BC27EB">
            <w:pPr>
              <w:pStyle w:val="TAL"/>
              <w:keepNext w:val="0"/>
              <w:keepLines w:val="0"/>
              <w:widowControl w:val="0"/>
              <w:numPr>
                <w:ilvl w:val="0"/>
                <w:numId w:val="33"/>
              </w:numPr>
              <w:overflowPunct w:val="0"/>
              <w:autoSpaceDE w:val="0"/>
              <w:autoSpaceDN w:val="0"/>
              <w:spacing w:line="240" w:lineRule="auto"/>
              <w:jc w:val="left"/>
              <w:rPr>
                <w:rFonts w:ascii="Times New Roman" w:hAnsi="Times New Roman"/>
                <w:color w:val="000000"/>
                <w:sz w:val="20"/>
                <w:lang w:eastAsia="zh-CN"/>
              </w:rPr>
            </w:pPr>
            <w:r w:rsidRPr="00E33F03">
              <w:rPr>
                <w:rFonts w:ascii="Times New Roman" w:hAnsi="Times New Roman"/>
                <w:color w:val="000000"/>
                <w:sz w:val="20"/>
                <w:lang w:eastAsia="zh-CN"/>
              </w:rPr>
              <w:t xml:space="preserve">For 1.65MHz gap between two hops, 1 source observed 0.5 dB@10%BLER and 0 dB@1%BLER frequency diversity gain. </w:t>
            </w:r>
          </w:p>
          <w:p w14:paraId="6C131156" w14:textId="77777777" w:rsidR="008D49F5" w:rsidRPr="00E33F03" w:rsidRDefault="008D49F5" w:rsidP="000218D3">
            <w:pPr>
              <w:pStyle w:val="TAL"/>
              <w:keepNext w:val="0"/>
              <w:keepLines w:val="0"/>
              <w:widowControl w:val="0"/>
              <w:overflowPunct w:val="0"/>
              <w:autoSpaceDE w:val="0"/>
              <w:autoSpaceDN w:val="0"/>
              <w:ind w:left="1518"/>
              <w:rPr>
                <w:rFonts w:ascii="Times New Roman" w:hAnsi="Times New Roman"/>
                <w:color w:val="000000"/>
                <w:sz w:val="20"/>
                <w:lang w:eastAsia="zh-CN"/>
              </w:rPr>
            </w:pPr>
          </w:p>
          <w:p w14:paraId="328D0B0D" w14:textId="77777777" w:rsidR="008D49F5" w:rsidRPr="00E33F03" w:rsidRDefault="008D49F5" w:rsidP="000218D3">
            <w:pPr>
              <w:pStyle w:val="TAL"/>
              <w:keepNext w:val="0"/>
              <w:keepLines w:val="0"/>
              <w:widowControl w:val="0"/>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When</w:t>
            </w:r>
            <w:r w:rsidRPr="00E33F03">
              <w:rPr>
                <w:rFonts w:ascii="Times New Roman" w:hAnsi="Times New Roman"/>
                <w:sz w:val="20"/>
              </w:rPr>
              <w:t xml:space="preserve"> </w:t>
            </w:r>
            <w:r w:rsidRPr="00E33F03">
              <w:rPr>
                <w:rFonts w:ascii="Times New Roman" w:hAnsi="Times New Roman"/>
                <w:color w:val="000000"/>
                <w:sz w:val="20"/>
                <w:lang w:eastAsia="zh-CN"/>
              </w:rPr>
              <w:t>bit-level repetition, TB-lev</w:t>
            </w:r>
            <w:r>
              <w:rPr>
                <w:rFonts w:ascii="Times New Roman" w:hAnsi="Times New Roman"/>
                <w:color w:val="000000"/>
                <w:sz w:val="20"/>
                <w:lang w:eastAsia="zh-CN"/>
              </w:rPr>
              <w:t>el repetition is used</w:t>
            </w:r>
            <w:r w:rsidRPr="00E33F03">
              <w:rPr>
                <w:rFonts w:ascii="Times New Roman" w:hAnsi="Times New Roman"/>
                <w:color w:val="000000"/>
                <w:sz w:val="20"/>
                <w:lang w:eastAsia="zh-CN"/>
              </w:rPr>
              <w:t>,</w:t>
            </w:r>
          </w:p>
          <w:p w14:paraId="67EDC078" w14:textId="77777777" w:rsidR="008D49F5" w:rsidRPr="00E33F03" w:rsidRDefault="008D49F5" w:rsidP="00BC27EB">
            <w:pPr>
              <w:pStyle w:val="TAL"/>
              <w:keepNext w:val="0"/>
              <w:keepLines w:val="0"/>
              <w:widowControl w:val="0"/>
              <w:numPr>
                <w:ilvl w:val="0"/>
                <w:numId w:val="31"/>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Waveform 1 with frequency hopping provides [0.5, 8] dB frequency diversity gain compared to waveform 1 without frequency hopping at 1% or 10% BLER in a fading channel for a 1Rx receiver and a 1Tx CW transmitter, at least depending on the gap between the two hops and the channel's coherence bandwidth.</w:t>
            </w:r>
          </w:p>
          <w:p w14:paraId="26FDB820" w14:textId="77777777" w:rsidR="008D49F5" w:rsidRPr="00E33F03" w:rsidRDefault="008D49F5" w:rsidP="00BC27EB">
            <w:pPr>
              <w:pStyle w:val="TAL"/>
              <w:keepNext w:val="0"/>
              <w:keepLines w:val="0"/>
              <w:widowControl w:val="0"/>
              <w:numPr>
                <w:ilvl w:val="0"/>
                <w:numId w:val="32"/>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In a TDL-A fading channel with 30ns delay spread</w:t>
            </w:r>
          </w:p>
          <w:p w14:paraId="6E8D791E" w14:textId="77777777" w:rsidR="008D49F5" w:rsidRPr="00E33F03" w:rsidRDefault="008D49F5" w:rsidP="00BC27EB">
            <w:pPr>
              <w:pStyle w:val="TAL"/>
              <w:keepNext w:val="0"/>
              <w:keepLines w:val="0"/>
              <w:widowControl w:val="0"/>
              <w:numPr>
                <w:ilvl w:val="0"/>
                <w:numId w:val="33"/>
              </w:numPr>
              <w:overflowPunct w:val="0"/>
              <w:autoSpaceDE w:val="0"/>
              <w:autoSpaceDN w:val="0"/>
              <w:spacing w:line="240" w:lineRule="auto"/>
              <w:jc w:val="left"/>
              <w:rPr>
                <w:rFonts w:ascii="Times New Roman" w:hAnsi="Times New Roman"/>
                <w:color w:val="000000"/>
                <w:sz w:val="20"/>
                <w:lang w:eastAsia="zh-CN"/>
              </w:rPr>
            </w:pPr>
            <w:r w:rsidRPr="00E33F03">
              <w:rPr>
                <w:rFonts w:ascii="Times New Roman" w:hAnsi="Times New Roman"/>
                <w:color w:val="000000"/>
                <w:sz w:val="20"/>
                <w:lang w:eastAsia="zh-CN"/>
              </w:rPr>
              <w:t xml:space="preserve">For the gap of 2.16MHz, 1 source observed 4dB@1% BLER and 2dB@10% BLER frequency diversity gains. </w:t>
            </w:r>
          </w:p>
          <w:p w14:paraId="446C5767" w14:textId="77777777" w:rsidR="008D49F5" w:rsidRPr="00E33F03" w:rsidRDefault="008D49F5" w:rsidP="00BC27EB">
            <w:pPr>
              <w:pStyle w:val="TAL"/>
              <w:keepNext w:val="0"/>
              <w:keepLines w:val="0"/>
              <w:widowControl w:val="0"/>
              <w:numPr>
                <w:ilvl w:val="0"/>
                <w:numId w:val="33"/>
              </w:numPr>
              <w:overflowPunct w:val="0"/>
              <w:autoSpaceDE w:val="0"/>
              <w:autoSpaceDN w:val="0"/>
              <w:spacing w:line="240" w:lineRule="auto"/>
              <w:jc w:val="left"/>
              <w:rPr>
                <w:rFonts w:ascii="Times New Roman" w:hAnsi="Times New Roman"/>
                <w:color w:val="000000"/>
                <w:sz w:val="20"/>
                <w:lang w:eastAsia="zh-CN"/>
              </w:rPr>
            </w:pPr>
            <w:r w:rsidRPr="00E33F03">
              <w:rPr>
                <w:rFonts w:ascii="Times New Roman" w:hAnsi="Times New Roman"/>
                <w:color w:val="000000"/>
                <w:sz w:val="20"/>
                <w:lang w:eastAsia="zh-CN"/>
              </w:rPr>
              <w:t>For the gap between [5MHz, 10MHz], the frequency diversity gains at 1% BLER target observed by 2 sources are within [5.8, 8] dB, and the frequency diversity gains at 10% BLER target observed by 3 sources are within [1.2, 6] dB.</w:t>
            </w:r>
          </w:p>
          <w:p w14:paraId="0B61ECA7" w14:textId="77777777" w:rsidR="008D49F5" w:rsidRPr="00E33F03" w:rsidRDefault="008D49F5" w:rsidP="00BC27EB">
            <w:pPr>
              <w:pStyle w:val="TAL"/>
              <w:keepNext w:val="0"/>
              <w:keepLines w:val="0"/>
              <w:widowControl w:val="0"/>
              <w:numPr>
                <w:ilvl w:val="0"/>
                <w:numId w:val="32"/>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 xml:space="preserve">In a TDL-D fading channel with 30ns delay spread </w:t>
            </w:r>
          </w:p>
          <w:p w14:paraId="46C07B2A" w14:textId="77777777" w:rsidR="008D49F5" w:rsidRPr="00E33F03" w:rsidRDefault="008D49F5" w:rsidP="00BC27EB">
            <w:pPr>
              <w:pStyle w:val="TAL"/>
              <w:keepNext w:val="0"/>
              <w:keepLines w:val="0"/>
              <w:widowControl w:val="0"/>
              <w:numPr>
                <w:ilvl w:val="0"/>
                <w:numId w:val="33"/>
              </w:numPr>
              <w:overflowPunct w:val="0"/>
              <w:autoSpaceDE w:val="0"/>
              <w:autoSpaceDN w:val="0"/>
              <w:spacing w:line="240" w:lineRule="auto"/>
              <w:jc w:val="left"/>
              <w:rPr>
                <w:rFonts w:ascii="Times New Roman" w:hAnsi="Times New Roman"/>
                <w:color w:val="000000"/>
                <w:sz w:val="20"/>
                <w:lang w:eastAsia="zh-CN"/>
              </w:rPr>
            </w:pPr>
            <w:r w:rsidRPr="00E33F03">
              <w:rPr>
                <w:rFonts w:ascii="Times New Roman" w:hAnsi="Times New Roman"/>
                <w:color w:val="000000"/>
                <w:sz w:val="20"/>
                <w:lang w:eastAsia="zh-CN"/>
              </w:rPr>
              <w:t xml:space="preserve">For 10MHz gap, 1 source observed 1 dB@1%BLER and 0.5dB@10%BLER frequency diversity gain. </w:t>
            </w:r>
          </w:p>
          <w:p w14:paraId="6141D272" w14:textId="77777777" w:rsidR="008D49F5" w:rsidRPr="00E33F03" w:rsidRDefault="008D49F5" w:rsidP="00BC27EB">
            <w:pPr>
              <w:pStyle w:val="TAL"/>
              <w:keepNext w:val="0"/>
              <w:keepLines w:val="0"/>
              <w:widowControl w:val="0"/>
              <w:numPr>
                <w:ilvl w:val="0"/>
                <w:numId w:val="32"/>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In a TDL-A fading channel with 150ns delay spread</w:t>
            </w:r>
          </w:p>
          <w:p w14:paraId="3533579A" w14:textId="77777777" w:rsidR="008D49F5" w:rsidRPr="00A14BD3" w:rsidRDefault="008D49F5" w:rsidP="00BC27EB">
            <w:pPr>
              <w:pStyle w:val="TAL"/>
              <w:keepNext w:val="0"/>
              <w:keepLines w:val="0"/>
              <w:widowControl w:val="0"/>
              <w:numPr>
                <w:ilvl w:val="0"/>
                <w:numId w:val="33"/>
              </w:numPr>
              <w:overflowPunct w:val="0"/>
              <w:autoSpaceDE w:val="0"/>
              <w:autoSpaceDN w:val="0"/>
              <w:spacing w:line="240" w:lineRule="auto"/>
              <w:jc w:val="left"/>
              <w:rPr>
                <w:ins w:id="313" w:author="Spreadtrum" w:date="2024-10-16T17:20:00Z"/>
                <w:rFonts w:ascii="Times New Roman" w:hAnsi="Times New Roman"/>
                <w:sz w:val="20"/>
                <w:lang w:eastAsia="zh-CN"/>
              </w:rPr>
            </w:pPr>
            <w:r w:rsidRPr="00E33F03">
              <w:rPr>
                <w:rFonts w:ascii="Times New Roman" w:hAnsi="Times New Roman"/>
                <w:color w:val="000000"/>
                <w:sz w:val="20"/>
                <w:lang w:eastAsia="zh-CN"/>
              </w:rPr>
              <w:t xml:space="preserve">For the gap between [1.65MHz, 2.16MHz], the frequency diversity gains at 1% BLER target observed by 2 sources are within [5.5, 8] dB, and the frequency diversity gain at 10% BLER target observed </w:t>
            </w:r>
            <w:r w:rsidRPr="00E33F03">
              <w:rPr>
                <w:rFonts w:ascii="Times New Roman" w:hAnsi="Times New Roman"/>
                <w:color w:val="000000"/>
                <w:sz w:val="20"/>
                <w:lang w:eastAsia="zh-CN"/>
              </w:rPr>
              <w:lastRenderedPageBreak/>
              <w:t>by 2 sources is 5 dB.</w:t>
            </w:r>
          </w:p>
          <w:p w14:paraId="0DB46FE9" w14:textId="77777777" w:rsidR="008D49F5" w:rsidRPr="00E33F03" w:rsidRDefault="008D49F5" w:rsidP="000218D3">
            <w:pPr>
              <w:pStyle w:val="TAL"/>
              <w:keepNext w:val="0"/>
              <w:keepLines w:val="0"/>
              <w:widowControl w:val="0"/>
              <w:overflowPunct w:val="0"/>
              <w:autoSpaceDE w:val="0"/>
              <w:autoSpaceDN w:val="0"/>
              <w:spacing w:line="240" w:lineRule="auto"/>
              <w:ind w:left="1518"/>
              <w:jc w:val="left"/>
              <w:rPr>
                <w:rFonts w:ascii="Times New Roman" w:hAnsi="Times New Roman"/>
                <w:sz w:val="20"/>
                <w:lang w:eastAsia="zh-CN"/>
              </w:rPr>
            </w:pPr>
          </w:p>
          <w:p w14:paraId="5E3603A0" w14:textId="77777777" w:rsidR="008D49F5" w:rsidRPr="00E33F03" w:rsidDel="00C76372" w:rsidRDefault="008D49F5" w:rsidP="000218D3">
            <w:pPr>
              <w:pStyle w:val="TAL"/>
              <w:keepNext w:val="0"/>
              <w:keepLines w:val="0"/>
              <w:widowControl w:val="0"/>
              <w:overflowPunct w:val="0"/>
              <w:autoSpaceDE w:val="0"/>
              <w:autoSpaceDN w:val="0"/>
              <w:ind w:left="1158"/>
              <w:rPr>
                <w:del w:id="314" w:author="Spreadtrum" w:date="2024-10-16T16:03:00Z"/>
                <w:rFonts w:ascii="Times New Roman" w:hAnsi="Times New Roman"/>
                <w:sz w:val="20"/>
                <w:lang w:eastAsia="zh-CN"/>
              </w:rPr>
            </w:pPr>
          </w:p>
          <w:p w14:paraId="593603FD" w14:textId="77777777" w:rsidR="008D49F5" w:rsidRPr="00960DA6" w:rsidDel="00C76372" w:rsidRDefault="008D49F5" w:rsidP="000218D3">
            <w:pPr>
              <w:pStyle w:val="TAL"/>
              <w:keepNext w:val="0"/>
              <w:keepLines w:val="0"/>
              <w:widowControl w:val="0"/>
              <w:overflowPunct w:val="0"/>
              <w:autoSpaceDE w:val="0"/>
              <w:autoSpaceDN w:val="0"/>
              <w:rPr>
                <w:del w:id="315" w:author="Spreadtrum" w:date="2024-10-16T16:03:00Z"/>
                <w:rFonts w:ascii="Times New Roman" w:hAnsi="Times New Roman"/>
                <w:sz w:val="20"/>
                <w:highlight w:val="yellow"/>
                <w:lang w:eastAsia="zh-CN"/>
              </w:rPr>
            </w:pPr>
            <w:del w:id="316" w:author="Spreadtrum" w:date="2024-10-16T16:03:00Z">
              <w:r w:rsidRPr="00960DA6" w:rsidDel="00C76372">
                <w:rPr>
                  <w:rFonts w:ascii="Times New Roman" w:hAnsi="Times New Roman"/>
                  <w:color w:val="000000"/>
                  <w:sz w:val="20"/>
                  <w:highlight w:val="yellow"/>
                  <w:lang w:eastAsia="zh-CN"/>
                </w:rPr>
                <w:delText xml:space="preserve">When low-code rate with </w:delText>
              </w:r>
              <w:r w:rsidRPr="00A14BD3" w:rsidDel="00C76372">
                <w:rPr>
                  <w:rFonts w:ascii="Times New Roman" w:hAnsi="Times New Roman"/>
                  <w:color w:val="000000"/>
                  <w:sz w:val="20"/>
                  <w:highlight w:val="yellow"/>
                  <w:lang w:eastAsia="zh-CN"/>
                </w:rPr>
                <w:delText>interleaving</w:delText>
              </w:r>
              <w:r w:rsidRPr="00960DA6" w:rsidDel="00C76372">
                <w:rPr>
                  <w:rFonts w:ascii="Times New Roman" w:hAnsi="Times New Roman"/>
                  <w:color w:val="000000"/>
                  <w:sz w:val="20"/>
                  <w:highlight w:val="yellow"/>
                  <w:lang w:eastAsia="zh-CN"/>
                </w:rPr>
                <w:delText xml:space="preserve"> is used or assumed</w:delText>
              </w:r>
            </w:del>
          </w:p>
          <w:p w14:paraId="0843EC36" w14:textId="77777777" w:rsidR="008D49F5" w:rsidRPr="00960DA6" w:rsidDel="00C76372" w:rsidRDefault="008D49F5" w:rsidP="00BC27EB">
            <w:pPr>
              <w:pStyle w:val="TAL"/>
              <w:keepNext w:val="0"/>
              <w:keepLines w:val="0"/>
              <w:widowControl w:val="0"/>
              <w:numPr>
                <w:ilvl w:val="0"/>
                <w:numId w:val="31"/>
              </w:numPr>
              <w:overflowPunct w:val="0"/>
              <w:autoSpaceDE w:val="0"/>
              <w:autoSpaceDN w:val="0"/>
              <w:ind w:left="0" w:firstLine="0"/>
              <w:rPr>
                <w:del w:id="317" w:author="Spreadtrum" w:date="2024-10-16T16:03:00Z"/>
                <w:rFonts w:ascii="Times New Roman" w:hAnsi="Times New Roman"/>
                <w:color w:val="000000"/>
                <w:sz w:val="20"/>
                <w:highlight w:val="yellow"/>
                <w:lang w:eastAsia="zh-CN"/>
              </w:rPr>
            </w:pPr>
            <w:del w:id="318" w:author="Spreadtrum" w:date="2024-10-16T16:03:00Z">
              <w:r w:rsidRPr="00960DA6" w:rsidDel="00C76372">
                <w:rPr>
                  <w:rFonts w:ascii="Times New Roman" w:hAnsi="Times New Roman"/>
                  <w:color w:val="000000"/>
                  <w:sz w:val="20"/>
                  <w:highlight w:val="yellow"/>
                  <w:lang w:eastAsia="zh-CN"/>
                </w:rPr>
                <w:delText>In a TDL-A fading channel with 30ns delay spread, and for 10MHz gap between two hops, 1 source [R1-2408854] observed that waveform 1 with frequency hopping provides 4 dB frequency diversity gain compared to waveform 1 without frequency hopping at 1% BLER for a 1Rx receiver and a 1Tx CW transmitter.</w:delText>
              </w:r>
            </w:del>
          </w:p>
          <w:p w14:paraId="30C98B4A" w14:textId="77777777" w:rsidR="008D49F5" w:rsidRPr="00E33F03" w:rsidDel="00C76372" w:rsidRDefault="008D49F5" w:rsidP="000218D3">
            <w:pPr>
              <w:pStyle w:val="aff0"/>
              <w:ind w:firstLineChars="0" w:firstLine="0"/>
              <w:rPr>
                <w:del w:id="319" w:author="Spreadtrum" w:date="2024-10-16T16:08:00Z"/>
                <w:rFonts w:eastAsia="等线"/>
                <w:color w:val="000000"/>
                <w:sz w:val="20"/>
                <w:szCs w:val="20"/>
                <w:lang w:eastAsia="zh-CN"/>
              </w:rPr>
            </w:pPr>
          </w:p>
          <w:p w14:paraId="3EF16E26" w14:textId="77777777" w:rsidR="008D49F5" w:rsidRDefault="008D49F5" w:rsidP="000218D3">
            <w:pPr>
              <w:pStyle w:val="TAL"/>
              <w:keepNext w:val="0"/>
              <w:keepLines w:val="0"/>
              <w:widowControl w:val="0"/>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Note: the above evaluations assume the same time domain resources overhead for waveform 1 with or without frequency hopping.</w:t>
            </w:r>
          </w:p>
          <w:p w14:paraId="4F1B8098" w14:textId="77777777" w:rsidR="008D49F5" w:rsidRPr="00E33F03" w:rsidRDefault="008D49F5" w:rsidP="000218D3">
            <w:pPr>
              <w:pStyle w:val="TAL"/>
              <w:keepNext w:val="0"/>
              <w:keepLines w:val="0"/>
              <w:widowControl w:val="0"/>
              <w:overflowPunct w:val="0"/>
              <w:autoSpaceDE w:val="0"/>
              <w:autoSpaceDN w:val="0"/>
              <w:rPr>
                <w:rFonts w:ascii="Times New Roman" w:eastAsia="等线" w:hAnsi="Times New Roman"/>
                <w:color w:val="000000"/>
                <w:sz w:val="20"/>
                <w:lang w:eastAsia="zh-CN"/>
              </w:rPr>
            </w:pPr>
          </w:p>
        </w:tc>
      </w:tr>
    </w:tbl>
    <w:p w14:paraId="388211F9" w14:textId="5126018F" w:rsidR="008D49F5" w:rsidRDefault="008D49F5" w:rsidP="00D46D38">
      <w:pPr>
        <w:autoSpaceDE/>
        <w:autoSpaceDN/>
        <w:adjustRightInd/>
        <w:snapToGrid/>
        <w:spacing w:afterLines="50"/>
        <w:ind w:rightChars="50" w:right="110"/>
        <w:jc w:val="left"/>
        <w:rPr>
          <w:b/>
          <w:color w:val="000000" w:themeColor="text1"/>
          <w:sz w:val="20"/>
          <w:szCs w:val="20"/>
          <w:highlight w:val="yellow"/>
          <w:lang w:eastAsia="zh-CN"/>
        </w:rPr>
      </w:pPr>
    </w:p>
    <w:p w14:paraId="3A16A5FD" w14:textId="77777777" w:rsidR="00361156" w:rsidRPr="008D49F5" w:rsidRDefault="00361156" w:rsidP="00D46D38">
      <w:pPr>
        <w:autoSpaceDE/>
        <w:autoSpaceDN/>
        <w:adjustRightInd/>
        <w:snapToGrid/>
        <w:spacing w:afterLines="50"/>
        <w:ind w:rightChars="50" w:right="110"/>
        <w:jc w:val="left"/>
        <w:rPr>
          <w:b/>
          <w:color w:val="000000" w:themeColor="text1"/>
          <w:sz w:val="20"/>
          <w:szCs w:val="20"/>
          <w:highlight w:val="yellow"/>
          <w:lang w:eastAsia="zh-CN"/>
        </w:rPr>
      </w:pPr>
    </w:p>
    <w:p w14:paraId="398F7FC9" w14:textId="289F46CB" w:rsidR="00361156" w:rsidRPr="008D49F5" w:rsidRDefault="00361156" w:rsidP="00361156">
      <w:pPr>
        <w:autoSpaceDE/>
        <w:autoSpaceDN/>
        <w:adjustRightInd/>
        <w:snapToGrid/>
        <w:spacing w:afterLines="50"/>
        <w:ind w:rightChars="50" w:right="110"/>
        <w:jc w:val="left"/>
        <w:rPr>
          <w:b/>
          <w:color w:val="000000" w:themeColor="text1"/>
          <w:sz w:val="20"/>
          <w:szCs w:val="20"/>
          <w:lang w:eastAsia="zh-CN"/>
        </w:rPr>
      </w:pPr>
      <w:r>
        <w:rPr>
          <w:b/>
          <w:color w:val="000000" w:themeColor="text1"/>
          <w:sz w:val="20"/>
          <w:szCs w:val="20"/>
          <w:lang w:eastAsia="zh-CN"/>
        </w:rPr>
        <w:t xml:space="preserve">============================ </w:t>
      </w:r>
      <w:r w:rsidRPr="008D49F5">
        <w:rPr>
          <w:b/>
          <w:color w:val="000000" w:themeColor="text1"/>
          <w:sz w:val="20"/>
          <w:szCs w:val="20"/>
          <w:lang w:eastAsia="zh-CN"/>
        </w:rPr>
        <w:t>Backup</w:t>
      </w:r>
      <w:r>
        <w:rPr>
          <w:b/>
          <w:color w:val="000000" w:themeColor="text1"/>
          <w:sz w:val="20"/>
          <w:szCs w:val="20"/>
          <w:lang w:eastAsia="zh-CN"/>
        </w:rPr>
        <w:t xml:space="preserve"> </w:t>
      </w:r>
      <w:r w:rsidRPr="00884DD3">
        <w:rPr>
          <w:b/>
          <w:color w:val="000000" w:themeColor="text1"/>
          <w:sz w:val="20"/>
          <w:szCs w:val="20"/>
          <w:u w:val="single"/>
          <w:lang w:eastAsia="zh-CN"/>
        </w:rPr>
        <w:t xml:space="preserve">option </w:t>
      </w:r>
      <w:r w:rsidRPr="00361156">
        <w:rPr>
          <w:b/>
          <w:color w:val="FF0000"/>
          <w:sz w:val="20"/>
          <w:szCs w:val="20"/>
          <w:u w:val="single"/>
          <w:lang w:eastAsia="zh-CN"/>
        </w:rPr>
        <w:t>3</w:t>
      </w:r>
      <w:r w:rsidRPr="008D49F5">
        <w:rPr>
          <w:b/>
          <w:color w:val="000000" w:themeColor="text1"/>
          <w:sz w:val="20"/>
          <w:szCs w:val="20"/>
          <w:lang w:eastAsia="zh-CN"/>
        </w:rPr>
        <w:t xml:space="preserve"> for performance part</w:t>
      </w:r>
      <w:r>
        <w:rPr>
          <w:b/>
          <w:color w:val="000000" w:themeColor="text1"/>
          <w:sz w:val="20"/>
          <w:szCs w:val="20"/>
          <w:lang w:eastAsia="zh-CN"/>
        </w:rPr>
        <w:t xml:space="preserve"> =======================</w:t>
      </w:r>
    </w:p>
    <w:p w14:paraId="20294E2C" w14:textId="77777777" w:rsidR="00361156" w:rsidRPr="00C207A4" w:rsidRDefault="00361156" w:rsidP="00361156">
      <w:pPr>
        <w:rPr>
          <w:lang w:val="en-GB" w:eastAsia="zh-CN"/>
        </w:rPr>
      </w:pPr>
      <w:r>
        <w:rPr>
          <w:b/>
          <w:color w:val="000000" w:themeColor="text1"/>
          <w:sz w:val="20"/>
          <w:szCs w:val="20"/>
          <w:highlight w:val="yellow"/>
          <w:lang w:eastAsia="zh-CN"/>
        </w:rPr>
        <w:t>Proposal 3-1e:</w:t>
      </w:r>
    </w:p>
    <w:p w14:paraId="6BA8B23E" w14:textId="77777777" w:rsidR="00361156" w:rsidRPr="00872B3D" w:rsidRDefault="00361156" w:rsidP="00361156">
      <w:pPr>
        <w:rPr>
          <w:b/>
          <w:bCs/>
          <w:sz w:val="20"/>
          <w:szCs w:val="20"/>
          <w:lang w:eastAsia="zh-CN"/>
        </w:rPr>
      </w:pPr>
      <w:r w:rsidRPr="00C207A4">
        <w:rPr>
          <w:b/>
          <w:bCs/>
          <w:sz w:val="20"/>
          <w:szCs w:val="20"/>
          <w:lang w:eastAsia="zh-CN"/>
        </w:rPr>
        <w:t>Single-tone unmodulated sinusoid waveform with frequency hopping (2-hops) is studied, and the following table is captured.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1"/>
        <w:gridCol w:w="7326"/>
      </w:tblGrid>
      <w:tr w:rsidR="00361156" w:rsidRPr="00C207A4" w14:paraId="2DAA8011" w14:textId="77777777" w:rsidTr="000218D3">
        <w:tc>
          <w:tcPr>
            <w:tcW w:w="1064" w:type="pct"/>
            <w:shd w:val="clear" w:color="auto" w:fill="D9D9D9"/>
            <w:vAlign w:val="center"/>
          </w:tcPr>
          <w:p w14:paraId="41CAE092" w14:textId="77777777" w:rsidR="00361156" w:rsidRPr="00E33F03" w:rsidRDefault="00361156" w:rsidP="000218D3">
            <w:pPr>
              <w:pStyle w:val="TAC"/>
              <w:keepNext w:val="0"/>
              <w:keepLines w:val="0"/>
              <w:widowControl w:val="0"/>
              <w:rPr>
                <w:rFonts w:ascii="Times New Roman" w:eastAsia="Batang" w:hAnsi="Times New Roman"/>
                <w:b/>
                <w:bCs/>
                <w:sz w:val="20"/>
                <w:lang w:eastAsia="zh-CN"/>
              </w:rPr>
            </w:pPr>
            <w:r w:rsidRPr="00E33F03">
              <w:rPr>
                <w:rFonts w:ascii="Times New Roman" w:hAnsi="Times New Roman"/>
                <w:b/>
                <w:bCs/>
                <w:sz w:val="20"/>
                <w:lang w:eastAsia="zh-CN"/>
              </w:rPr>
              <w:t>CW waveform characteristics</w:t>
            </w:r>
          </w:p>
        </w:tc>
        <w:tc>
          <w:tcPr>
            <w:tcW w:w="3936" w:type="pct"/>
            <w:shd w:val="clear" w:color="auto" w:fill="D9D9D9"/>
            <w:vAlign w:val="center"/>
          </w:tcPr>
          <w:p w14:paraId="1F16182F" w14:textId="77777777" w:rsidR="00361156" w:rsidRPr="00E33F03" w:rsidRDefault="00361156" w:rsidP="000218D3">
            <w:pPr>
              <w:pStyle w:val="TAC"/>
              <w:keepNext w:val="0"/>
              <w:keepLines w:val="0"/>
              <w:widowControl w:val="0"/>
              <w:rPr>
                <w:rFonts w:ascii="Times New Roman" w:hAnsi="Times New Roman"/>
                <w:sz w:val="20"/>
                <w:lang w:eastAsia="zh-CN"/>
              </w:rPr>
            </w:pPr>
            <w:r w:rsidRPr="00E33F03">
              <w:rPr>
                <w:rFonts w:ascii="Times New Roman" w:hAnsi="Times New Roman"/>
                <w:b/>
                <w:bCs/>
                <w:sz w:val="20"/>
                <w:lang w:eastAsia="zh-CN"/>
              </w:rPr>
              <w:t>Waveform 1 with frequency hopping (2-hops) compared to waveform 1 without frequency hopping</w:t>
            </w:r>
          </w:p>
        </w:tc>
      </w:tr>
      <w:tr w:rsidR="00361156" w:rsidRPr="00C207A4" w14:paraId="34B25790" w14:textId="77777777" w:rsidTr="000218D3">
        <w:tc>
          <w:tcPr>
            <w:tcW w:w="1064" w:type="pct"/>
            <w:vAlign w:val="center"/>
          </w:tcPr>
          <w:p w14:paraId="00FFE079" w14:textId="77777777" w:rsidR="00361156" w:rsidRPr="00E33F03" w:rsidRDefault="00361156" w:rsidP="000218D3">
            <w:pPr>
              <w:pStyle w:val="TAC"/>
              <w:keepNext w:val="0"/>
              <w:keepLines w:val="0"/>
              <w:widowControl w:val="0"/>
              <w:rPr>
                <w:rFonts w:ascii="Times New Roman" w:hAnsi="Times New Roman"/>
                <w:b/>
                <w:bCs/>
                <w:sz w:val="20"/>
                <w:lang w:eastAsia="zh-CN"/>
              </w:rPr>
            </w:pPr>
            <w:r w:rsidRPr="00E33F03">
              <w:rPr>
                <w:rFonts w:ascii="Times New Roman" w:hAnsi="Times New Roman"/>
                <w:b/>
                <w:bCs/>
                <w:sz w:val="20"/>
                <w:lang w:eastAsia="zh-CN"/>
              </w:rPr>
              <w:t>D2R reception performance</w:t>
            </w:r>
          </w:p>
        </w:tc>
        <w:tc>
          <w:tcPr>
            <w:tcW w:w="3936" w:type="pct"/>
          </w:tcPr>
          <w:p w14:paraId="735342B1" w14:textId="77777777" w:rsidR="00361156" w:rsidRPr="00E33F03" w:rsidRDefault="00361156" w:rsidP="000218D3">
            <w:pPr>
              <w:pStyle w:val="TAL"/>
              <w:keepNext w:val="0"/>
              <w:keepLines w:val="0"/>
              <w:widowControl w:val="0"/>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Observations on frequency diversity:</w:t>
            </w:r>
          </w:p>
          <w:p w14:paraId="5C327E1B" w14:textId="42510BDA" w:rsidR="00361156" w:rsidRPr="00E33F03" w:rsidRDefault="00361156" w:rsidP="00BC27EB">
            <w:pPr>
              <w:pStyle w:val="TAL"/>
              <w:keepNext w:val="0"/>
              <w:keepLines w:val="0"/>
              <w:widowControl w:val="0"/>
              <w:numPr>
                <w:ilvl w:val="0"/>
                <w:numId w:val="31"/>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6 sources</w:t>
            </w:r>
            <w:r w:rsidRPr="00361156">
              <w:rPr>
                <w:rFonts w:ascii="Times New Roman" w:hAnsi="Times New Roman"/>
                <w:color w:val="FF0000"/>
                <w:sz w:val="20"/>
                <w:lang w:eastAsia="zh-CN"/>
              </w:rPr>
              <w:t xml:space="preserve"> ([Ericsson R1-2407641], [HW R1-2407672], [vivo R1-2407865], [CMCC R1-2407909], [ZTE R1-2408070], [QC R1-2408854]) </w:t>
            </w:r>
            <w:r w:rsidRPr="00E33F03">
              <w:rPr>
                <w:rFonts w:ascii="Times New Roman" w:hAnsi="Times New Roman"/>
                <w:color w:val="000000"/>
                <w:sz w:val="20"/>
                <w:lang w:eastAsia="zh-CN"/>
              </w:rPr>
              <w:t>observed that waveform 1 with frequency hopping should be used together with bit-level repetition or TB-level repetition.</w:t>
            </w:r>
          </w:p>
          <w:p w14:paraId="181CB64A" w14:textId="40821BC8" w:rsidR="00361156" w:rsidRDefault="00361156" w:rsidP="00BC27EB">
            <w:pPr>
              <w:pStyle w:val="TAL"/>
              <w:keepNext w:val="0"/>
              <w:keepLines w:val="0"/>
              <w:widowControl w:val="0"/>
              <w:numPr>
                <w:ilvl w:val="0"/>
                <w:numId w:val="31"/>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3 sources</w:t>
            </w:r>
            <w:r w:rsidRPr="00361156">
              <w:rPr>
                <w:rFonts w:ascii="Times New Roman" w:hAnsi="Times New Roman"/>
                <w:color w:val="FF0000"/>
                <w:sz w:val="20"/>
                <w:lang w:eastAsia="zh-CN"/>
              </w:rPr>
              <w:t xml:space="preserve"> ([Xiaomi R1-2407973], [HW R1-2407672], [DCM R1-2408790]) </w:t>
            </w:r>
            <w:r w:rsidRPr="00E33F03">
              <w:rPr>
                <w:rFonts w:ascii="Times New Roman" w:hAnsi="Times New Roman"/>
                <w:color w:val="000000"/>
                <w:sz w:val="20"/>
                <w:lang w:eastAsia="zh-CN"/>
              </w:rPr>
              <w:t xml:space="preserve">further observed that the unaligned timing (due to SFO at A-IoT device) between reader and devices makes it hard to align the boundary of each hop of the external carrier-wave with a corresponding bit or block repetition of the D2R transmission. </w:t>
            </w:r>
          </w:p>
          <w:p w14:paraId="2089FE9D" w14:textId="2FF3AFF4" w:rsidR="00361156" w:rsidRPr="005B5FB5" w:rsidRDefault="00361156" w:rsidP="00BC27EB">
            <w:pPr>
              <w:pStyle w:val="TAL"/>
              <w:keepNext w:val="0"/>
              <w:keepLines w:val="0"/>
              <w:widowControl w:val="0"/>
              <w:numPr>
                <w:ilvl w:val="0"/>
                <w:numId w:val="31"/>
              </w:numPr>
              <w:overflowPunct w:val="0"/>
              <w:autoSpaceDE w:val="0"/>
              <w:autoSpaceDN w:val="0"/>
              <w:rPr>
                <w:rFonts w:ascii="Times New Roman" w:hAnsi="Times New Roman"/>
                <w:color w:val="000000"/>
                <w:sz w:val="20"/>
                <w:lang w:eastAsia="zh-CN"/>
              </w:rPr>
            </w:pPr>
            <w:r w:rsidRPr="005B5FB5">
              <w:rPr>
                <w:rFonts w:ascii="Times New Roman" w:hAnsi="Times New Roman"/>
                <w:color w:val="000000"/>
                <w:sz w:val="20"/>
                <w:lang w:eastAsia="zh-CN"/>
              </w:rPr>
              <w:t>2 sources</w:t>
            </w:r>
            <w:r>
              <w:rPr>
                <w:rFonts w:ascii="Times New Roman" w:hAnsi="Times New Roman"/>
                <w:color w:val="000000"/>
                <w:sz w:val="20"/>
                <w:lang w:eastAsia="zh-CN"/>
              </w:rPr>
              <w:t xml:space="preserve"> </w:t>
            </w:r>
            <w:r w:rsidRPr="00361156">
              <w:rPr>
                <w:rFonts w:ascii="Times New Roman" w:hAnsi="Times New Roman"/>
                <w:color w:val="FF0000"/>
                <w:sz w:val="20"/>
                <w:lang w:eastAsia="zh-CN"/>
              </w:rPr>
              <w:t>(vivo, QC)</w:t>
            </w:r>
            <w:r w:rsidRPr="005B5FB5">
              <w:rPr>
                <w:rFonts w:ascii="Times New Roman" w:hAnsi="Times New Roman"/>
                <w:color w:val="000000"/>
                <w:sz w:val="20"/>
                <w:lang w:eastAsia="zh-CN"/>
              </w:rPr>
              <w:t xml:space="preserve"> observed that for milli-second level CW duration for each frequency hop/block repetition, the diversity gain loss caused by miss-alignment of a few micro-seconds level is marginal, TB level repetition can tolerate some time mis-alignment.</w:t>
            </w:r>
          </w:p>
          <w:p w14:paraId="68F99CAF" w14:textId="161B514B" w:rsidR="00361156" w:rsidRPr="00872B3D" w:rsidRDefault="00361156" w:rsidP="00BC27EB">
            <w:pPr>
              <w:pStyle w:val="TAL"/>
              <w:keepNext w:val="0"/>
              <w:keepLines w:val="0"/>
              <w:widowControl w:val="0"/>
              <w:numPr>
                <w:ilvl w:val="0"/>
                <w:numId w:val="31"/>
              </w:numPr>
              <w:overflowPunct w:val="0"/>
              <w:autoSpaceDE w:val="0"/>
              <w:autoSpaceDN w:val="0"/>
              <w:rPr>
                <w:rFonts w:ascii="Times New Roman" w:hAnsi="Times New Roman"/>
                <w:color w:val="000000"/>
                <w:sz w:val="20"/>
                <w:lang w:eastAsia="zh-CN"/>
              </w:rPr>
            </w:pPr>
            <w:r w:rsidRPr="00872B3D">
              <w:rPr>
                <w:rFonts w:ascii="Times New Roman" w:hAnsi="Times New Roman"/>
                <w:color w:val="000000"/>
                <w:sz w:val="20"/>
                <w:lang w:eastAsia="zh-CN"/>
              </w:rPr>
              <w:t>1 source</w:t>
            </w:r>
            <w:ins w:id="320" w:author="Spreadtrum" w:date="2024-10-17T09:03:00Z">
              <w:r w:rsidRPr="00C1751A">
                <w:rPr>
                  <w:rFonts w:ascii="Times New Roman" w:hAnsi="Times New Roman"/>
                  <w:color w:val="000000"/>
                  <w:sz w:val="20"/>
                  <w:lang w:eastAsia="zh-CN"/>
                </w:rPr>
                <w:t xml:space="preserve"> </w:t>
              </w:r>
              <w:r w:rsidRPr="00361156">
                <w:rPr>
                  <w:rFonts w:ascii="Times New Roman" w:hAnsi="Times New Roman"/>
                  <w:color w:val="FF0000"/>
                  <w:sz w:val="20"/>
                  <w:lang w:eastAsia="zh-CN"/>
                </w:rPr>
                <w:t>[</w:t>
              </w:r>
            </w:ins>
            <w:r w:rsidRPr="00361156">
              <w:rPr>
                <w:rFonts w:ascii="Times New Roman" w:hAnsi="Times New Roman"/>
                <w:color w:val="FF0000"/>
                <w:sz w:val="20"/>
                <w:lang w:eastAsia="zh-CN"/>
              </w:rPr>
              <w:t xml:space="preserve">QC </w:t>
            </w:r>
            <w:ins w:id="321" w:author="Spreadtrum" w:date="2024-10-17T09:03:00Z">
              <w:r w:rsidRPr="00F22100">
                <w:rPr>
                  <w:rFonts w:ascii="Times New Roman" w:hAnsi="Times New Roman"/>
                  <w:color w:val="FF0000"/>
                  <w:sz w:val="20"/>
                  <w:lang w:eastAsia="zh-CN"/>
                </w:rPr>
                <w:t>R1-2408851</w:t>
              </w:r>
              <w:r w:rsidRPr="00361156">
                <w:rPr>
                  <w:rFonts w:ascii="Times New Roman" w:hAnsi="Times New Roman"/>
                  <w:color w:val="FF0000"/>
                  <w:sz w:val="20"/>
                  <w:lang w:eastAsia="zh-CN"/>
                </w:rPr>
                <w:t>]</w:t>
              </w:r>
            </w:ins>
            <w:r w:rsidRPr="00872B3D">
              <w:rPr>
                <w:rFonts w:ascii="Times New Roman" w:hAnsi="Times New Roman"/>
                <w:sz w:val="20"/>
                <w:lang w:eastAsia="zh-CN"/>
              </w:rPr>
              <w:t xml:space="preserve"> </w:t>
            </w:r>
            <w:r w:rsidRPr="00872B3D">
              <w:rPr>
                <w:rFonts w:ascii="Times New Roman" w:hAnsi="Times New Roman"/>
                <w:color w:val="000000"/>
                <w:sz w:val="20"/>
                <w:lang w:eastAsia="zh-CN"/>
              </w:rPr>
              <w:t xml:space="preserve">observed that waveform 1 with frequency hopping achieves frequency diversity gain by using </w:t>
            </w:r>
            <w:ins w:id="322" w:author="Spreadtrum" w:date="2024-10-17T09:02:00Z">
              <w:r w:rsidRPr="00C1751A">
                <w:rPr>
                  <w:rFonts w:ascii="Times New Roman" w:hAnsi="Times New Roman"/>
                  <w:color w:val="FF0000"/>
                  <w:sz w:val="20"/>
                  <w:lang w:eastAsia="zh-CN"/>
                </w:rPr>
                <w:t>polynomial sweeping-based CC encoding</w:t>
              </w:r>
            </w:ins>
            <w:ins w:id="323" w:author="Spreadtrum" w:date="2024-10-17T09:44:00Z">
              <w:r>
                <w:rPr>
                  <w:rFonts w:ascii="Times New Roman" w:hAnsi="Times New Roman"/>
                  <w:color w:val="FF0000"/>
                  <w:sz w:val="20"/>
                  <w:lang w:eastAsia="zh-CN"/>
                </w:rPr>
                <w:t xml:space="preserve"> (proposed by </w:t>
              </w:r>
              <w:r w:rsidRPr="00FA6EEF">
                <w:rPr>
                  <w:rFonts w:ascii="Times New Roman" w:hAnsi="Times New Roman"/>
                  <w:color w:val="FF0000"/>
                  <w:sz w:val="20"/>
                  <w:lang w:eastAsia="zh-CN"/>
                </w:rPr>
                <w:t>[</w:t>
              </w:r>
            </w:ins>
            <w:r w:rsidRPr="00361156">
              <w:rPr>
                <w:rFonts w:ascii="Times New Roman" w:hAnsi="Times New Roman"/>
                <w:color w:val="FF0000"/>
                <w:sz w:val="20"/>
                <w:lang w:eastAsia="zh-CN"/>
              </w:rPr>
              <w:t xml:space="preserve">QC </w:t>
            </w:r>
            <w:ins w:id="324" w:author="Spreadtrum" w:date="2024-10-17T09:44:00Z">
              <w:r w:rsidRPr="00F22100">
                <w:rPr>
                  <w:rFonts w:ascii="Times New Roman" w:hAnsi="Times New Roman"/>
                  <w:color w:val="FF0000"/>
                  <w:sz w:val="20"/>
                  <w:lang w:eastAsia="zh-CN"/>
                </w:rPr>
                <w:t>R1-2408851</w:t>
              </w:r>
              <w:r w:rsidRPr="00872B3D">
                <w:rPr>
                  <w:rFonts w:ascii="Times New Roman" w:hAnsi="Times New Roman"/>
                  <w:color w:val="FF0000"/>
                  <w:sz w:val="20"/>
                  <w:lang w:eastAsia="zh-CN"/>
                </w:rPr>
                <w:t>]</w:t>
              </w:r>
              <w:r w:rsidRPr="00361156">
                <w:rPr>
                  <w:rFonts w:ascii="Times New Roman" w:hAnsi="Times New Roman"/>
                  <w:color w:val="FF0000"/>
                  <w:sz w:val="20"/>
                  <w:lang w:eastAsia="zh-CN"/>
                </w:rPr>
                <w:t>)</w:t>
              </w:r>
            </w:ins>
            <w:r>
              <w:rPr>
                <w:rFonts w:ascii="Times New Roman" w:hAnsi="Times New Roman"/>
                <w:color w:val="FF0000"/>
                <w:sz w:val="20"/>
                <w:lang w:eastAsia="zh-CN"/>
              </w:rPr>
              <w:t xml:space="preserve"> </w:t>
            </w:r>
            <w:del w:id="325" w:author="Spreadtrum" w:date="2024-10-17T09:02:00Z">
              <w:r w:rsidRPr="00872B3D" w:rsidDel="005B5FB5">
                <w:rPr>
                  <w:rFonts w:ascii="Times New Roman" w:hAnsi="Times New Roman"/>
                  <w:color w:val="000000"/>
                  <w:sz w:val="20"/>
                  <w:lang w:eastAsia="zh-CN"/>
                </w:rPr>
                <w:delText>lower coding rate with</w:delText>
              </w:r>
              <w:r w:rsidRPr="00872B3D" w:rsidDel="005B5FB5">
                <w:rPr>
                  <w:rFonts w:ascii="Times New Roman" w:hAnsi="Times New Roman"/>
                  <w:b/>
                  <w:color w:val="FF0000"/>
                  <w:sz w:val="20"/>
                  <w:lang w:eastAsia="zh-CN"/>
                </w:rPr>
                <w:delText xml:space="preserve"> </w:delText>
              </w:r>
              <w:r w:rsidRPr="00872B3D" w:rsidDel="005B5FB5">
                <w:rPr>
                  <w:rFonts w:ascii="Times New Roman" w:hAnsi="Times New Roman"/>
                  <w:color w:val="000000" w:themeColor="text1"/>
                  <w:sz w:val="20"/>
                  <w:lang w:eastAsia="zh-CN"/>
                </w:rPr>
                <w:delText>interleaving</w:delText>
              </w:r>
            </w:del>
            <w:r w:rsidRPr="00872B3D">
              <w:rPr>
                <w:rFonts w:ascii="Times New Roman" w:hAnsi="Times New Roman"/>
                <w:color w:val="000000"/>
                <w:sz w:val="20"/>
                <w:lang w:eastAsia="zh-CN"/>
              </w:rPr>
              <w:t xml:space="preserve"> instead of repetitions</w:t>
            </w:r>
          </w:p>
          <w:p w14:paraId="4AFCC2A3" w14:textId="77777777" w:rsidR="00361156" w:rsidRPr="00A14BD3" w:rsidRDefault="00361156" w:rsidP="000218D3">
            <w:pPr>
              <w:pStyle w:val="TAL"/>
              <w:keepNext w:val="0"/>
              <w:keepLines w:val="0"/>
              <w:widowControl w:val="0"/>
              <w:overflowPunct w:val="0"/>
              <w:autoSpaceDE w:val="0"/>
              <w:autoSpaceDN w:val="0"/>
              <w:ind w:left="420"/>
              <w:rPr>
                <w:rFonts w:ascii="Times New Roman" w:eastAsia="等线" w:hAnsi="Times New Roman"/>
                <w:color w:val="000000"/>
                <w:sz w:val="20"/>
                <w:lang w:eastAsia="zh-CN"/>
              </w:rPr>
            </w:pPr>
          </w:p>
          <w:p w14:paraId="5DC3B19E" w14:textId="77777777" w:rsidR="00361156" w:rsidRPr="00E33F03" w:rsidRDefault="00361156" w:rsidP="000218D3">
            <w:pPr>
              <w:pStyle w:val="TAL"/>
              <w:keepNext w:val="0"/>
              <w:keepLines w:val="0"/>
              <w:widowControl w:val="0"/>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When</w:t>
            </w:r>
            <w:r w:rsidRPr="00E33F03">
              <w:rPr>
                <w:rFonts w:ascii="Times New Roman" w:hAnsi="Times New Roman"/>
                <w:sz w:val="20"/>
              </w:rPr>
              <w:t xml:space="preserve"> </w:t>
            </w:r>
            <w:r w:rsidRPr="00E33F03">
              <w:rPr>
                <w:rFonts w:ascii="Times New Roman" w:hAnsi="Times New Roman"/>
                <w:color w:val="000000"/>
                <w:sz w:val="20"/>
                <w:lang w:eastAsia="zh-CN"/>
              </w:rPr>
              <w:t xml:space="preserve">bit-level repetition, TB-level repetition </w:t>
            </w:r>
            <w:r w:rsidRPr="00872B3D">
              <w:rPr>
                <w:rFonts w:ascii="Times New Roman" w:hAnsi="Times New Roman"/>
                <w:color w:val="000000"/>
                <w:sz w:val="20"/>
                <w:lang w:eastAsia="zh-CN"/>
              </w:rPr>
              <w:t xml:space="preserve">or </w:t>
            </w:r>
            <w:ins w:id="326" w:author="Spreadtrum" w:date="2024-10-17T09:02:00Z">
              <w:r w:rsidRPr="007060D8">
                <w:rPr>
                  <w:rFonts w:ascii="Times New Roman" w:hAnsi="Times New Roman"/>
                  <w:color w:val="FF0000"/>
                  <w:sz w:val="20"/>
                  <w:lang w:eastAsia="zh-CN"/>
                </w:rPr>
                <w:t>polynomial sweeping-based CC encoding</w:t>
              </w:r>
            </w:ins>
            <w:del w:id="327" w:author="Spreadtrum" w:date="2024-10-17T09:02:00Z">
              <w:r w:rsidRPr="00172E0A" w:rsidDel="005B5FB5">
                <w:rPr>
                  <w:rFonts w:ascii="Times New Roman" w:hAnsi="Times New Roman"/>
                  <w:color w:val="000000"/>
                  <w:sz w:val="20"/>
                  <w:highlight w:val="yellow"/>
                  <w:lang w:eastAsia="zh-CN"/>
                </w:rPr>
                <w:delText>low-code rate with</w:delText>
              </w:r>
              <w:r w:rsidRPr="00A14BD3" w:rsidDel="005B5FB5">
                <w:rPr>
                  <w:rFonts w:ascii="Times New Roman" w:hAnsi="Times New Roman"/>
                  <w:color w:val="000000"/>
                  <w:sz w:val="20"/>
                  <w:highlight w:val="yellow"/>
                  <w:lang w:eastAsia="zh-CN"/>
                </w:rPr>
                <w:delText xml:space="preserve"> interleaving</w:delText>
              </w:r>
            </w:del>
            <w:r w:rsidRPr="00E33F03">
              <w:rPr>
                <w:rFonts w:ascii="Times New Roman" w:hAnsi="Times New Roman"/>
                <w:color w:val="000000"/>
                <w:sz w:val="20"/>
                <w:lang w:eastAsia="zh-CN"/>
              </w:rPr>
              <w:t xml:space="preserve"> is not used, </w:t>
            </w:r>
          </w:p>
          <w:p w14:paraId="3781E266" w14:textId="77777777" w:rsidR="00361156" w:rsidRPr="00E33F03" w:rsidRDefault="00361156" w:rsidP="00BC27EB">
            <w:pPr>
              <w:pStyle w:val="TAL"/>
              <w:keepNext w:val="0"/>
              <w:keepLines w:val="0"/>
              <w:widowControl w:val="0"/>
              <w:numPr>
                <w:ilvl w:val="0"/>
                <w:numId w:val="31"/>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Waveform 1 with frequency hopping provides [0, 0.5] dB frequency diversity gain compared to waveform 1 without frequency hopping at 1% or 10% BLER in a fading channel for a 1Rx receiver and a 1Tx CW transmitter.</w:t>
            </w:r>
          </w:p>
          <w:p w14:paraId="0CD74165" w14:textId="77777777" w:rsidR="00361156" w:rsidRPr="00E33F03" w:rsidRDefault="00361156" w:rsidP="00BC27EB">
            <w:pPr>
              <w:pStyle w:val="TAL"/>
              <w:keepNext w:val="0"/>
              <w:keepLines w:val="0"/>
              <w:widowControl w:val="0"/>
              <w:numPr>
                <w:ilvl w:val="0"/>
                <w:numId w:val="32"/>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In a TDL-A fading channel with 30ns delay spread</w:t>
            </w:r>
          </w:p>
          <w:p w14:paraId="38F4671B" w14:textId="02C82597" w:rsidR="00361156" w:rsidRPr="00E33F03" w:rsidRDefault="00361156" w:rsidP="00BC27EB">
            <w:pPr>
              <w:pStyle w:val="TAL"/>
              <w:keepNext w:val="0"/>
              <w:keepLines w:val="0"/>
              <w:widowControl w:val="0"/>
              <w:numPr>
                <w:ilvl w:val="0"/>
                <w:numId w:val="33"/>
              </w:numPr>
              <w:overflowPunct w:val="0"/>
              <w:autoSpaceDE w:val="0"/>
              <w:autoSpaceDN w:val="0"/>
              <w:spacing w:line="240" w:lineRule="auto"/>
              <w:jc w:val="left"/>
              <w:rPr>
                <w:rFonts w:ascii="Times New Roman" w:hAnsi="Times New Roman"/>
                <w:color w:val="000000"/>
                <w:sz w:val="20"/>
                <w:lang w:eastAsia="zh-CN"/>
              </w:rPr>
            </w:pPr>
            <w:r w:rsidRPr="00E33F03">
              <w:rPr>
                <w:rFonts w:ascii="Times New Roman" w:hAnsi="Times New Roman"/>
                <w:color w:val="000000"/>
                <w:sz w:val="20"/>
                <w:lang w:eastAsia="zh-CN"/>
              </w:rPr>
              <w:t xml:space="preserve">For 10MHz gap between two hops, 1 source </w:t>
            </w:r>
            <w:r w:rsidRPr="00361156">
              <w:rPr>
                <w:rFonts w:ascii="Times New Roman" w:hAnsi="Times New Roman"/>
                <w:color w:val="FF0000"/>
                <w:sz w:val="20"/>
                <w:lang w:eastAsia="zh-CN"/>
              </w:rPr>
              <w:t>[vivo R1-2407865]</w:t>
            </w:r>
            <w:r>
              <w:rPr>
                <w:rFonts w:ascii="Times New Roman" w:hAnsi="Times New Roman"/>
                <w:color w:val="000000"/>
                <w:sz w:val="20"/>
                <w:lang w:eastAsia="zh-CN"/>
              </w:rPr>
              <w:t xml:space="preserve"> </w:t>
            </w:r>
            <w:r w:rsidRPr="00E33F03">
              <w:rPr>
                <w:rFonts w:ascii="Times New Roman" w:hAnsi="Times New Roman"/>
                <w:color w:val="000000"/>
                <w:sz w:val="20"/>
                <w:lang w:eastAsia="zh-CN"/>
              </w:rPr>
              <w:t xml:space="preserve">observed 0 dB@10%BLER frequency diversity gain. </w:t>
            </w:r>
          </w:p>
          <w:p w14:paraId="13243F1E" w14:textId="77777777" w:rsidR="00361156" w:rsidRPr="00E33F03" w:rsidRDefault="00361156" w:rsidP="00BC27EB">
            <w:pPr>
              <w:pStyle w:val="TAL"/>
              <w:keepNext w:val="0"/>
              <w:keepLines w:val="0"/>
              <w:widowControl w:val="0"/>
              <w:numPr>
                <w:ilvl w:val="0"/>
                <w:numId w:val="32"/>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In a TDL-A fading channel with 150ns delay spread</w:t>
            </w:r>
          </w:p>
          <w:p w14:paraId="7096203C" w14:textId="1EF31C4E" w:rsidR="00361156" w:rsidRPr="00E33F03" w:rsidRDefault="00361156" w:rsidP="00BC27EB">
            <w:pPr>
              <w:pStyle w:val="TAL"/>
              <w:keepNext w:val="0"/>
              <w:keepLines w:val="0"/>
              <w:widowControl w:val="0"/>
              <w:numPr>
                <w:ilvl w:val="0"/>
                <w:numId w:val="33"/>
              </w:numPr>
              <w:overflowPunct w:val="0"/>
              <w:autoSpaceDE w:val="0"/>
              <w:autoSpaceDN w:val="0"/>
              <w:spacing w:line="240" w:lineRule="auto"/>
              <w:jc w:val="left"/>
              <w:rPr>
                <w:rFonts w:ascii="Times New Roman" w:hAnsi="Times New Roman"/>
                <w:color w:val="000000"/>
                <w:sz w:val="20"/>
                <w:lang w:eastAsia="zh-CN"/>
              </w:rPr>
            </w:pPr>
            <w:r w:rsidRPr="00E33F03">
              <w:rPr>
                <w:rFonts w:ascii="Times New Roman" w:hAnsi="Times New Roman"/>
                <w:color w:val="000000"/>
                <w:sz w:val="20"/>
                <w:lang w:eastAsia="zh-CN"/>
              </w:rPr>
              <w:t>For 1.65MHz gap between two hops, 1 source</w:t>
            </w:r>
            <w:r w:rsidRPr="00361156">
              <w:rPr>
                <w:rFonts w:ascii="Times New Roman" w:hAnsi="Times New Roman"/>
                <w:color w:val="FF0000"/>
                <w:sz w:val="20"/>
                <w:lang w:eastAsia="zh-CN"/>
              </w:rPr>
              <w:t xml:space="preserve"> [Ericsson R1-2407641] </w:t>
            </w:r>
            <w:r w:rsidRPr="00E33F03">
              <w:rPr>
                <w:rFonts w:ascii="Times New Roman" w:hAnsi="Times New Roman"/>
                <w:color w:val="000000"/>
                <w:sz w:val="20"/>
                <w:lang w:eastAsia="zh-CN"/>
              </w:rPr>
              <w:t xml:space="preserve">observed 0.5 dB@10%BLER and 0 dB@1%BLER frequency diversity gain. </w:t>
            </w:r>
          </w:p>
          <w:p w14:paraId="4A5FA2CB" w14:textId="77777777" w:rsidR="00361156" w:rsidRPr="00E33F03" w:rsidRDefault="00361156" w:rsidP="000218D3">
            <w:pPr>
              <w:pStyle w:val="TAL"/>
              <w:keepNext w:val="0"/>
              <w:keepLines w:val="0"/>
              <w:widowControl w:val="0"/>
              <w:overflowPunct w:val="0"/>
              <w:autoSpaceDE w:val="0"/>
              <w:autoSpaceDN w:val="0"/>
              <w:ind w:left="1518"/>
              <w:rPr>
                <w:rFonts w:ascii="Times New Roman" w:hAnsi="Times New Roman"/>
                <w:color w:val="000000"/>
                <w:sz w:val="20"/>
                <w:lang w:eastAsia="zh-CN"/>
              </w:rPr>
            </w:pPr>
          </w:p>
          <w:p w14:paraId="51F52F78" w14:textId="77777777" w:rsidR="00361156" w:rsidRPr="00E33F03" w:rsidRDefault="00361156" w:rsidP="000218D3">
            <w:pPr>
              <w:pStyle w:val="TAL"/>
              <w:keepNext w:val="0"/>
              <w:keepLines w:val="0"/>
              <w:widowControl w:val="0"/>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When</w:t>
            </w:r>
            <w:r w:rsidRPr="00E33F03">
              <w:rPr>
                <w:rFonts w:ascii="Times New Roman" w:hAnsi="Times New Roman"/>
                <w:sz w:val="20"/>
              </w:rPr>
              <w:t xml:space="preserve"> </w:t>
            </w:r>
            <w:r w:rsidRPr="00E33F03">
              <w:rPr>
                <w:rFonts w:ascii="Times New Roman" w:hAnsi="Times New Roman"/>
                <w:color w:val="000000"/>
                <w:sz w:val="20"/>
                <w:lang w:eastAsia="zh-CN"/>
              </w:rPr>
              <w:t>bit-level repetition, TB-lev</w:t>
            </w:r>
            <w:r>
              <w:rPr>
                <w:rFonts w:ascii="Times New Roman" w:hAnsi="Times New Roman"/>
                <w:color w:val="000000"/>
                <w:sz w:val="20"/>
                <w:lang w:eastAsia="zh-CN"/>
              </w:rPr>
              <w:t>el repetition is used</w:t>
            </w:r>
            <w:r w:rsidRPr="00E33F03">
              <w:rPr>
                <w:rFonts w:ascii="Times New Roman" w:hAnsi="Times New Roman"/>
                <w:color w:val="000000"/>
                <w:sz w:val="20"/>
                <w:lang w:eastAsia="zh-CN"/>
              </w:rPr>
              <w:t>,</w:t>
            </w:r>
          </w:p>
          <w:p w14:paraId="462AF3BF" w14:textId="77777777" w:rsidR="00361156" w:rsidRPr="00E33F03" w:rsidRDefault="00361156" w:rsidP="00BC27EB">
            <w:pPr>
              <w:pStyle w:val="TAL"/>
              <w:keepNext w:val="0"/>
              <w:keepLines w:val="0"/>
              <w:widowControl w:val="0"/>
              <w:numPr>
                <w:ilvl w:val="0"/>
                <w:numId w:val="31"/>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 xml:space="preserve">Waveform 1 with frequency hopping provides [0.5, 8] dB frequency diversity gain compared to waveform 1 without frequency hopping at 1% or 10% BLER in a fading </w:t>
            </w:r>
            <w:r w:rsidRPr="00E33F03">
              <w:rPr>
                <w:rFonts w:ascii="Times New Roman" w:hAnsi="Times New Roman"/>
                <w:color w:val="000000"/>
                <w:sz w:val="20"/>
                <w:lang w:eastAsia="zh-CN"/>
              </w:rPr>
              <w:lastRenderedPageBreak/>
              <w:t>channel for a 1Rx receiver and a 1Tx CW transmitter, at least depending on the gap between the two hops and the channel's coherence bandwidth.</w:t>
            </w:r>
          </w:p>
          <w:p w14:paraId="78D5C877" w14:textId="77777777" w:rsidR="00361156" w:rsidRPr="00E33F03" w:rsidRDefault="00361156" w:rsidP="00BC27EB">
            <w:pPr>
              <w:pStyle w:val="TAL"/>
              <w:keepNext w:val="0"/>
              <w:keepLines w:val="0"/>
              <w:widowControl w:val="0"/>
              <w:numPr>
                <w:ilvl w:val="0"/>
                <w:numId w:val="32"/>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In a TDL-A fading channel with 30ns delay spread</w:t>
            </w:r>
          </w:p>
          <w:p w14:paraId="3C787484" w14:textId="4E0186E7" w:rsidR="00361156" w:rsidRPr="00E33F03" w:rsidRDefault="00361156" w:rsidP="00BC27EB">
            <w:pPr>
              <w:pStyle w:val="TAL"/>
              <w:keepNext w:val="0"/>
              <w:keepLines w:val="0"/>
              <w:widowControl w:val="0"/>
              <w:numPr>
                <w:ilvl w:val="0"/>
                <w:numId w:val="33"/>
              </w:numPr>
              <w:overflowPunct w:val="0"/>
              <w:autoSpaceDE w:val="0"/>
              <w:autoSpaceDN w:val="0"/>
              <w:spacing w:line="240" w:lineRule="auto"/>
              <w:jc w:val="left"/>
              <w:rPr>
                <w:rFonts w:ascii="Times New Roman" w:hAnsi="Times New Roman"/>
                <w:color w:val="000000"/>
                <w:sz w:val="20"/>
                <w:lang w:eastAsia="zh-CN"/>
              </w:rPr>
            </w:pPr>
            <w:r w:rsidRPr="00E33F03">
              <w:rPr>
                <w:rFonts w:ascii="Times New Roman" w:hAnsi="Times New Roman"/>
                <w:color w:val="000000"/>
                <w:sz w:val="20"/>
                <w:lang w:eastAsia="zh-CN"/>
              </w:rPr>
              <w:t>For the gap of 2.16MHz, 1 source</w:t>
            </w:r>
            <w:r w:rsidRPr="00361156">
              <w:rPr>
                <w:rFonts w:ascii="Times New Roman" w:hAnsi="Times New Roman"/>
                <w:color w:val="FF0000"/>
                <w:sz w:val="20"/>
                <w:lang w:eastAsia="zh-CN"/>
              </w:rPr>
              <w:t xml:space="preserve"> [QC R1-2408854] </w:t>
            </w:r>
            <w:r w:rsidRPr="00E33F03">
              <w:rPr>
                <w:rFonts w:ascii="Times New Roman" w:hAnsi="Times New Roman"/>
                <w:color w:val="000000"/>
                <w:sz w:val="20"/>
                <w:lang w:eastAsia="zh-CN"/>
              </w:rPr>
              <w:t xml:space="preserve">observed 4dB@1% BLER and 2dB@10% BLER frequency diversity gains. </w:t>
            </w:r>
          </w:p>
          <w:p w14:paraId="741ACC62" w14:textId="7A6E9A69" w:rsidR="00361156" w:rsidRPr="00E33F03" w:rsidRDefault="00361156" w:rsidP="00BC27EB">
            <w:pPr>
              <w:pStyle w:val="TAL"/>
              <w:keepNext w:val="0"/>
              <w:keepLines w:val="0"/>
              <w:widowControl w:val="0"/>
              <w:numPr>
                <w:ilvl w:val="0"/>
                <w:numId w:val="33"/>
              </w:numPr>
              <w:overflowPunct w:val="0"/>
              <w:autoSpaceDE w:val="0"/>
              <w:autoSpaceDN w:val="0"/>
              <w:spacing w:line="240" w:lineRule="auto"/>
              <w:jc w:val="left"/>
              <w:rPr>
                <w:rFonts w:ascii="Times New Roman" w:hAnsi="Times New Roman"/>
                <w:color w:val="000000"/>
                <w:sz w:val="20"/>
                <w:lang w:eastAsia="zh-CN"/>
              </w:rPr>
            </w:pPr>
            <w:r w:rsidRPr="00E33F03">
              <w:rPr>
                <w:rFonts w:ascii="Times New Roman" w:hAnsi="Times New Roman"/>
                <w:color w:val="000000"/>
                <w:sz w:val="20"/>
                <w:lang w:eastAsia="zh-CN"/>
              </w:rPr>
              <w:t>For the gap between [5MHz, 10MHz], the frequency diversity gains at 1% BLER target observed by 2 sources</w:t>
            </w:r>
            <w:r w:rsidRPr="00361156">
              <w:rPr>
                <w:rFonts w:ascii="Times New Roman" w:hAnsi="Times New Roman"/>
                <w:color w:val="FF0000"/>
                <w:sz w:val="20"/>
                <w:lang w:eastAsia="zh-CN"/>
              </w:rPr>
              <w:t xml:space="preserve"> ([CMCC R1-2407909]</w:t>
            </w:r>
            <w:r>
              <w:rPr>
                <w:rFonts w:ascii="Times New Roman" w:hAnsi="Times New Roman"/>
                <w:color w:val="FF0000"/>
                <w:sz w:val="20"/>
                <w:lang w:eastAsia="zh-CN"/>
              </w:rPr>
              <w:t xml:space="preserve"> </w:t>
            </w:r>
            <w:r w:rsidRPr="00361156">
              <w:rPr>
                <w:rFonts w:ascii="Times New Roman" w:hAnsi="Times New Roman"/>
                <w:color w:val="FF0000"/>
                <w:sz w:val="20"/>
                <w:lang w:eastAsia="zh-CN"/>
              </w:rPr>
              <w:t>[</w:t>
            </w:r>
            <w:r w:rsidRPr="00361156">
              <w:rPr>
                <w:color w:val="FF0000"/>
              </w:rPr>
              <w:t xml:space="preserve"> </w:t>
            </w:r>
            <w:r w:rsidRPr="00361156">
              <w:rPr>
                <w:rFonts w:ascii="Times New Roman" w:hAnsi="Times New Roman"/>
                <w:color w:val="FF0000"/>
                <w:sz w:val="20"/>
                <w:lang w:eastAsia="zh-CN"/>
              </w:rPr>
              <w:t>QC R1-2408854]</w:t>
            </w:r>
            <w:r>
              <w:rPr>
                <w:rFonts w:ascii="Times New Roman" w:hAnsi="Times New Roman"/>
                <w:color w:val="FF0000"/>
                <w:sz w:val="20"/>
                <w:lang w:eastAsia="zh-CN"/>
              </w:rPr>
              <w:t>)</w:t>
            </w:r>
            <w:r>
              <w:rPr>
                <w:rFonts w:ascii="Times New Roman" w:hAnsi="Times New Roman"/>
                <w:color w:val="000000"/>
                <w:sz w:val="20"/>
                <w:lang w:eastAsia="zh-CN"/>
              </w:rPr>
              <w:t xml:space="preserve"> </w:t>
            </w:r>
            <w:r w:rsidRPr="00E33F03">
              <w:rPr>
                <w:rFonts w:ascii="Times New Roman" w:hAnsi="Times New Roman"/>
                <w:color w:val="000000"/>
                <w:sz w:val="20"/>
                <w:lang w:eastAsia="zh-CN"/>
              </w:rPr>
              <w:t>are within [5.8, 8] dB, and the frequency diversity gains at 10% BLER target observed by 3 sources are within [1.2, 6] dB.</w:t>
            </w:r>
          </w:p>
          <w:p w14:paraId="431FC30A" w14:textId="77777777" w:rsidR="00361156" w:rsidRPr="00E33F03" w:rsidRDefault="00361156" w:rsidP="00BC27EB">
            <w:pPr>
              <w:pStyle w:val="TAL"/>
              <w:keepNext w:val="0"/>
              <w:keepLines w:val="0"/>
              <w:widowControl w:val="0"/>
              <w:numPr>
                <w:ilvl w:val="0"/>
                <w:numId w:val="32"/>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 xml:space="preserve">In a TDL-D fading channel with 30ns delay spread </w:t>
            </w:r>
          </w:p>
          <w:p w14:paraId="348A1ECA" w14:textId="108615D6" w:rsidR="00361156" w:rsidRPr="00E33F03" w:rsidRDefault="00361156" w:rsidP="00BC27EB">
            <w:pPr>
              <w:pStyle w:val="TAL"/>
              <w:keepNext w:val="0"/>
              <w:keepLines w:val="0"/>
              <w:widowControl w:val="0"/>
              <w:numPr>
                <w:ilvl w:val="0"/>
                <w:numId w:val="33"/>
              </w:numPr>
              <w:overflowPunct w:val="0"/>
              <w:autoSpaceDE w:val="0"/>
              <w:autoSpaceDN w:val="0"/>
              <w:spacing w:line="240" w:lineRule="auto"/>
              <w:jc w:val="left"/>
              <w:rPr>
                <w:rFonts w:ascii="Times New Roman" w:hAnsi="Times New Roman"/>
                <w:color w:val="000000"/>
                <w:sz w:val="20"/>
                <w:lang w:eastAsia="zh-CN"/>
              </w:rPr>
            </w:pPr>
            <w:r w:rsidRPr="00E33F03">
              <w:rPr>
                <w:rFonts w:ascii="Times New Roman" w:hAnsi="Times New Roman"/>
                <w:color w:val="000000"/>
                <w:sz w:val="20"/>
                <w:lang w:eastAsia="zh-CN"/>
              </w:rPr>
              <w:t>For 10MHz gap, 1 source</w:t>
            </w:r>
            <w:r w:rsidRPr="00361156">
              <w:rPr>
                <w:rFonts w:ascii="Times New Roman" w:hAnsi="Times New Roman"/>
                <w:color w:val="FF0000"/>
                <w:sz w:val="20"/>
                <w:lang w:eastAsia="zh-CN"/>
              </w:rPr>
              <w:t xml:space="preserve"> [QC R1-2408854]</w:t>
            </w:r>
            <w:r w:rsidRPr="00E33F03">
              <w:rPr>
                <w:rFonts w:ascii="Times New Roman" w:hAnsi="Times New Roman"/>
                <w:color w:val="000000"/>
                <w:sz w:val="20"/>
                <w:lang w:eastAsia="zh-CN"/>
              </w:rPr>
              <w:t xml:space="preserve"> observed 1 dB@1%BLER and 0.5dB@10%BLER frequency diversity gain. </w:t>
            </w:r>
          </w:p>
          <w:p w14:paraId="31CC0227" w14:textId="77777777" w:rsidR="00361156" w:rsidRPr="00E33F03" w:rsidRDefault="00361156" w:rsidP="00BC27EB">
            <w:pPr>
              <w:pStyle w:val="TAL"/>
              <w:keepNext w:val="0"/>
              <w:keepLines w:val="0"/>
              <w:widowControl w:val="0"/>
              <w:numPr>
                <w:ilvl w:val="0"/>
                <w:numId w:val="32"/>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In a TDL-A fading channel with 150ns delay spread</w:t>
            </w:r>
          </w:p>
          <w:p w14:paraId="7A7B52AE" w14:textId="625891F4" w:rsidR="00361156" w:rsidRPr="00A14BD3" w:rsidRDefault="00361156" w:rsidP="00BC27EB">
            <w:pPr>
              <w:pStyle w:val="TAL"/>
              <w:keepNext w:val="0"/>
              <w:keepLines w:val="0"/>
              <w:widowControl w:val="0"/>
              <w:numPr>
                <w:ilvl w:val="0"/>
                <w:numId w:val="33"/>
              </w:numPr>
              <w:overflowPunct w:val="0"/>
              <w:autoSpaceDE w:val="0"/>
              <w:autoSpaceDN w:val="0"/>
              <w:spacing w:line="240" w:lineRule="auto"/>
              <w:jc w:val="left"/>
              <w:rPr>
                <w:rFonts w:ascii="Times New Roman" w:hAnsi="Times New Roman"/>
                <w:sz w:val="20"/>
                <w:lang w:eastAsia="zh-CN"/>
              </w:rPr>
            </w:pPr>
            <w:r w:rsidRPr="00E33F03">
              <w:rPr>
                <w:rFonts w:ascii="Times New Roman" w:hAnsi="Times New Roman"/>
                <w:color w:val="000000"/>
                <w:sz w:val="20"/>
                <w:lang w:eastAsia="zh-CN"/>
              </w:rPr>
              <w:t>For the gap between [1.65MHz, 2.16MHz], the frequency diversity gains at 1% BLER target observed by 2 sources</w:t>
            </w:r>
            <w:r>
              <w:rPr>
                <w:rFonts w:ascii="Times New Roman" w:hAnsi="Times New Roman"/>
                <w:color w:val="000000"/>
                <w:sz w:val="20"/>
                <w:lang w:eastAsia="zh-CN"/>
              </w:rPr>
              <w:t xml:space="preserve"> (</w:t>
            </w:r>
            <w:r w:rsidRPr="00361156">
              <w:rPr>
                <w:rFonts w:ascii="Times New Roman" w:hAnsi="Times New Roman"/>
                <w:color w:val="FF0000"/>
                <w:sz w:val="20"/>
                <w:lang w:eastAsia="zh-CN"/>
              </w:rPr>
              <w:t>[Ericsson R1-2407641][</w:t>
            </w:r>
            <w:r w:rsidRPr="00361156">
              <w:rPr>
                <w:color w:val="FF0000"/>
              </w:rPr>
              <w:t xml:space="preserve"> </w:t>
            </w:r>
            <w:r w:rsidRPr="00361156">
              <w:rPr>
                <w:rFonts w:ascii="Times New Roman" w:hAnsi="Times New Roman"/>
                <w:color w:val="FF0000"/>
                <w:sz w:val="20"/>
                <w:lang w:eastAsia="zh-CN"/>
              </w:rPr>
              <w:t>QC R1-2408854]</w:t>
            </w:r>
            <w:r>
              <w:rPr>
                <w:rFonts w:ascii="Times New Roman" w:hAnsi="Times New Roman"/>
                <w:color w:val="FF0000"/>
                <w:sz w:val="20"/>
                <w:lang w:eastAsia="zh-CN"/>
              </w:rPr>
              <w:t>)</w:t>
            </w:r>
            <w:r w:rsidRPr="00E33F03">
              <w:rPr>
                <w:rFonts w:ascii="Times New Roman" w:hAnsi="Times New Roman"/>
                <w:color w:val="000000"/>
                <w:sz w:val="20"/>
                <w:lang w:eastAsia="zh-CN"/>
              </w:rPr>
              <w:t xml:space="preserve"> are within [5.5, 8] dB, and the frequency diversity gain at 10% BLER target observed by 2 sources</w:t>
            </w:r>
            <w:r>
              <w:rPr>
                <w:rFonts w:ascii="Times New Roman" w:hAnsi="Times New Roman"/>
                <w:color w:val="000000"/>
                <w:sz w:val="20"/>
                <w:lang w:eastAsia="zh-CN"/>
              </w:rPr>
              <w:t xml:space="preserve"> </w:t>
            </w:r>
            <w:r w:rsidRPr="00361156">
              <w:rPr>
                <w:rFonts w:ascii="Times New Roman" w:hAnsi="Times New Roman"/>
                <w:color w:val="FF0000"/>
                <w:sz w:val="20"/>
                <w:lang w:eastAsia="zh-CN"/>
              </w:rPr>
              <w:t>([Ericsson R1-2407641][ QC R1-2408854]</w:t>
            </w:r>
            <w:r w:rsidRPr="00361156">
              <w:rPr>
                <w:rFonts w:ascii="Times New Roman" w:hAnsi="Times New Roman" w:hint="eastAsia"/>
                <w:color w:val="FF0000"/>
                <w:sz w:val="20"/>
                <w:lang w:eastAsia="zh-CN"/>
              </w:rPr>
              <w:t>)</w:t>
            </w:r>
            <w:r w:rsidRPr="00361156">
              <w:rPr>
                <w:rFonts w:ascii="Times New Roman" w:hAnsi="Times New Roman"/>
                <w:color w:val="FF0000"/>
                <w:sz w:val="20"/>
                <w:lang w:eastAsia="zh-CN"/>
              </w:rPr>
              <w:t xml:space="preserve"> </w:t>
            </w:r>
            <w:r w:rsidRPr="00E33F03">
              <w:rPr>
                <w:rFonts w:ascii="Times New Roman" w:hAnsi="Times New Roman"/>
                <w:color w:val="000000"/>
                <w:sz w:val="20"/>
                <w:lang w:eastAsia="zh-CN"/>
              </w:rPr>
              <w:t>is 5 dB.</w:t>
            </w:r>
          </w:p>
          <w:p w14:paraId="681FC61C" w14:textId="77777777" w:rsidR="00361156" w:rsidRPr="00E33F03" w:rsidRDefault="00361156" w:rsidP="000218D3">
            <w:pPr>
              <w:pStyle w:val="TAL"/>
              <w:keepNext w:val="0"/>
              <w:keepLines w:val="0"/>
              <w:widowControl w:val="0"/>
              <w:overflowPunct w:val="0"/>
              <w:autoSpaceDE w:val="0"/>
              <w:autoSpaceDN w:val="0"/>
              <w:ind w:left="1158"/>
              <w:rPr>
                <w:rFonts w:ascii="Times New Roman" w:hAnsi="Times New Roman"/>
                <w:sz w:val="20"/>
                <w:lang w:eastAsia="zh-CN"/>
              </w:rPr>
            </w:pPr>
          </w:p>
          <w:p w14:paraId="26000567" w14:textId="0D98B36E" w:rsidR="00361156" w:rsidRPr="000218D3" w:rsidRDefault="00361156" w:rsidP="000218D3">
            <w:pPr>
              <w:pStyle w:val="TAL"/>
              <w:keepNext w:val="0"/>
              <w:keepLines w:val="0"/>
              <w:widowControl w:val="0"/>
              <w:overflowPunct w:val="0"/>
              <w:autoSpaceDE w:val="0"/>
              <w:autoSpaceDN w:val="0"/>
              <w:rPr>
                <w:rFonts w:ascii="Times New Roman" w:hAnsi="Times New Roman"/>
                <w:sz w:val="20"/>
                <w:lang w:eastAsia="zh-CN"/>
              </w:rPr>
            </w:pPr>
            <w:r w:rsidRPr="000218D3">
              <w:rPr>
                <w:rFonts w:ascii="Times New Roman" w:hAnsi="Times New Roman"/>
                <w:color w:val="000000"/>
                <w:sz w:val="20"/>
                <w:lang w:eastAsia="zh-CN"/>
              </w:rPr>
              <w:t>When</w:t>
            </w:r>
            <w:r w:rsidRPr="000218D3">
              <w:rPr>
                <w:rFonts w:ascii="Times New Roman" w:hAnsi="Times New Roman"/>
                <w:color w:val="FF0000"/>
                <w:sz w:val="20"/>
                <w:lang w:eastAsia="zh-CN"/>
              </w:rPr>
              <w:t xml:space="preserve"> </w:t>
            </w:r>
            <w:ins w:id="328" w:author="Spreadtrum" w:date="2024-10-17T09:00:00Z">
              <w:r w:rsidRPr="00C1751A">
                <w:rPr>
                  <w:rFonts w:ascii="Times New Roman" w:hAnsi="Times New Roman"/>
                  <w:color w:val="FF0000"/>
                  <w:sz w:val="20"/>
                  <w:lang w:eastAsia="zh-CN"/>
                </w:rPr>
                <w:t>polynomial sweeping-based CC encoding</w:t>
              </w:r>
            </w:ins>
            <w:ins w:id="329" w:author="Spreadtrum" w:date="2024-10-17T09:02:00Z">
              <w:r>
                <w:rPr>
                  <w:rFonts w:ascii="Times New Roman" w:hAnsi="Times New Roman"/>
                  <w:color w:val="FF0000"/>
                  <w:sz w:val="20"/>
                  <w:lang w:eastAsia="zh-CN"/>
                </w:rPr>
                <w:t xml:space="preserve"> </w:t>
              </w:r>
              <w:r w:rsidRPr="00361156">
                <w:rPr>
                  <w:rFonts w:ascii="Times New Roman" w:hAnsi="Times New Roman"/>
                  <w:color w:val="FF0000"/>
                  <w:sz w:val="20"/>
                  <w:lang w:eastAsia="zh-CN"/>
                </w:rPr>
                <w:t>[</w:t>
              </w:r>
            </w:ins>
            <w:r w:rsidRPr="00361156">
              <w:rPr>
                <w:rFonts w:ascii="Times New Roman" w:hAnsi="Times New Roman"/>
                <w:color w:val="FF0000"/>
                <w:sz w:val="20"/>
                <w:lang w:eastAsia="zh-CN"/>
              </w:rPr>
              <w:t xml:space="preserve">QC </w:t>
            </w:r>
            <w:ins w:id="330" w:author="Spreadtrum" w:date="2024-10-17T09:02:00Z">
              <w:r w:rsidRPr="007060D8">
                <w:rPr>
                  <w:rFonts w:ascii="Times New Roman" w:hAnsi="Times New Roman"/>
                  <w:color w:val="FF0000"/>
                  <w:sz w:val="20"/>
                  <w:lang w:eastAsia="zh-CN"/>
                </w:rPr>
                <w:t>R1-2408851</w:t>
              </w:r>
              <w:r w:rsidRPr="00361156">
                <w:rPr>
                  <w:rFonts w:ascii="Times New Roman" w:hAnsi="Times New Roman"/>
                  <w:color w:val="FF0000"/>
                  <w:sz w:val="20"/>
                  <w:lang w:eastAsia="zh-CN"/>
                </w:rPr>
                <w:t>]</w:t>
              </w:r>
            </w:ins>
            <w:del w:id="331" w:author="Spreadtrum" w:date="2024-10-17T09:00:00Z">
              <w:r w:rsidRPr="000218D3" w:rsidDel="005B5FB5">
                <w:rPr>
                  <w:rFonts w:ascii="Times New Roman" w:hAnsi="Times New Roman"/>
                  <w:color w:val="000000"/>
                  <w:sz w:val="20"/>
                  <w:lang w:eastAsia="zh-CN"/>
                </w:rPr>
                <w:delText>low-code rate with interleaving</w:delText>
              </w:r>
            </w:del>
            <w:r w:rsidRPr="000218D3">
              <w:rPr>
                <w:rFonts w:ascii="Times New Roman" w:hAnsi="Times New Roman"/>
                <w:color w:val="000000"/>
                <w:sz w:val="20"/>
                <w:lang w:eastAsia="zh-CN"/>
              </w:rPr>
              <w:t xml:space="preserve"> is used or assumed</w:t>
            </w:r>
          </w:p>
          <w:p w14:paraId="69DC031A" w14:textId="4FA295F9" w:rsidR="00361156" w:rsidRPr="005B5FB5" w:rsidRDefault="00361156" w:rsidP="00BC27EB">
            <w:pPr>
              <w:pStyle w:val="TAL"/>
              <w:keepNext w:val="0"/>
              <w:keepLines w:val="0"/>
              <w:widowControl w:val="0"/>
              <w:numPr>
                <w:ilvl w:val="0"/>
                <w:numId w:val="31"/>
              </w:numPr>
              <w:overflowPunct w:val="0"/>
              <w:autoSpaceDE w:val="0"/>
              <w:autoSpaceDN w:val="0"/>
              <w:rPr>
                <w:rFonts w:ascii="Times New Roman" w:hAnsi="Times New Roman"/>
                <w:color w:val="000000"/>
                <w:sz w:val="20"/>
                <w:lang w:eastAsia="zh-CN"/>
              </w:rPr>
            </w:pPr>
            <w:r w:rsidRPr="005B5FB5">
              <w:rPr>
                <w:rFonts w:ascii="Times New Roman" w:hAnsi="Times New Roman"/>
                <w:color w:val="000000"/>
                <w:sz w:val="20"/>
                <w:lang w:eastAsia="zh-CN"/>
              </w:rPr>
              <w:t xml:space="preserve">In a TDL-A fading channel with 30ns delay spread, and for 10MHz gap between two hops, 1 source </w:t>
            </w:r>
            <w:r w:rsidRPr="00361156">
              <w:rPr>
                <w:rFonts w:ascii="Times New Roman" w:hAnsi="Times New Roman"/>
                <w:color w:val="FF0000"/>
                <w:sz w:val="20"/>
                <w:lang w:eastAsia="zh-CN"/>
              </w:rPr>
              <w:t xml:space="preserve">[QC </w:t>
            </w:r>
            <w:ins w:id="332" w:author="Spreadtrum" w:date="2024-10-17T09:02:00Z">
              <w:r w:rsidRPr="000218D3">
                <w:rPr>
                  <w:rFonts w:ascii="Times New Roman" w:hAnsi="Times New Roman"/>
                  <w:color w:val="FF0000"/>
                  <w:sz w:val="20"/>
                  <w:lang w:eastAsia="zh-CN"/>
                </w:rPr>
                <w:t>R1-2408851</w:t>
              </w:r>
            </w:ins>
            <w:del w:id="333" w:author="Spreadtrum" w:date="2024-10-17T09:02:00Z">
              <w:r w:rsidRPr="00361156" w:rsidDel="005B5FB5">
                <w:rPr>
                  <w:rFonts w:ascii="Times New Roman" w:hAnsi="Times New Roman"/>
                  <w:color w:val="FF0000"/>
                  <w:sz w:val="20"/>
                  <w:lang w:eastAsia="zh-CN"/>
                </w:rPr>
                <w:delText>R1-2408854</w:delText>
              </w:r>
            </w:del>
            <w:r w:rsidRPr="00361156">
              <w:rPr>
                <w:rFonts w:ascii="Times New Roman" w:hAnsi="Times New Roman"/>
                <w:color w:val="FF0000"/>
                <w:sz w:val="20"/>
                <w:lang w:eastAsia="zh-CN"/>
              </w:rPr>
              <w:t>]</w:t>
            </w:r>
            <w:r w:rsidRPr="005B5FB5">
              <w:rPr>
                <w:rFonts w:ascii="Times New Roman" w:hAnsi="Times New Roman"/>
                <w:color w:val="000000"/>
                <w:sz w:val="20"/>
                <w:lang w:eastAsia="zh-CN"/>
              </w:rPr>
              <w:t xml:space="preserve"> observed that waveform 1 with frequency hopping provides 4 dB frequency diversity gain compared to waveform 1 without frequency hopping at 1% BLER for a 1Rx receiver and a 1Tx CW transmitter.</w:t>
            </w:r>
          </w:p>
          <w:p w14:paraId="386FEF9C" w14:textId="77777777" w:rsidR="00361156" w:rsidRPr="00E33F03" w:rsidRDefault="00361156" w:rsidP="000218D3">
            <w:pPr>
              <w:pStyle w:val="aff0"/>
              <w:ind w:firstLineChars="0" w:firstLine="0"/>
              <w:rPr>
                <w:rFonts w:eastAsia="等线"/>
                <w:color w:val="000000"/>
                <w:sz w:val="20"/>
                <w:szCs w:val="20"/>
                <w:lang w:eastAsia="zh-CN"/>
              </w:rPr>
            </w:pPr>
          </w:p>
          <w:p w14:paraId="3948147B" w14:textId="77777777" w:rsidR="00361156" w:rsidRDefault="00361156" w:rsidP="000218D3">
            <w:pPr>
              <w:pStyle w:val="TAL"/>
              <w:keepNext w:val="0"/>
              <w:keepLines w:val="0"/>
              <w:widowControl w:val="0"/>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Note: the above evaluations assume the same time domain resources overhead for waveform 1 with or without frequency hopping.</w:t>
            </w:r>
          </w:p>
          <w:p w14:paraId="1D46803D" w14:textId="77777777" w:rsidR="00361156" w:rsidRPr="00E33F03" w:rsidRDefault="00361156" w:rsidP="000218D3">
            <w:pPr>
              <w:pStyle w:val="TAL"/>
              <w:keepNext w:val="0"/>
              <w:keepLines w:val="0"/>
              <w:widowControl w:val="0"/>
              <w:overflowPunct w:val="0"/>
              <w:autoSpaceDE w:val="0"/>
              <w:autoSpaceDN w:val="0"/>
              <w:rPr>
                <w:rFonts w:ascii="Times New Roman" w:eastAsia="等线" w:hAnsi="Times New Roman"/>
                <w:color w:val="000000"/>
                <w:sz w:val="20"/>
                <w:lang w:eastAsia="zh-CN"/>
              </w:rPr>
            </w:pPr>
          </w:p>
        </w:tc>
      </w:tr>
      <w:tr w:rsidR="00361156" w:rsidRPr="00C207A4" w14:paraId="0E2CF996" w14:textId="77777777" w:rsidTr="000218D3">
        <w:trPr>
          <w:trHeight w:val="1185"/>
        </w:trPr>
        <w:tc>
          <w:tcPr>
            <w:tcW w:w="1064" w:type="pct"/>
            <w:vAlign w:val="center"/>
          </w:tcPr>
          <w:p w14:paraId="38D5FA04" w14:textId="77777777" w:rsidR="00361156" w:rsidRPr="00E33F03" w:rsidRDefault="00361156" w:rsidP="000218D3">
            <w:pPr>
              <w:pStyle w:val="TAC"/>
              <w:keepNext w:val="0"/>
              <w:keepLines w:val="0"/>
              <w:widowControl w:val="0"/>
              <w:rPr>
                <w:rFonts w:ascii="Times New Roman" w:eastAsia="等线" w:hAnsi="Times New Roman"/>
                <w:b/>
                <w:bCs/>
                <w:sz w:val="20"/>
                <w:lang w:eastAsia="zh-CN"/>
              </w:rPr>
            </w:pPr>
            <w:r w:rsidRPr="00E33F03">
              <w:rPr>
                <w:rFonts w:ascii="Times New Roman" w:hAnsi="Times New Roman"/>
                <w:b/>
                <w:bCs/>
                <w:sz w:val="20"/>
                <w:lang w:eastAsia="zh-CN"/>
              </w:rPr>
              <w:lastRenderedPageBreak/>
              <w:t>Spectrum utilization of backscattered signal corresponding to the CW waveforms</w:t>
            </w:r>
          </w:p>
        </w:tc>
        <w:tc>
          <w:tcPr>
            <w:tcW w:w="3936" w:type="pct"/>
            <w:vAlign w:val="center"/>
          </w:tcPr>
          <w:p w14:paraId="03E548F8" w14:textId="2447B667" w:rsidR="00361156" w:rsidRPr="00E33F03" w:rsidRDefault="00361156" w:rsidP="000218D3">
            <w:pPr>
              <w:pStyle w:val="TAL"/>
              <w:keepNext w:val="0"/>
              <w:keepLines w:val="0"/>
              <w:widowControl w:val="0"/>
              <w:overflowPunct w:val="0"/>
              <w:autoSpaceDE w:val="0"/>
              <w:autoSpaceDN w:val="0"/>
              <w:spacing w:afterLines="50" w:after="120"/>
              <w:rPr>
                <w:rFonts w:ascii="Times New Roman" w:hAnsi="Times New Roman"/>
                <w:color w:val="000000"/>
                <w:sz w:val="20"/>
              </w:rPr>
            </w:pPr>
            <w:r>
              <w:rPr>
                <w:rFonts w:ascii="Times New Roman" w:hAnsi="Times New Roman"/>
                <w:color w:val="000000"/>
                <w:sz w:val="20"/>
                <w:lang w:eastAsia="zh-CN"/>
              </w:rPr>
              <w:t>4</w:t>
            </w:r>
            <w:r w:rsidRPr="00E33F03">
              <w:rPr>
                <w:rFonts w:ascii="Times New Roman" w:hAnsi="Times New Roman"/>
                <w:color w:val="000000"/>
                <w:sz w:val="20"/>
                <w:lang w:eastAsia="zh-CN"/>
              </w:rPr>
              <w:t xml:space="preserve"> sources</w:t>
            </w:r>
            <w:r>
              <w:rPr>
                <w:rFonts w:ascii="Times New Roman" w:hAnsi="Times New Roman"/>
                <w:color w:val="000000"/>
                <w:sz w:val="20"/>
                <w:lang w:eastAsia="zh-CN"/>
              </w:rPr>
              <w:t xml:space="preserve"> </w:t>
            </w:r>
            <w:r w:rsidRPr="00361156">
              <w:rPr>
                <w:rFonts w:ascii="Times New Roman" w:hAnsi="Times New Roman"/>
                <w:color w:val="FF0000"/>
                <w:sz w:val="20"/>
                <w:lang w:eastAsia="zh-CN"/>
              </w:rPr>
              <w:t>([CMCC R1-2407909], [ZTE R1-2408070], [DCM R1-2408790], [QC R1-2408854])</w:t>
            </w:r>
            <w:r w:rsidRPr="00E33F03">
              <w:rPr>
                <w:rFonts w:ascii="Times New Roman" w:hAnsi="Times New Roman"/>
                <w:color w:val="000000"/>
                <w:sz w:val="20"/>
                <w:lang w:eastAsia="zh-CN"/>
              </w:rPr>
              <w:t xml:space="preserve"> observed that</w:t>
            </w:r>
            <w:r w:rsidRPr="00E33F03">
              <w:rPr>
                <w:rFonts w:ascii="Times New Roman" w:hAnsi="Times New Roman"/>
                <w:color w:val="000000"/>
                <w:sz w:val="20"/>
              </w:rPr>
              <w:t xml:space="preserve"> for the D2R transmission BW corresponding to the CW waveforms, compared to waveform 1 without frequency hopping, waveform 1 with frequency hopping utilizes the same amount of frequency domain resources for D2R transmission at a certain time.</w:t>
            </w:r>
          </w:p>
        </w:tc>
      </w:tr>
      <w:tr w:rsidR="00361156" w:rsidRPr="00C207A4" w14:paraId="302E740E" w14:textId="77777777" w:rsidTr="000218D3">
        <w:trPr>
          <w:trHeight w:val="3269"/>
        </w:trPr>
        <w:tc>
          <w:tcPr>
            <w:tcW w:w="1064" w:type="pct"/>
            <w:vAlign w:val="center"/>
          </w:tcPr>
          <w:p w14:paraId="6E6F9867" w14:textId="77777777" w:rsidR="00361156" w:rsidRPr="00E33F03" w:rsidRDefault="00361156" w:rsidP="000218D3">
            <w:pPr>
              <w:pStyle w:val="TAC"/>
              <w:keepNext w:val="0"/>
              <w:keepLines w:val="0"/>
              <w:widowControl w:val="0"/>
              <w:rPr>
                <w:rFonts w:ascii="Times New Roman" w:hAnsi="Times New Roman"/>
                <w:b/>
                <w:bCs/>
                <w:sz w:val="20"/>
                <w:lang w:eastAsia="zh-CN"/>
              </w:rPr>
            </w:pPr>
            <w:r w:rsidRPr="00E33F03">
              <w:rPr>
                <w:rFonts w:ascii="Times New Roman" w:hAnsi="Times New Roman"/>
                <w:b/>
                <w:bCs/>
                <w:sz w:val="20"/>
                <w:lang w:eastAsia="zh-CN"/>
              </w:rPr>
              <w:t>CW interference suppression at D2R receiver</w:t>
            </w:r>
          </w:p>
        </w:tc>
        <w:tc>
          <w:tcPr>
            <w:tcW w:w="3936" w:type="pct"/>
            <w:vAlign w:val="center"/>
          </w:tcPr>
          <w:p w14:paraId="4A368800" w14:textId="4454FDDB" w:rsidR="00361156" w:rsidRPr="00E33F03" w:rsidRDefault="00361156" w:rsidP="000218D3">
            <w:pPr>
              <w:pStyle w:val="TAL"/>
              <w:keepNext w:val="0"/>
              <w:keepLines w:val="0"/>
              <w:widowControl w:val="0"/>
              <w:overflowPunct w:val="0"/>
              <w:autoSpaceDE w:val="0"/>
              <w:autoSpaceDN w:val="0"/>
              <w:spacing w:afterLines="50" w:after="120"/>
              <w:rPr>
                <w:rFonts w:ascii="Times New Roman" w:hAnsi="Times New Roman"/>
                <w:color w:val="000000"/>
                <w:sz w:val="20"/>
                <w:lang w:eastAsia="zh-CN"/>
              </w:rPr>
            </w:pPr>
            <w:r w:rsidRPr="00E33F03">
              <w:rPr>
                <w:rFonts w:ascii="Times New Roman" w:hAnsi="Times New Roman"/>
                <w:color w:val="000000"/>
                <w:sz w:val="20"/>
                <w:lang w:eastAsia="zh-CN"/>
              </w:rPr>
              <w:t>5 sources</w:t>
            </w:r>
            <w:r>
              <w:rPr>
                <w:rFonts w:ascii="Times New Roman" w:hAnsi="Times New Roman"/>
                <w:color w:val="000000"/>
                <w:sz w:val="20"/>
                <w:lang w:eastAsia="zh-CN"/>
              </w:rPr>
              <w:t xml:space="preserve"> </w:t>
            </w:r>
            <w:r w:rsidRPr="00361156">
              <w:rPr>
                <w:rFonts w:ascii="Times New Roman" w:hAnsi="Times New Roman"/>
                <w:color w:val="FF0000"/>
                <w:sz w:val="20"/>
                <w:lang w:eastAsia="zh-CN"/>
              </w:rPr>
              <w:t>([HW R1-2407672], [CMCC R1-2407909], [R1-2408051], [DCM R1-2408790], [QC R1-2408854])</w:t>
            </w:r>
            <w:r w:rsidRPr="00E33F03">
              <w:rPr>
                <w:rFonts w:ascii="Times New Roman" w:hAnsi="Times New Roman"/>
                <w:color w:val="000000"/>
                <w:sz w:val="20"/>
                <w:lang w:eastAsia="zh-CN"/>
              </w:rPr>
              <w:t xml:space="preserve"> observed that waveform 1 with frequency hopping</w:t>
            </w:r>
            <w:r w:rsidRPr="00E33F03">
              <w:rPr>
                <w:rFonts w:ascii="Times New Roman" w:hAnsi="Times New Roman"/>
                <w:sz w:val="20"/>
              </w:rPr>
              <w:t xml:space="preserve"> </w:t>
            </w:r>
            <w:r w:rsidRPr="00E33F03">
              <w:rPr>
                <w:rFonts w:ascii="Times New Roman" w:hAnsi="Times New Roman"/>
                <w:color w:val="000000"/>
                <w:sz w:val="20"/>
                <w:lang w:eastAsia="zh-CN"/>
              </w:rPr>
              <w:t>requires additional complexity for CW interference suppression if RF interference cancellation is used</w:t>
            </w:r>
            <w:r>
              <w:rPr>
                <w:rFonts w:ascii="Times New Roman" w:hAnsi="Times New Roman"/>
                <w:color w:val="000000"/>
                <w:sz w:val="20"/>
                <w:lang w:eastAsia="zh-CN"/>
              </w:rPr>
              <w:t>.</w:t>
            </w:r>
          </w:p>
          <w:p w14:paraId="290C4716" w14:textId="51F39C49" w:rsidR="00361156" w:rsidDel="00A14BD3" w:rsidRDefault="00361156" w:rsidP="000218D3">
            <w:pPr>
              <w:pStyle w:val="TAL"/>
              <w:keepNext w:val="0"/>
              <w:keepLines w:val="0"/>
              <w:widowControl w:val="0"/>
              <w:overflowPunct w:val="0"/>
              <w:autoSpaceDE w:val="0"/>
              <w:autoSpaceDN w:val="0"/>
              <w:spacing w:afterLines="50" w:after="120"/>
              <w:rPr>
                <w:del w:id="334" w:author="Spreadtrum" w:date="2024-10-16T16:03:00Z"/>
                <w:rFonts w:ascii="Times New Roman" w:hAnsi="Times New Roman"/>
                <w:color w:val="000000"/>
                <w:sz w:val="20"/>
                <w:lang w:eastAsia="zh-CN"/>
              </w:rPr>
            </w:pPr>
            <w:r w:rsidRPr="00E33F03">
              <w:rPr>
                <w:rFonts w:ascii="Times New Roman" w:hAnsi="Times New Roman"/>
                <w:color w:val="000000"/>
                <w:sz w:val="20"/>
                <w:lang w:eastAsia="zh-CN"/>
              </w:rPr>
              <w:t>4 sources</w:t>
            </w:r>
            <w:r>
              <w:rPr>
                <w:rFonts w:ascii="Times New Roman" w:hAnsi="Times New Roman"/>
                <w:color w:val="000000"/>
                <w:sz w:val="20"/>
                <w:lang w:eastAsia="zh-CN"/>
              </w:rPr>
              <w:t xml:space="preserve"> </w:t>
            </w:r>
            <w:r w:rsidRPr="00361156">
              <w:rPr>
                <w:rFonts w:ascii="Times New Roman" w:hAnsi="Times New Roman"/>
                <w:color w:val="FF0000"/>
                <w:sz w:val="20"/>
                <w:lang w:eastAsia="zh-CN"/>
              </w:rPr>
              <w:t>([CMCC R1-2407909], [R1-2408051], [DCM R1-2408790], [QC R1-2408854])</w:t>
            </w:r>
            <w:r w:rsidRPr="00E33F03">
              <w:rPr>
                <w:rFonts w:ascii="Times New Roman" w:hAnsi="Times New Roman"/>
                <w:color w:val="000000"/>
                <w:sz w:val="20"/>
                <w:lang w:eastAsia="zh-CN"/>
              </w:rPr>
              <w:t xml:space="preserve"> observed that waveform 1 with frequency hopping requires individual cancellation for each hop in different time, e.g. one tunable RF or IF narrow-band bandpass filter, or two RF or IF narrow-band bandpass filters. </w:t>
            </w:r>
          </w:p>
          <w:p w14:paraId="570FDDB9" w14:textId="77777777" w:rsidR="00361156" w:rsidRPr="00E33F03" w:rsidRDefault="00361156" w:rsidP="000218D3">
            <w:pPr>
              <w:pStyle w:val="TAL"/>
              <w:keepNext w:val="0"/>
              <w:keepLines w:val="0"/>
              <w:widowControl w:val="0"/>
              <w:overflowPunct w:val="0"/>
              <w:autoSpaceDE w:val="0"/>
              <w:autoSpaceDN w:val="0"/>
              <w:spacing w:afterLines="50" w:after="120"/>
              <w:rPr>
                <w:ins w:id="335" w:author="Spreadtrum" w:date="2024-10-16T17:18:00Z"/>
                <w:rFonts w:ascii="Times New Roman" w:hAnsi="Times New Roman"/>
                <w:color w:val="000000"/>
                <w:sz w:val="20"/>
                <w:lang w:eastAsia="zh-CN"/>
              </w:rPr>
            </w:pPr>
          </w:p>
          <w:p w14:paraId="16B9EE08" w14:textId="33E3F5A6" w:rsidR="00361156" w:rsidRDefault="00361156" w:rsidP="000218D3">
            <w:pPr>
              <w:pStyle w:val="TAL"/>
              <w:keepNext w:val="0"/>
              <w:keepLines w:val="0"/>
              <w:widowControl w:val="0"/>
              <w:overflowPunct w:val="0"/>
              <w:autoSpaceDE w:val="0"/>
              <w:autoSpaceDN w:val="0"/>
              <w:spacing w:afterLines="50" w:after="120"/>
              <w:rPr>
                <w:rFonts w:ascii="Times New Roman" w:hAnsi="Times New Roman"/>
                <w:color w:val="000000"/>
                <w:sz w:val="20"/>
                <w:lang w:eastAsia="zh-CN"/>
              </w:rPr>
            </w:pPr>
            <w:ins w:id="336" w:author="Spreadtrum" w:date="2024-10-16T17:17:00Z">
              <w:r w:rsidRPr="00A14BD3">
                <w:rPr>
                  <w:rFonts w:ascii="Times New Roman" w:hAnsi="Times New Roman"/>
                  <w:color w:val="FF0000"/>
                  <w:sz w:val="20"/>
                  <w:lang w:eastAsia="zh-CN"/>
                </w:rPr>
                <w:t>2</w:t>
              </w:r>
            </w:ins>
            <w:del w:id="337" w:author="Spreadtrum" w:date="2024-10-16T17:17:00Z">
              <w:r w:rsidDel="00A14BD3">
                <w:rPr>
                  <w:rFonts w:ascii="Times New Roman" w:hAnsi="Times New Roman"/>
                  <w:color w:val="000000"/>
                  <w:sz w:val="20"/>
                  <w:lang w:eastAsia="zh-CN"/>
                </w:rPr>
                <w:delText>1</w:delText>
              </w:r>
            </w:del>
            <w:r w:rsidRPr="00E33F03">
              <w:rPr>
                <w:rFonts w:ascii="Times New Roman" w:hAnsi="Times New Roman"/>
                <w:color w:val="000000"/>
                <w:sz w:val="20"/>
                <w:lang w:eastAsia="zh-CN"/>
              </w:rPr>
              <w:t xml:space="preserve"> source</w:t>
            </w:r>
            <w:r>
              <w:rPr>
                <w:rFonts w:ascii="Times New Roman" w:hAnsi="Times New Roman"/>
                <w:color w:val="000000"/>
                <w:sz w:val="20"/>
                <w:lang w:eastAsia="zh-CN"/>
              </w:rPr>
              <w:t>s</w:t>
            </w:r>
            <w:r w:rsidRPr="00E33F03">
              <w:rPr>
                <w:rFonts w:ascii="Times New Roman" w:hAnsi="Times New Roman"/>
                <w:color w:val="000000"/>
                <w:sz w:val="20"/>
                <w:lang w:eastAsia="zh-CN"/>
              </w:rPr>
              <w:t xml:space="preserve"> </w:t>
            </w:r>
            <w:r w:rsidRPr="00361156">
              <w:rPr>
                <w:rFonts w:ascii="Times New Roman" w:hAnsi="Times New Roman"/>
                <w:color w:val="FF0000"/>
                <w:sz w:val="20"/>
                <w:lang w:eastAsia="zh-CN"/>
              </w:rPr>
              <w:t>([HW R1-2407672] [MTK])</w:t>
            </w:r>
            <w:r w:rsidRPr="0031514D">
              <w:rPr>
                <w:rFonts w:ascii="Times New Roman" w:hAnsi="Times New Roman"/>
                <w:color w:val="000000"/>
                <w:sz w:val="20"/>
                <w:lang w:eastAsia="zh-CN"/>
              </w:rPr>
              <w:t xml:space="preserve"> </w:t>
            </w:r>
            <w:r w:rsidRPr="00E33F03">
              <w:rPr>
                <w:rFonts w:ascii="Times New Roman" w:hAnsi="Times New Roman"/>
                <w:color w:val="000000"/>
                <w:sz w:val="20"/>
                <w:lang w:eastAsia="zh-CN"/>
              </w:rPr>
              <w:t xml:space="preserve">observed that for the RF interference cancellation at the D2R receiver, the frequency hopping of external carrier-wave requires fast re-detection of the parameters of the received carrier-wave interference, which </w:t>
            </w:r>
            <w:ins w:id="338" w:author="Spreadtrum" w:date="2024-10-16T16:00:00Z">
              <w:r w:rsidRPr="00A14BD3">
                <w:rPr>
                  <w:rFonts w:ascii="Times New Roman" w:hAnsi="Times New Roman"/>
                  <w:color w:val="FF0000"/>
                  <w:sz w:val="20"/>
                  <w:lang w:eastAsia="zh-CN"/>
                </w:rPr>
                <w:t xml:space="preserve">at least </w:t>
              </w:r>
            </w:ins>
            <w:del w:id="339" w:author="Spreadtrum" w:date="2024-10-16T16:00:00Z">
              <w:r w:rsidRPr="00A14BD3" w:rsidDel="007B7729">
                <w:rPr>
                  <w:rFonts w:ascii="Times New Roman" w:hAnsi="Times New Roman"/>
                  <w:color w:val="FF0000"/>
                  <w:sz w:val="20"/>
                  <w:lang w:eastAsia="zh-CN"/>
                </w:rPr>
                <w:delText>significantly increase</w:delText>
              </w:r>
            </w:del>
            <w:ins w:id="340" w:author="Spreadtrum" w:date="2024-10-16T16:00:00Z">
              <w:r w:rsidRPr="00A14BD3">
                <w:rPr>
                  <w:rFonts w:ascii="Times New Roman" w:hAnsi="Times New Roman"/>
                  <w:color w:val="FF0000"/>
                  <w:sz w:val="20"/>
                  <w:lang w:eastAsia="zh-CN"/>
                </w:rPr>
                <w:t>doubled</w:t>
              </w:r>
            </w:ins>
            <w:r w:rsidRPr="00A14BD3">
              <w:rPr>
                <w:rFonts w:ascii="Times New Roman" w:hAnsi="Times New Roman"/>
                <w:color w:val="FF0000"/>
                <w:sz w:val="20"/>
                <w:lang w:eastAsia="zh-CN"/>
              </w:rPr>
              <w:t xml:space="preserve"> </w:t>
            </w:r>
            <w:r w:rsidRPr="00E33F03">
              <w:rPr>
                <w:rFonts w:ascii="Times New Roman" w:hAnsi="Times New Roman"/>
                <w:color w:val="000000"/>
                <w:sz w:val="20"/>
                <w:lang w:eastAsia="zh-CN"/>
              </w:rPr>
              <w:t>the implementation complexity of D2R receiver and may not be supported by the intermediate UE in D2T2.</w:t>
            </w:r>
          </w:p>
          <w:p w14:paraId="75ED6AFD" w14:textId="77777777" w:rsidR="00361156" w:rsidRPr="00E33F03" w:rsidRDefault="00361156" w:rsidP="000218D3">
            <w:pPr>
              <w:pStyle w:val="TAL"/>
              <w:keepNext w:val="0"/>
              <w:keepLines w:val="0"/>
              <w:widowControl w:val="0"/>
              <w:overflowPunct w:val="0"/>
              <w:autoSpaceDE w:val="0"/>
              <w:autoSpaceDN w:val="0"/>
              <w:rPr>
                <w:rFonts w:ascii="Times New Roman" w:hAnsi="Times New Roman"/>
                <w:color w:val="000000"/>
                <w:sz w:val="20"/>
                <w:lang w:eastAsia="zh-CN"/>
              </w:rPr>
            </w:pPr>
            <w:ins w:id="341" w:author="Spreadtrum" w:date="2024-10-16T16:04:00Z">
              <w:r w:rsidRPr="00A14BD3">
                <w:rPr>
                  <w:rFonts w:ascii="Times New Roman" w:hAnsi="Times New Roman"/>
                  <w:color w:val="FF0000"/>
                  <w:sz w:val="20"/>
                  <w:lang w:eastAsia="zh-CN"/>
                </w:rPr>
                <w:t>Note: RF interference cancellation is needed when the received CW interference power exceeds the blocking threshold of the receiver.</w:t>
              </w:r>
            </w:ins>
          </w:p>
        </w:tc>
      </w:tr>
      <w:tr w:rsidR="00361156" w:rsidRPr="00C207A4" w14:paraId="6B21AF84" w14:textId="77777777" w:rsidTr="000218D3">
        <w:trPr>
          <w:trHeight w:val="2253"/>
        </w:trPr>
        <w:tc>
          <w:tcPr>
            <w:tcW w:w="1064" w:type="pct"/>
            <w:vAlign w:val="center"/>
          </w:tcPr>
          <w:p w14:paraId="01271894" w14:textId="77777777" w:rsidR="00361156" w:rsidRPr="00E33F03" w:rsidRDefault="00361156" w:rsidP="000218D3">
            <w:pPr>
              <w:pStyle w:val="TAC"/>
              <w:keepNext w:val="0"/>
              <w:keepLines w:val="0"/>
              <w:widowControl w:val="0"/>
              <w:rPr>
                <w:rFonts w:ascii="Times New Roman" w:hAnsi="Times New Roman"/>
                <w:b/>
                <w:bCs/>
                <w:sz w:val="20"/>
                <w:lang w:eastAsia="zh-CN"/>
              </w:rPr>
            </w:pPr>
            <w:r w:rsidRPr="00E33F03">
              <w:rPr>
                <w:rFonts w:ascii="Times New Roman" w:hAnsi="Times New Roman"/>
                <w:b/>
                <w:bCs/>
                <w:sz w:val="20"/>
                <w:lang w:eastAsia="zh-CN"/>
              </w:rPr>
              <w:lastRenderedPageBreak/>
              <w:t>Relative complexity of CW generation</w:t>
            </w:r>
          </w:p>
        </w:tc>
        <w:tc>
          <w:tcPr>
            <w:tcW w:w="3936" w:type="pct"/>
            <w:vAlign w:val="center"/>
          </w:tcPr>
          <w:p w14:paraId="53E690EC" w14:textId="6CAB7226" w:rsidR="00361156" w:rsidRPr="00E33F03" w:rsidRDefault="00361156" w:rsidP="000218D3">
            <w:pPr>
              <w:pStyle w:val="TAL"/>
              <w:keepNext w:val="0"/>
              <w:keepLines w:val="0"/>
              <w:widowControl w:val="0"/>
              <w:overflowPunct w:val="0"/>
              <w:autoSpaceDE w:val="0"/>
              <w:autoSpaceDN w:val="0"/>
              <w:spacing w:afterLines="50" w:after="120"/>
              <w:rPr>
                <w:rFonts w:ascii="Times New Roman" w:hAnsi="Times New Roman"/>
                <w:color w:val="000000"/>
                <w:sz w:val="20"/>
              </w:rPr>
            </w:pPr>
            <w:r w:rsidRPr="00E33F03">
              <w:rPr>
                <w:rFonts w:ascii="Times New Roman" w:hAnsi="Times New Roman"/>
                <w:color w:val="000000"/>
                <w:sz w:val="20"/>
                <w:lang w:eastAsia="zh-CN"/>
              </w:rPr>
              <w:t>2 source</w:t>
            </w:r>
            <w:r>
              <w:rPr>
                <w:rFonts w:ascii="Times New Roman" w:hAnsi="Times New Roman"/>
                <w:color w:val="000000"/>
                <w:sz w:val="20"/>
                <w:lang w:eastAsia="zh-CN"/>
              </w:rPr>
              <w:t xml:space="preserve">s </w:t>
            </w:r>
            <w:r w:rsidRPr="00361156">
              <w:rPr>
                <w:rFonts w:ascii="Times New Roman" w:hAnsi="Times New Roman"/>
                <w:color w:val="FF0000"/>
                <w:sz w:val="20"/>
                <w:lang w:eastAsia="zh-CN"/>
              </w:rPr>
              <w:t>([CMCC R1-2407909], [R1-2408051])</w:t>
            </w:r>
            <w:r w:rsidRPr="00E33F03">
              <w:rPr>
                <w:rFonts w:ascii="Times New Roman" w:hAnsi="Times New Roman"/>
                <w:color w:val="000000"/>
                <w:sz w:val="20"/>
                <w:lang w:eastAsia="zh-CN"/>
              </w:rPr>
              <w:t xml:space="preserve"> observed that w</w:t>
            </w:r>
            <w:r w:rsidRPr="00E33F03">
              <w:rPr>
                <w:rFonts w:ascii="Times New Roman" w:hAnsi="Times New Roman"/>
                <w:color w:val="000000"/>
                <w:sz w:val="20"/>
              </w:rPr>
              <w:t>aveform 1 with frequency hopping requires additional complexity to construct the single-tone unmodulated sinusoid waveform at different center frequencies in a TDMed manner.</w:t>
            </w:r>
          </w:p>
          <w:p w14:paraId="4F529F8D" w14:textId="368D34F9" w:rsidR="00361156" w:rsidRPr="00E33F03" w:rsidRDefault="00361156" w:rsidP="000218D3">
            <w:pPr>
              <w:pStyle w:val="TAL"/>
              <w:keepNext w:val="0"/>
              <w:keepLines w:val="0"/>
              <w:widowControl w:val="0"/>
              <w:overflowPunct w:val="0"/>
              <w:autoSpaceDE w:val="0"/>
              <w:autoSpaceDN w:val="0"/>
              <w:spacing w:afterLines="50" w:after="120"/>
              <w:rPr>
                <w:rFonts w:ascii="Times New Roman" w:hAnsi="Times New Roman"/>
                <w:color w:val="000000"/>
                <w:sz w:val="20"/>
              </w:rPr>
            </w:pPr>
            <w:r w:rsidRPr="00E33F03">
              <w:rPr>
                <w:rFonts w:ascii="Times New Roman" w:hAnsi="Times New Roman"/>
                <w:color w:val="000000"/>
                <w:sz w:val="20"/>
                <w:lang w:eastAsia="zh-CN"/>
              </w:rPr>
              <w:t>2 source</w:t>
            </w:r>
            <w:r>
              <w:rPr>
                <w:rFonts w:ascii="Times New Roman" w:hAnsi="Times New Roman"/>
                <w:color w:val="000000"/>
                <w:sz w:val="20"/>
                <w:lang w:eastAsia="zh-CN"/>
              </w:rPr>
              <w:t xml:space="preserve">s </w:t>
            </w:r>
            <w:r w:rsidRPr="00361156">
              <w:rPr>
                <w:rFonts w:ascii="Times New Roman" w:hAnsi="Times New Roman"/>
                <w:color w:val="FF0000"/>
                <w:sz w:val="20"/>
                <w:lang w:eastAsia="zh-CN"/>
              </w:rPr>
              <w:t>([CMCC R1-2407909], [QC R1-2408854])</w:t>
            </w:r>
            <w:r w:rsidRPr="00E33F03">
              <w:rPr>
                <w:rFonts w:ascii="Times New Roman" w:hAnsi="Times New Roman"/>
                <w:color w:val="000000"/>
                <w:sz w:val="20"/>
                <w:lang w:eastAsia="zh-CN"/>
              </w:rPr>
              <w:t xml:space="preserve"> observed that</w:t>
            </w:r>
            <w:r w:rsidRPr="00E33F03">
              <w:rPr>
                <w:rFonts w:ascii="Times New Roman" w:hAnsi="Times New Roman"/>
                <w:color w:val="000000"/>
                <w:sz w:val="20"/>
              </w:rPr>
              <w:t xml:space="preserve"> waveform 1 with frequency hopping doesn’t lead to higher PAPR of the generated CW.</w:t>
            </w:r>
          </w:p>
          <w:p w14:paraId="2FBFC628" w14:textId="06A822E3" w:rsidR="00361156" w:rsidRPr="00E33F03" w:rsidRDefault="00361156">
            <w:pPr>
              <w:pStyle w:val="TAL"/>
              <w:keepNext w:val="0"/>
              <w:keepLines w:val="0"/>
              <w:widowControl w:val="0"/>
              <w:overflowPunct w:val="0"/>
              <w:autoSpaceDE w:val="0"/>
              <w:autoSpaceDN w:val="0"/>
              <w:spacing w:afterLines="50" w:after="120"/>
              <w:rPr>
                <w:rFonts w:ascii="Times New Roman" w:hAnsi="Times New Roman"/>
                <w:color w:val="000000"/>
                <w:sz w:val="20"/>
              </w:rPr>
            </w:pPr>
            <w:r w:rsidRPr="00E33F03">
              <w:rPr>
                <w:rFonts w:ascii="Times New Roman" w:hAnsi="Times New Roman"/>
                <w:color w:val="000000"/>
                <w:sz w:val="20"/>
              </w:rPr>
              <w:t xml:space="preserve">1 source </w:t>
            </w:r>
            <w:r w:rsidRPr="00361156">
              <w:rPr>
                <w:rFonts w:ascii="Times New Roman" w:hAnsi="Times New Roman"/>
                <w:color w:val="FF0000"/>
                <w:sz w:val="20"/>
              </w:rPr>
              <w:t>[</w:t>
            </w:r>
            <w:r w:rsidRPr="00361156">
              <w:rPr>
                <w:rFonts w:ascii="Times New Roman" w:hAnsi="Times New Roman"/>
                <w:color w:val="FF0000"/>
                <w:sz w:val="20"/>
                <w:lang w:eastAsia="zh-CN"/>
              </w:rPr>
              <w:t xml:space="preserve">QC </w:t>
            </w:r>
            <w:r w:rsidRPr="00361156">
              <w:rPr>
                <w:rFonts w:ascii="Times New Roman" w:hAnsi="Times New Roman"/>
                <w:color w:val="FF0000"/>
                <w:sz w:val="20"/>
              </w:rPr>
              <w:t>R1-2408854]</w:t>
            </w:r>
            <w:r>
              <w:rPr>
                <w:rFonts w:ascii="Times New Roman" w:hAnsi="Times New Roman"/>
                <w:color w:val="000000"/>
                <w:sz w:val="20"/>
              </w:rPr>
              <w:t xml:space="preserve"> </w:t>
            </w:r>
            <w:r w:rsidRPr="00E33F03">
              <w:rPr>
                <w:rFonts w:ascii="Times New Roman" w:hAnsi="Times New Roman"/>
                <w:color w:val="000000"/>
                <w:sz w:val="20"/>
              </w:rPr>
              <w:t xml:space="preserve">observed that </w:t>
            </w:r>
            <w:ins w:id="342" w:author="Spreadtrum" w:date="2024-10-17T13:06:00Z">
              <w:r w:rsidR="00726474" w:rsidRPr="000218D3">
                <w:rPr>
                  <w:rFonts w:ascii="Times New Roman" w:hAnsi="Times New Roman"/>
                  <w:color w:val="FF0000"/>
                  <w:sz w:val="20"/>
                </w:rPr>
                <w:t>waveform</w:t>
              </w:r>
            </w:ins>
            <w:ins w:id="343" w:author="Spreadtrum" w:date="2024-10-17T13:07:00Z">
              <w:r w:rsidR="00726474" w:rsidRPr="000218D3">
                <w:rPr>
                  <w:rFonts w:ascii="Times New Roman" w:hAnsi="Times New Roman"/>
                  <w:color w:val="FF0000"/>
                  <w:sz w:val="20"/>
                </w:rPr>
                <w:t xml:space="preserve"> 1</w:t>
              </w:r>
            </w:ins>
            <w:ins w:id="344" w:author="Spreadtrum" w:date="2024-10-17T13:06:00Z">
              <w:r w:rsidR="00726474" w:rsidRPr="000218D3">
                <w:rPr>
                  <w:rFonts w:ascii="Times New Roman" w:hAnsi="Times New Roman"/>
                  <w:color w:val="FF0000"/>
                  <w:sz w:val="20"/>
                </w:rPr>
                <w:t xml:space="preserve"> with frequency hopping</w:t>
              </w:r>
            </w:ins>
            <w:del w:id="345" w:author="Spreadtrum" w:date="2024-10-17T13:06:00Z">
              <w:r w:rsidRPr="000218D3" w:rsidDel="00726474">
                <w:rPr>
                  <w:rFonts w:ascii="Times New Roman" w:hAnsi="Times New Roman"/>
                  <w:color w:val="FF0000"/>
                  <w:sz w:val="20"/>
                </w:rPr>
                <w:delText>single tone with FH</w:delText>
              </w:r>
            </w:del>
            <w:r w:rsidRPr="000218D3">
              <w:rPr>
                <w:rFonts w:ascii="Times New Roman" w:hAnsi="Times New Roman"/>
                <w:color w:val="FF0000"/>
                <w:sz w:val="20"/>
              </w:rPr>
              <w:t xml:space="preserve"> </w:t>
            </w:r>
            <w:r w:rsidRPr="00E33F03">
              <w:rPr>
                <w:rFonts w:ascii="Times New Roman" w:hAnsi="Times New Roman"/>
                <w:color w:val="000000"/>
                <w:sz w:val="20"/>
              </w:rPr>
              <w:t xml:space="preserve">does not require additional complexity of CW generate compared to </w:t>
            </w:r>
            <w:ins w:id="346" w:author="Spreadtrum" w:date="2024-10-17T13:07:00Z">
              <w:r w:rsidR="00726474" w:rsidRPr="007060D8">
                <w:rPr>
                  <w:rFonts w:ascii="Times New Roman" w:hAnsi="Times New Roman"/>
                  <w:color w:val="FF0000"/>
                  <w:sz w:val="20"/>
                </w:rPr>
                <w:t>waveform 1</w:t>
              </w:r>
            </w:ins>
            <w:del w:id="347" w:author="Spreadtrum" w:date="2024-10-17T13:07:00Z">
              <w:r w:rsidRPr="00E33F03" w:rsidDel="00726474">
                <w:rPr>
                  <w:rFonts w:ascii="Times New Roman" w:hAnsi="Times New Roman"/>
                  <w:color w:val="000000"/>
                  <w:sz w:val="20"/>
                </w:rPr>
                <w:delText>single tone</w:delText>
              </w:r>
            </w:del>
            <w:r w:rsidRPr="00E33F03">
              <w:rPr>
                <w:rFonts w:ascii="Times New Roman" w:hAnsi="Times New Roman"/>
                <w:color w:val="000000"/>
                <w:sz w:val="20"/>
              </w:rPr>
              <w:t xml:space="preserve"> with</w:t>
            </w:r>
            <w:r>
              <w:rPr>
                <w:rFonts w:ascii="Times New Roman" w:hAnsi="Times New Roman"/>
                <w:color w:val="000000"/>
                <w:sz w:val="20"/>
              </w:rPr>
              <w:t>out</w:t>
            </w:r>
            <w:r w:rsidRPr="00E33F03">
              <w:rPr>
                <w:rFonts w:ascii="Times New Roman" w:hAnsi="Times New Roman"/>
                <w:color w:val="000000"/>
                <w:sz w:val="20"/>
              </w:rPr>
              <w:t xml:space="preserve"> frequency hopping.</w:t>
            </w:r>
          </w:p>
        </w:tc>
      </w:tr>
    </w:tbl>
    <w:p w14:paraId="2C0A3F40" w14:textId="4BFC4E50" w:rsidR="00361156" w:rsidRDefault="00361156" w:rsidP="00D46D38">
      <w:pPr>
        <w:autoSpaceDE/>
        <w:autoSpaceDN/>
        <w:adjustRightInd/>
        <w:snapToGrid/>
        <w:spacing w:afterLines="50"/>
        <w:ind w:rightChars="50" w:right="110"/>
        <w:jc w:val="left"/>
        <w:rPr>
          <w:b/>
          <w:color w:val="000000" w:themeColor="text1"/>
          <w:sz w:val="20"/>
          <w:szCs w:val="20"/>
          <w:highlight w:val="yellow"/>
          <w:lang w:eastAsia="zh-CN"/>
        </w:rPr>
      </w:pPr>
    </w:p>
    <w:p w14:paraId="0A3D1C3A" w14:textId="77777777" w:rsidR="000218D3" w:rsidRPr="00C26D2A" w:rsidRDefault="000218D3" w:rsidP="000218D3">
      <w:pPr>
        <w:spacing w:beforeLines="50" w:before="120"/>
        <w:rPr>
          <w:b/>
          <w:color w:val="FFFFFF" w:themeColor="background1"/>
          <w:highlight w:val="blue"/>
          <w:lang w:eastAsia="zh-CN"/>
        </w:rPr>
      </w:pPr>
      <w:r w:rsidRPr="00C26D2A">
        <w:rPr>
          <w:b/>
          <w:color w:val="FFFFFF" w:themeColor="background1"/>
          <w:highlight w:val="blue"/>
          <w:lang w:eastAsia="zh-CN"/>
        </w:rPr>
        <w:sym w:font="Wingdings" w:char="F0E0"/>
      </w:r>
      <w:r w:rsidRPr="00C26D2A">
        <w:rPr>
          <w:b/>
          <w:color w:val="FFFFFF" w:themeColor="background1"/>
          <w:highlight w:val="blue"/>
          <w:lang w:eastAsia="zh-CN"/>
        </w:rPr>
        <w:t>A</w:t>
      </w:r>
      <w:r w:rsidRPr="00C26D2A">
        <w:rPr>
          <w:rFonts w:hint="eastAsia"/>
          <w:b/>
          <w:color w:val="FFFFFF" w:themeColor="background1"/>
          <w:highlight w:val="blue"/>
          <w:lang w:eastAsia="zh-CN"/>
        </w:rPr>
        <w:t>greed</w:t>
      </w:r>
      <w:r w:rsidRPr="00C26D2A">
        <w:rPr>
          <w:b/>
          <w:color w:val="FFFFFF" w:themeColor="background1"/>
          <w:highlight w:val="blue"/>
          <w:lang w:eastAsia="zh-CN"/>
        </w:rPr>
        <w:t xml:space="preserve"> </w:t>
      </w:r>
      <w:r w:rsidRPr="00C26D2A">
        <w:rPr>
          <w:rFonts w:hint="eastAsia"/>
          <w:b/>
          <w:color w:val="FFFFFF" w:themeColor="background1"/>
          <w:highlight w:val="blue"/>
          <w:lang w:eastAsia="zh-CN"/>
        </w:rPr>
        <w:t>version</w:t>
      </w:r>
      <w:r w:rsidRPr="00C26D2A">
        <w:rPr>
          <w:b/>
          <w:color w:val="FFFFFF" w:themeColor="background1"/>
          <w:highlight w:val="blue"/>
          <w:lang w:eastAsia="zh-CN"/>
        </w:rPr>
        <w:t xml:space="preserve"> after online</w:t>
      </w:r>
    </w:p>
    <w:p w14:paraId="0F4F95DD" w14:textId="77777777" w:rsidR="000218D3" w:rsidRPr="000218D3" w:rsidRDefault="000218D3" w:rsidP="000218D3">
      <w:pPr>
        <w:autoSpaceDE/>
        <w:autoSpaceDN/>
        <w:adjustRightInd/>
        <w:snapToGrid/>
        <w:spacing w:after="0"/>
        <w:jc w:val="left"/>
        <w:rPr>
          <w:rFonts w:ascii="Times" w:eastAsia="Batang" w:hAnsi="Times"/>
          <w:sz w:val="20"/>
          <w:szCs w:val="24"/>
          <w:lang w:val="en-GB" w:eastAsia="zh-CN"/>
        </w:rPr>
      </w:pPr>
      <w:r w:rsidRPr="000218D3">
        <w:rPr>
          <w:rFonts w:ascii="Times" w:eastAsia="Batang" w:hAnsi="Times"/>
          <w:b/>
          <w:color w:val="000000"/>
          <w:sz w:val="20"/>
          <w:szCs w:val="20"/>
          <w:highlight w:val="green"/>
          <w:lang w:val="en-GB" w:eastAsia="zh-CN"/>
        </w:rPr>
        <w:t>Agreement</w:t>
      </w:r>
    </w:p>
    <w:p w14:paraId="7B3505CA" w14:textId="77777777" w:rsidR="000218D3" w:rsidRPr="000218D3" w:rsidRDefault="000218D3" w:rsidP="000218D3">
      <w:pPr>
        <w:autoSpaceDE/>
        <w:autoSpaceDN/>
        <w:adjustRightInd/>
        <w:snapToGrid/>
        <w:spacing w:after="0"/>
        <w:jc w:val="left"/>
        <w:rPr>
          <w:rFonts w:ascii="Times" w:eastAsia="Batang" w:hAnsi="Times"/>
          <w:bCs/>
          <w:sz w:val="20"/>
          <w:szCs w:val="20"/>
          <w:lang w:val="en-GB" w:eastAsia="zh-CN"/>
        </w:rPr>
      </w:pPr>
      <w:r w:rsidRPr="000218D3">
        <w:rPr>
          <w:rFonts w:ascii="Times" w:eastAsia="Batang" w:hAnsi="Times"/>
          <w:bCs/>
          <w:sz w:val="20"/>
          <w:szCs w:val="20"/>
          <w:lang w:val="en-GB" w:eastAsia="zh-CN"/>
        </w:rPr>
        <w:t>Single-tone unmodulated sinusoid waveform with frequency hopping (2-hops) is studied, and the following table is captured.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1"/>
        <w:gridCol w:w="7326"/>
      </w:tblGrid>
      <w:tr w:rsidR="000218D3" w:rsidRPr="000218D3" w14:paraId="1C4EE4EA" w14:textId="77777777" w:rsidTr="000218D3">
        <w:tc>
          <w:tcPr>
            <w:tcW w:w="1064" w:type="pct"/>
            <w:shd w:val="clear" w:color="auto" w:fill="D9D9D9"/>
            <w:vAlign w:val="center"/>
          </w:tcPr>
          <w:p w14:paraId="3C2C13AA" w14:textId="77777777" w:rsidR="000218D3" w:rsidRPr="000218D3" w:rsidRDefault="000218D3" w:rsidP="000218D3">
            <w:pPr>
              <w:widowControl w:val="0"/>
              <w:autoSpaceDE/>
              <w:autoSpaceDN/>
              <w:adjustRightInd/>
              <w:snapToGrid/>
              <w:spacing w:before="40" w:after="40"/>
              <w:jc w:val="center"/>
              <w:rPr>
                <w:rFonts w:eastAsia="Batang"/>
                <w:b/>
                <w:bCs/>
                <w:sz w:val="20"/>
                <w:szCs w:val="20"/>
                <w:lang w:val="en-GB" w:eastAsia="zh-CN"/>
              </w:rPr>
            </w:pPr>
            <w:r w:rsidRPr="000218D3">
              <w:rPr>
                <w:rFonts w:eastAsia="宋体"/>
                <w:b/>
                <w:bCs/>
                <w:sz w:val="20"/>
                <w:szCs w:val="20"/>
                <w:lang w:val="en-GB" w:eastAsia="zh-CN"/>
              </w:rPr>
              <w:t>CW waveform characteristics</w:t>
            </w:r>
          </w:p>
        </w:tc>
        <w:tc>
          <w:tcPr>
            <w:tcW w:w="3936" w:type="pct"/>
            <w:shd w:val="clear" w:color="auto" w:fill="D9D9D9"/>
            <w:vAlign w:val="center"/>
          </w:tcPr>
          <w:p w14:paraId="01FB2F36" w14:textId="77777777" w:rsidR="000218D3" w:rsidRPr="000218D3" w:rsidRDefault="000218D3" w:rsidP="000218D3">
            <w:pPr>
              <w:widowControl w:val="0"/>
              <w:autoSpaceDE/>
              <w:autoSpaceDN/>
              <w:adjustRightInd/>
              <w:snapToGrid/>
              <w:spacing w:before="40" w:after="40"/>
              <w:jc w:val="center"/>
              <w:rPr>
                <w:rFonts w:eastAsia="宋体"/>
                <w:sz w:val="20"/>
                <w:szCs w:val="20"/>
                <w:lang w:val="en-GB" w:eastAsia="zh-CN"/>
              </w:rPr>
            </w:pPr>
            <w:r w:rsidRPr="000218D3">
              <w:rPr>
                <w:rFonts w:eastAsia="宋体"/>
                <w:b/>
                <w:bCs/>
                <w:sz w:val="20"/>
                <w:szCs w:val="20"/>
                <w:lang w:val="en-GB" w:eastAsia="zh-CN"/>
              </w:rPr>
              <w:t>Waveform 1 with frequency hopping (2-hops) compared to waveform 1 without frequency hopping</w:t>
            </w:r>
          </w:p>
        </w:tc>
      </w:tr>
      <w:tr w:rsidR="000218D3" w:rsidRPr="000218D3" w14:paraId="00B54AEC" w14:textId="77777777" w:rsidTr="000218D3">
        <w:tc>
          <w:tcPr>
            <w:tcW w:w="1064" w:type="pct"/>
            <w:vAlign w:val="center"/>
          </w:tcPr>
          <w:p w14:paraId="19B0A4A0" w14:textId="77777777" w:rsidR="000218D3" w:rsidRPr="000218D3" w:rsidRDefault="000218D3" w:rsidP="000218D3">
            <w:pPr>
              <w:widowControl w:val="0"/>
              <w:autoSpaceDE/>
              <w:autoSpaceDN/>
              <w:adjustRightInd/>
              <w:snapToGrid/>
              <w:spacing w:before="40" w:after="40"/>
              <w:jc w:val="center"/>
              <w:rPr>
                <w:rFonts w:eastAsia="宋体"/>
                <w:b/>
                <w:bCs/>
                <w:sz w:val="20"/>
                <w:szCs w:val="20"/>
                <w:lang w:val="en-GB" w:eastAsia="zh-CN"/>
              </w:rPr>
            </w:pPr>
            <w:r w:rsidRPr="000218D3">
              <w:rPr>
                <w:rFonts w:eastAsia="宋体"/>
                <w:b/>
                <w:bCs/>
                <w:sz w:val="20"/>
                <w:szCs w:val="20"/>
                <w:lang w:val="en-GB" w:eastAsia="zh-CN"/>
              </w:rPr>
              <w:t>D2R reception performance</w:t>
            </w:r>
          </w:p>
        </w:tc>
        <w:tc>
          <w:tcPr>
            <w:tcW w:w="3936" w:type="pct"/>
          </w:tcPr>
          <w:p w14:paraId="28A860C6" w14:textId="77777777" w:rsidR="000218D3" w:rsidRPr="000218D3" w:rsidRDefault="000218D3" w:rsidP="000218D3">
            <w:pPr>
              <w:widowControl w:val="0"/>
              <w:overflowPunct w:val="0"/>
              <w:adjustRightInd/>
              <w:snapToGrid/>
              <w:spacing w:after="0"/>
              <w:jc w:val="left"/>
              <w:rPr>
                <w:rFonts w:eastAsia="MS Mincho"/>
                <w:color w:val="000000"/>
                <w:sz w:val="20"/>
                <w:szCs w:val="20"/>
                <w:lang w:val="en-GB" w:eastAsia="zh-CN"/>
              </w:rPr>
            </w:pPr>
            <w:r w:rsidRPr="000218D3">
              <w:rPr>
                <w:rFonts w:eastAsia="MS Mincho"/>
                <w:color w:val="000000"/>
                <w:sz w:val="20"/>
                <w:szCs w:val="20"/>
                <w:lang w:val="en-GB" w:eastAsia="zh-CN"/>
              </w:rPr>
              <w:t>Observations on frequency diversity:</w:t>
            </w:r>
          </w:p>
          <w:p w14:paraId="5E954CD1" w14:textId="77777777" w:rsidR="000218D3" w:rsidRPr="000218D3" w:rsidRDefault="000218D3" w:rsidP="00BC27EB">
            <w:pPr>
              <w:widowControl w:val="0"/>
              <w:numPr>
                <w:ilvl w:val="0"/>
                <w:numId w:val="31"/>
              </w:numPr>
              <w:overflowPunct w:val="0"/>
              <w:autoSpaceDE/>
              <w:autoSpaceDN/>
              <w:adjustRightInd/>
              <w:snapToGrid/>
              <w:spacing w:after="0" w:line="259" w:lineRule="auto"/>
              <w:jc w:val="left"/>
              <w:rPr>
                <w:rFonts w:eastAsia="MS Mincho"/>
                <w:color w:val="000000"/>
                <w:sz w:val="20"/>
                <w:szCs w:val="20"/>
                <w:lang w:val="en-GB" w:eastAsia="zh-CN"/>
              </w:rPr>
            </w:pPr>
            <w:r w:rsidRPr="000218D3">
              <w:rPr>
                <w:rFonts w:eastAsia="MS Mincho"/>
                <w:color w:val="000000"/>
                <w:sz w:val="20"/>
                <w:szCs w:val="20"/>
                <w:lang w:val="en-GB" w:eastAsia="zh-CN"/>
              </w:rPr>
              <w:t>6 sources observed that waveform 1 with frequency hopping should be used together with bit-level repetition or TB-level repetition.</w:t>
            </w:r>
          </w:p>
          <w:p w14:paraId="20B0D34E" w14:textId="77777777" w:rsidR="000218D3" w:rsidRPr="000218D3" w:rsidRDefault="000218D3" w:rsidP="00BC27EB">
            <w:pPr>
              <w:widowControl w:val="0"/>
              <w:numPr>
                <w:ilvl w:val="0"/>
                <w:numId w:val="31"/>
              </w:numPr>
              <w:overflowPunct w:val="0"/>
              <w:autoSpaceDE/>
              <w:autoSpaceDN/>
              <w:adjustRightInd/>
              <w:snapToGrid/>
              <w:spacing w:after="0" w:line="259" w:lineRule="auto"/>
              <w:jc w:val="left"/>
              <w:rPr>
                <w:rFonts w:eastAsia="MS Mincho"/>
                <w:color w:val="000000"/>
                <w:sz w:val="20"/>
                <w:szCs w:val="20"/>
                <w:lang w:val="en-GB" w:eastAsia="zh-CN"/>
              </w:rPr>
            </w:pPr>
            <w:r w:rsidRPr="000218D3">
              <w:rPr>
                <w:rFonts w:eastAsia="MS Mincho"/>
                <w:color w:val="000000"/>
                <w:sz w:val="20"/>
                <w:szCs w:val="20"/>
                <w:lang w:val="en-GB" w:eastAsia="zh-CN"/>
              </w:rPr>
              <w:t xml:space="preserve">3 sources further observed that the unaligned timing (due to SFO at A-IoT device) between reader and devices makes it hard to align the boundary of each hop of the external carrier-wave with a corresponding bit or block repetition of the D2R transmission. </w:t>
            </w:r>
          </w:p>
          <w:p w14:paraId="3AA727F6" w14:textId="77777777" w:rsidR="000218D3" w:rsidRPr="000218D3" w:rsidRDefault="000218D3" w:rsidP="00BC27EB">
            <w:pPr>
              <w:widowControl w:val="0"/>
              <w:numPr>
                <w:ilvl w:val="0"/>
                <w:numId w:val="31"/>
              </w:numPr>
              <w:overflowPunct w:val="0"/>
              <w:autoSpaceDE/>
              <w:autoSpaceDN/>
              <w:adjustRightInd/>
              <w:snapToGrid/>
              <w:spacing w:after="0" w:line="259" w:lineRule="auto"/>
              <w:jc w:val="left"/>
              <w:rPr>
                <w:rFonts w:eastAsia="MS Mincho"/>
                <w:color w:val="000000"/>
                <w:sz w:val="20"/>
                <w:szCs w:val="20"/>
                <w:lang w:val="en-GB" w:eastAsia="zh-CN"/>
              </w:rPr>
            </w:pPr>
            <w:r w:rsidRPr="000218D3">
              <w:rPr>
                <w:rFonts w:eastAsia="MS Mincho"/>
                <w:color w:val="000000"/>
                <w:sz w:val="20"/>
                <w:szCs w:val="20"/>
                <w:lang w:val="en-GB" w:eastAsia="zh-CN"/>
              </w:rPr>
              <w:t>2 sources observed that for milli-second level CW duration for each frequency hop/block repetition, the diversity gain loss caused by miss-alignment of a few micro-seconds level is marginal, TB level repetition can tolerate some time mis-alignment.</w:t>
            </w:r>
          </w:p>
          <w:p w14:paraId="39B4CCED" w14:textId="77777777" w:rsidR="000218D3" w:rsidRPr="000218D3" w:rsidRDefault="000218D3" w:rsidP="00BC27EB">
            <w:pPr>
              <w:widowControl w:val="0"/>
              <w:numPr>
                <w:ilvl w:val="0"/>
                <w:numId w:val="31"/>
              </w:numPr>
              <w:overflowPunct w:val="0"/>
              <w:autoSpaceDE/>
              <w:autoSpaceDN/>
              <w:adjustRightInd/>
              <w:snapToGrid/>
              <w:spacing w:after="0" w:line="259" w:lineRule="auto"/>
              <w:jc w:val="left"/>
              <w:rPr>
                <w:rFonts w:eastAsia="MS Mincho"/>
                <w:color w:val="000000"/>
                <w:sz w:val="20"/>
                <w:szCs w:val="20"/>
                <w:lang w:val="en-GB" w:eastAsia="zh-CN"/>
              </w:rPr>
            </w:pPr>
            <w:r w:rsidRPr="000218D3">
              <w:rPr>
                <w:rFonts w:eastAsia="MS Mincho"/>
                <w:color w:val="000000"/>
                <w:sz w:val="20"/>
                <w:szCs w:val="20"/>
                <w:lang w:val="en-GB" w:eastAsia="zh-CN"/>
              </w:rPr>
              <w:t>1 source</w:t>
            </w:r>
            <w:ins w:id="348" w:author="Spreadtrum" w:date="2024-10-17T09:03:00Z">
              <w:r w:rsidRPr="000218D3">
                <w:rPr>
                  <w:rFonts w:eastAsia="MS Mincho"/>
                  <w:color w:val="000000"/>
                  <w:sz w:val="20"/>
                  <w:szCs w:val="20"/>
                  <w:lang w:val="en-GB" w:eastAsia="zh-CN"/>
                </w:rPr>
                <w:t xml:space="preserve"> [</w:t>
              </w:r>
              <w:r w:rsidRPr="000218D3">
                <w:rPr>
                  <w:rFonts w:eastAsia="MS Mincho"/>
                  <w:color w:val="FF0000"/>
                  <w:sz w:val="20"/>
                  <w:szCs w:val="20"/>
                  <w:lang w:val="en-GB" w:eastAsia="zh-CN"/>
                </w:rPr>
                <w:t>R1-2408851</w:t>
              </w:r>
              <w:r w:rsidRPr="000218D3">
                <w:rPr>
                  <w:rFonts w:eastAsia="MS Mincho"/>
                  <w:color w:val="000000"/>
                  <w:sz w:val="20"/>
                  <w:szCs w:val="20"/>
                  <w:lang w:val="en-GB" w:eastAsia="zh-CN"/>
                </w:rPr>
                <w:t>]</w:t>
              </w:r>
            </w:ins>
            <w:r w:rsidRPr="000218D3">
              <w:rPr>
                <w:rFonts w:eastAsia="MS Mincho"/>
                <w:sz w:val="20"/>
                <w:szCs w:val="20"/>
                <w:lang w:val="en-GB" w:eastAsia="zh-CN"/>
              </w:rPr>
              <w:t xml:space="preserve"> </w:t>
            </w:r>
            <w:r w:rsidRPr="000218D3">
              <w:rPr>
                <w:rFonts w:eastAsia="MS Mincho"/>
                <w:color w:val="000000"/>
                <w:sz w:val="20"/>
                <w:szCs w:val="20"/>
                <w:lang w:val="en-GB" w:eastAsia="zh-CN"/>
              </w:rPr>
              <w:t xml:space="preserve">observed that waveform 1 with frequency hopping achieves frequency diversity gain by using </w:t>
            </w:r>
            <w:ins w:id="349" w:author="Spreadtrum" w:date="2024-10-17T09:02:00Z">
              <w:r w:rsidRPr="000218D3">
                <w:rPr>
                  <w:rFonts w:eastAsia="MS Mincho"/>
                  <w:color w:val="FF0000"/>
                  <w:sz w:val="20"/>
                  <w:szCs w:val="20"/>
                  <w:lang w:val="en-GB" w:eastAsia="zh-CN"/>
                </w:rPr>
                <w:t>polynomial sweeping-based CC encoding</w:t>
              </w:r>
            </w:ins>
            <w:ins w:id="350" w:author="Spreadtrum" w:date="2024-10-17T09:44:00Z">
              <w:r w:rsidRPr="000218D3">
                <w:rPr>
                  <w:rFonts w:eastAsia="MS Mincho"/>
                  <w:color w:val="FF0000"/>
                  <w:sz w:val="20"/>
                  <w:szCs w:val="20"/>
                  <w:lang w:val="en-GB" w:eastAsia="zh-CN"/>
                </w:rPr>
                <w:t xml:space="preserve"> (proposed by [R1-2408851]</w:t>
              </w:r>
              <w:r w:rsidRPr="000218D3">
                <w:rPr>
                  <w:rFonts w:eastAsia="MS Mincho"/>
                  <w:color w:val="000000"/>
                  <w:sz w:val="20"/>
                  <w:szCs w:val="20"/>
                  <w:lang w:val="en-GB" w:eastAsia="zh-CN"/>
                </w:rPr>
                <w:t>)</w:t>
              </w:r>
            </w:ins>
            <w:r w:rsidRPr="000218D3">
              <w:rPr>
                <w:rFonts w:eastAsia="MS Mincho"/>
                <w:color w:val="FF0000"/>
                <w:sz w:val="20"/>
                <w:szCs w:val="20"/>
                <w:lang w:val="en-GB" w:eastAsia="zh-CN"/>
              </w:rPr>
              <w:t xml:space="preserve"> </w:t>
            </w:r>
            <w:del w:id="351" w:author="Spreadtrum" w:date="2024-10-17T09:02:00Z">
              <w:r w:rsidRPr="000218D3" w:rsidDel="005B5FB5">
                <w:rPr>
                  <w:rFonts w:eastAsia="MS Mincho"/>
                  <w:color w:val="000000"/>
                  <w:sz w:val="20"/>
                  <w:szCs w:val="20"/>
                  <w:lang w:val="en-GB" w:eastAsia="zh-CN"/>
                </w:rPr>
                <w:delText>lower coding rate with</w:delText>
              </w:r>
              <w:r w:rsidRPr="000218D3" w:rsidDel="005B5FB5">
                <w:rPr>
                  <w:rFonts w:eastAsia="MS Mincho"/>
                  <w:b/>
                  <w:color w:val="FF0000"/>
                  <w:sz w:val="20"/>
                  <w:szCs w:val="20"/>
                  <w:lang w:val="en-GB" w:eastAsia="zh-CN"/>
                </w:rPr>
                <w:delText xml:space="preserve"> </w:delText>
              </w:r>
              <w:r w:rsidRPr="000218D3" w:rsidDel="005B5FB5">
                <w:rPr>
                  <w:rFonts w:eastAsia="MS Mincho"/>
                  <w:color w:val="000000"/>
                  <w:sz w:val="20"/>
                  <w:szCs w:val="20"/>
                  <w:lang w:val="en-GB" w:eastAsia="zh-CN"/>
                </w:rPr>
                <w:delText>interleaving</w:delText>
              </w:r>
            </w:del>
            <w:r w:rsidRPr="000218D3">
              <w:rPr>
                <w:rFonts w:eastAsia="MS Mincho"/>
                <w:color w:val="000000"/>
                <w:sz w:val="20"/>
                <w:szCs w:val="20"/>
                <w:lang w:val="en-GB" w:eastAsia="zh-CN"/>
              </w:rPr>
              <w:t xml:space="preserve"> instead of repetitions</w:t>
            </w:r>
          </w:p>
          <w:p w14:paraId="682681A7" w14:textId="77777777" w:rsidR="000218D3" w:rsidRPr="000218D3" w:rsidRDefault="000218D3" w:rsidP="000218D3">
            <w:pPr>
              <w:widowControl w:val="0"/>
              <w:overflowPunct w:val="0"/>
              <w:adjustRightInd/>
              <w:snapToGrid/>
              <w:spacing w:after="0"/>
              <w:ind w:left="420"/>
              <w:jc w:val="left"/>
              <w:rPr>
                <w:rFonts w:eastAsia="等线"/>
                <w:color w:val="000000"/>
                <w:sz w:val="20"/>
                <w:szCs w:val="20"/>
                <w:lang w:val="en-GB" w:eastAsia="zh-CN"/>
              </w:rPr>
            </w:pPr>
          </w:p>
          <w:p w14:paraId="2848D08A" w14:textId="77777777" w:rsidR="000218D3" w:rsidRPr="000218D3" w:rsidRDefault="000218D3" w:rsidP="000218D3">
            <w:pPr>
              <w:widowControl w:val="0"/>
              <w:overflowPunct w:val="0"/>
              <w:adjustRightInd/>
              <w:snapToGrid/>
              <w:spacing w:after="0"/>
              <w:jc w:val="left"/>
              <w:rPr>
                <w:rFonts w:eastAsia="MS Mincho"/>
                <w:color w:val="000000"/>
                <w:sz w:val="20"/>
                <w:szCs w:val="20"/>
                <w:lang w:val="en-GB" w:eastAsia="zh-CN"/>
              </w:rPr>
            </w:pPr>
            <w:r w:rsidRPr="000218D3">
              <w:rPr>
                <w:rFonts w:eastAsia="MS Mincho"/>
                <w:color w:val="000000"/>
                <w:sz w:val="20"/>
                <w:szCs w:val="20"/>
                <w:lang w:val="en-GB" w:eastAsia="zh-CN"/>
              </w:rPr>
              <w:t>When</w:t>
            </w:r>
            <w:r w:rsidRPr="000218D3">
              <w:rPr>
                <w:rFonts w:eastAsia="MS Mincho"/>
                <w:sz w:val="20"/>
                <w:szCs w:val="20"/>
                <w:lang w:val="en-GB"/>
              </w:rPr>
              <w:t xml:space="preserve"> </w:t>
            </w:r>
            <w:r w:rsidRPr="000218D3">
              <w:rPr>
                <w:rFonts w:eastAsia="MS Mincho"/>
                <w:color w:val="000000"/>
                <w:sz w:val="20"/>
                <w:szCs w:val="20"/>
                <w:lang w:val="en-GB" w:eastAsia="zh-CN"/>
              </w:rPr>
              <w:t xml:space="preserve">bit-level repetition, TB-level repetition or </w:t>
            </w:r>
            <w:ins w:id="352" w:author="Spreadtrum" w:date="2024-10-17T09:02:00Z">
              <w:r w:rsidRPr="000218D3">
                <w:rPr>
                  <w:rFonts w:eastAsia="MS Mincho"/>
                  <w:color w:val="FF0000"/>
                  <w:sz w:val="20"/>
                  <w:szCs w:val="20"/>
                  <w:lang w:val="en-GB" w:eastAsia="zh-CN"/>
                </w:rPr>
                <w:t>polynomial sweeping-based CC encoding</w:t>
              </w:r>
            </w:ins>
            <w:del w:id="353" w:author="Spreadtrum" w:date="2024-10-17T09:02:00Z">
              <w:r w:rsidRPr="000218D3" w:rsidDel="005B5FB5">
                <w:rPr>
                  <w:rFonts w:eastAsia="MS Mincho"/>
                  <w:color w:val="000000"/>
                  <w:sz w:val="20"/>
                  <w:szCs w:val="20"/>
                  <w:highlight w:val="yellow"/>
                  <w:lang w:val="en-GB" w:eastAsia="zh-CN"/>
                </w:rPr>
                <w:delText>low-code rate with interleaving</w:delText>
              </w:r>
            </w:del>
            <w:r w:rsidRPr="000218D3">
              <w:rPr>
                <w:rFonts w:eastAsia="MS Mincho"/>
                <w:color w:val="000000"/>
                <w:sz w:val="20"/>
                <w:szCs w:val="20"/>
                <w:lang w:val="en-GB" w:eastAsia="zh-CN"/>
              </w:rPr>
              <w:t xml:space="preserve"> is not used, </w:t>
            </w:r>
          </w:p>
          <w:p w14:paraId="0C75150E" w14:textId="77777777" w:rsidR="000218D3" w:rsidRPr="000218D3" w:rsidRDefault="000218D3" w:rsidP="00BC27EB">
            <w:pPr>
              <w:widowControl w:val="0"/>
              <w:numPr>
                <w:ilvl w:val="0"/>
                <w:numId w:val="31"/>
              </w:numPr>
              <w:overflowPunct w:val="0"/>
              <w:autoSpaceDE/>
              <w:autoSpaceDN/>
              <w:adjustRightInd/>
              <w:snapToGrid/>
              <w:spacing w:after="0" w:line="259" w:lineRule="auto"/>
              <w:jc w:val="left"/>
              <w:rPr>
                <w:rFonts w:eastAsia="MS Mincho"/>
                <w:color w:val="000000"/>
                <w:sz w:val="20"/>
                <w:szCs w:val="20"/>
                <w:lang w:val="en-GB" w:eastAsia="zh-CN"/>
              </w:rPr>
            </w:pPr>
            <w:r w:rsidRPr="000218D3">
              <w:rPr>
                <w:rFonts w:eastAsia="MS Mincho"/>
                <w:color w:val="000000"/>
                <w:sz w:val="20"/>
                <w:szCs w:val="20"/>
                <w:lang w:val="en-GB" w:eastAsia="zh-CN"/>
              </w:rPr>
              <w:t>Waveform 1 with frequency hopping provides [0, 0.5] dB frequency diversity gain compared to waveform 1 without frequency hopping at 1% or 10% BLER in a fading channel for a 1Rx receiver and a 1Tx CW transmitter.</w:t>
            </w:r>
          </w:p>
          <w:p w14:paraId="02B5622D" w14:textId="77777777" w:rsidR="000218D3" w:rsidRPr="000218D3" w:rsidRDefault="000218D3" w:rsidP="00BC27EB">
            <w:pPr>
              <w:widowControl w:val="0"/>
              <w:numPr>
                <w:ilvl w:val="0"/>
                <w:numId w:val="32"/>
              </w:numPr>
              <w:overflowPunct w:val="0"/>
              <w:autoSpaceDE/>
              <w:autoSpaceDN/>
              <w:adjustRightInd/>
              <w:snapToGrid/>
              <w:spacing w:after="0" w:line="259" w:lineRule="auto"/>
              <w:jc w:val="left"/>
              <w:rPr>
                <w:rFonts w:eastAsia="MS Mincho"/>
                <w:color w:val="000000"/>
                <w:sz w:val="20"/>
                <w:szCs w:val="20"/>
                <w:lang w:val="en-GB" w:eastAsia="zh-CN"/>
              </w:rPr>
            </w:pPr>
            <w:r w:rsidRPr="000218D3">
              <w:rPr>
                <w:rFonts w:eastAsia="MS Mincho"/>
                <w:color w:val="000000"/>
                <w:sz w:val="20"/>
                <w:szCs w:val="20"/>
                <w:lang w:val="en-GB" w:eastAsia="zh-CN"/>
              </w:rPr>
              <w:t>In a TDL-A fading channel with 30ns delay spread</w:t>
            </w:r>
          </w:p>
          <w:p w14:paraId="038412A5" w14:textId="77777777" w:rsidR="000218D3" w:rsidRPr="000218D3" w:rsidRDefault="000218D3" w:rsidP="00BC27EB">
            <w:pPr>
              <w:widowControl w:val="0"/>
              <w:numPr>
                <w:ilvl w:val="0"/>
                <w:numId w:val="33"/>
              </w:numPr>
              <w:overflowPunct w:val="0"/>
              <w:autoSpaceDE/>
              <w:autoSpaceDN/>
              <w:adjustRightInd/>
              <w:snapToGrid/>
              <w:spacing w:after="0"/>
              <w:jc w:val="left"/>
              <w:rPr>
                <w:rFonts w:eastAsia="MS Mincho"/>
                <w:color w:val="000000"/>
                <w:sz w:val="20"/>
                <w:szCs w:val="20"/>
                <w:lang w:val="en-GB" w:eastAsia="zh-CN"/>
              </w:rPr>
            </w:pPr>
            <w:r w:rsidRPr="000218D3">
              <w:rPr>
                <w:rFonts w:eastAsia="MS Mincho"/>
                <w:color w:val="000000"/>
                <w:sz w:val="20"/>
                <w:szCs w:val="20"/>
                <w:lang w:val="en-GB" w:eastAsia="zh-CN"/>
              </w:rPr>
              <w:t xml:space="preserve">For 10MHz gap between two hops, 1 source observed 0 dB@10%BLER frequency diversity gain. </w:t>
            </w:r>
          </w:p>
          <w:p w14:paraId="7CCC038E" w14:textId="77777777" w:rsidR="000218D3" w:rsidRPr="000218D3" w:rsidRDefault="000218D3" w:rsidP="00BC27EB">
            <w:pPr>
              <w:widowControl w:val="0"/>
              <w:numPr>
                <w:ilvl w:val="0"/>
                <w:numId w:val="32"/>
              </w:numPr>
              <w:overflowPunct w:val="0"/>
              <w:autoSpaceDE/>
              <w:autoSpaceDN/>
              <w:adjustRightInd/>
              <w:snapToGrid/>
              <w:spacing w:after="0" w:line="259" w:lineRule="auto"/>
              <w:jc w:val="left"/>
              <w:rPr>
                <w:rFonts w:eastAsia="MS Mincho"/>
                <w:color w:val="000000"/>
                <w:sz w:val="20"/>
                <w:szCs w:val="20"/>
                <w:lang w:val="en-GB" w:eastAsia="zh-CN"/>
              </w:rPr>
            </w:pPr>
            <w:r w:rsidRPr="000218D3">
              <w:rPr>
                <w:rFonts w:eastAsia="MS Mincho"/>
                <w:color w:val="000000"/>
                <w:sz w:val="20"/>
                <w:szCs w:val="20"/>
                <w:lang w:val="en-GB" w:eastAsia="zh-CN"/>
              </w:rPr>
              <w:t>In a TDL-A fading channel with 150ns delay spread</w:t>
            </w:r>
          </w:p>
          <w:p w14:paraId="39B15796" w14:textId="77777777" w:rsidR="000218D3" w:rsidRPr="000218D3" w:rsidRDefault="000218D3" w:rsidP="00BC27EB">
            <w:pPr>
              <w:widowControl w:val="0"/>
              <w:numPr>
                <w:ilvl w:val="0"/>
                <w:numId w:val="33"/>
              </w:numPr>
              <w:overflowPunct w:val="0"/>
              <w:autoSpaceDE/>
              <w:autoSpaceDN/>
              <w:adjustRightInd/>
              <w:snapToGrid/>
              <w:spacing w:after="0"/>
              <w:jc w:val="left"/>
              <w:rPr>
                <w:rFonts w:eastAsia="MS Mincho"/>
                <w:color w:val="000000"/>
                <w:sz w:val="20"/>
                <w:szCs w:val="20"/>
                <w:lang w:val="en-GB" w:eastAsia="zh-CN"/>
              </w:rPr>
            </w:pPr>
            <w:r w:rsidRPr="000218D3">
              <w:rPr>
                <w:rFonts w:eastAsia="MS Mincho"/>
                <w:color w:val="000000"/>
                <w:sz w:val="20"/>
                <w:szCs w:val="20"/>
                <w:lang w:val="en-GB" w:eastAsia="zh-CN"/>
              </w:rPr>
              <w:t xml:space="preserve">For 1.65MHz gap between two hops, 1 source observed 0.5 dB@10%BLER and 0 dB@1%BLER frequency diversity gain. </w:t>
            </w:r>
          </w:p>
          <w:p w14:paraId="6379ED88" w14:textId="77777777" w:rsidR="000218D3" w:rsidRPr="000218D3" w:rsidRDefault="000218D3" w:rsidP="000218D3">
            <w:pPr>
              <w:widowControl w:val="0"/>
              <w:overflowPunct w:val="0"/>
              <w:adjustRightInd/>
              <w:snapToGrid/>
              <w:spacing w:after="0"/>
              <w:ind w:left="1518"/>
              <w:jc w:val="left"/>
              <w:rPr>
                <w:rFonts w:eastAsia="MS Mincho"/>
                <w:color w:val="000000"/>
                <w:sz w:val="20"/>
                <w:szCs w:val="20"/>
                <w:lang w:val="en-GB" w:eastAsia="zh-CN"/>
              </w:rPr>
            </w:pPr>
          </w:p>
          <w:p w14:paraId="579A64A7" w14:textId="77777777" w:rsidR="000218D3" w:rsidRPr="000218D3" w:rsidRDefault="000218D3" w:rsidP="000218D3">
            <w:pPr>
              <w:widowControl w:val="0"/>
              <w:overflowPunct w:val="0"/>
              <w:adjustRightInd/>
              <w:snapToGrid/>
              <w:spacing w:after="0"/>
              <w:jc w:val="left"/>
              <w:rPr>
                <w:rFonts w:eastAsia="MS Mincho"/>
                <w:color w:val="000000"/>
                <w:sz w:val="20"/>
                <w:szCs w:val="20"/>
                <w:lang w:val="en-GB" w:eastAsia="zh-CN"/>
              </w:rPr>
            </w:pPr>
            <w:r w:rsidRPr="000218D3">
              <w:rPr>
                <w:rFonts w:eastAsia="MS Mincho"/>
                <w:color w:val="000000"/>
                <w:sz w:val="20"/>
                <w:szCs w:val="20"/>
                <w:lang w:val="en-GB" w:eastAsia="zh-CN"/>
              </w:rPr>
              <w:t>When</w:t>
            </w:r>
            <w:r w:rsidRPr="000218D3">
              <w:rPr>
                <w:rFonts w:eastAsia="MS Mincho"/>
                <w:sz w:val="20"/>
                <w:szCs w:val="20"/>
                <w:lang w:val="en-GB"/>
              </w:rPr>
              <w:t xml:space="preserve"> </w:t>
            </w:r>
            <w:r w:rsidRPr="000218D3">
              <w:rPr>
                <w:rFonts w:eastAsia="MS Mincho"/>
                <w:color w:val="000000"/>
                <w:sz w:val="20"/>
                <w:szCs w:val="20"/>
                <w:lang w:val="en-GB" w:eastAsia="zh-CN"/>
              </w:rPr>
              <w:t>bit-level repetition, TB-level repetition is used,</w:t>
            </w:r>
          </w:p>
          <w:p w14:paraId="59144A3C" w14:textId="77777777" w:rsidR="000218D3" w:rsidRPr="000218D3" w:rsidRDefault="000218D3" w:rsidP="00BC27EB">
            <w:pPr>
              <w:widowControl w:val="0"/>
              <w:numPr>
                <w:ilvl w:val="0"/>
                <w:numId w:val="31"/>
              </w:numPr>
              <w:overflowPunct w:val="0"/>
              <w:autoSpaceDE/>
              <w:autoSpaceDN/>
              <w:adjustRightInd/>
              <w:snapToGrid/>
              <w:spacing w:after="0" w:line="259" w:lineRule="auto"/>
              <w:jc w:val="left"/>
              <w:rPr>
                <w:rFonts w:eastAsia="MS Mincho"/>
                <w:color w:val="000000"/>
                <w:sz w:val="20"/>
                <w:szCs w:val="20"/>
                <w:lang w:val="en-GB" w:eastAsia="zh-CN"/>
              </w:rPr>
            </w:pPr>
            <w:r w:rsidRPr="000218D3">
              <w:rPr>
                <w:rFonts w:eastAsia="MS Mincho"/>
                <w:color w:val="000000"/>
                <w:sz w:val="20"/>
                <w:szCs w:val="20"/>
                <w:lang w:val="en-GB" w:eastAsia="zh-CN"/>
              </w:rPr>
              <w:t>Waveform 1 with frequency hopping provides [0.5, 8] dB frequency diversity gain compared to waveform 1 without frequency hopping at 1% or 10% BLER in a fading channel for a 1Rx receiver and a 1Tx CW transmitter, at least depending on the gap between the two hops and the channel's coherence bandwidth.</w:t>
            </w:r>
          </w:p>
          <w:p w14:paraId="7A70CB64" w14:textId="77777777" w:rsidR="000218D3" w:rsidRPr="000218D3" w:rsidRDefault="000218D3" w:rsidP="00BC27EB">
            <w:pPr>
              <w:widowControl w:val="0"/>
              <w:numPr>
                <w:ilvl w:val="0"/>
                <w:numId w:val="32"/>
              </w:numPr>
              <w:overflowPunct w:val="0"/>
              <w:autoSpaceDE/>
              <w:autoSpaceDN/>
              <w:adjustRightInd/>
              <w:snapToGrid/>
              <w:spacing w:after="0" w:line="259" w:lineRule="auto"/>
              <w:jc w:val="left"/>
              <w:rPr>
                <w:rFonts w:eastAsia="MS Mincho"/>
                <w:color w:val="000000"/>
                <w:sz w:val="20"/>
                <w:szCs w:val="20"/>
                <w:lang w:val="en-GB" w:eastAsia="zh-CN"/>
              </w:rPr>
            </w:pPr>
            <w:r w:rsidRPr="000218D3">
              <w:rPr>
                <w:rFonts w:eastAsia="MS Mincho"/>
                <w:color w:val="000000"/>
                <w:sz w:val="20"/>
                <w:szCs w:val="20"/>
                <w:lang w:val="en-GB" w:eastAsia="zh-CN"/>
              </w:rPr>
              <w:t>In a TDL-A fading channel with 30ns delay spread</w:t>
            </w:r>
          </w:p>
          <w:p w14:paraId="5437B53C" w14:textId="77777777" w:rsidR="000218D3" w:rsidRPr="000218D3" w:rsidRDefault="000218D3" w:rsidP="00BC27EB">
            <w:pPr>
              <w:widowControl w:val="0"/>
              <w:numPr>
                <w:ilvl w:val="0"/>
                <w:numId w:val="33"/>
              </w:numPr>
              <w:overflowPunct w:val="0"/>
              <w:autoSpaceDE/>
              <w:autoSpaceDN/>
              <w:adjustRightInd/>
              <w:snapToGrid/>
              <w:spacing w:after="0"/>
              <w:jc w:val="left"/>
              <w:rPr>
                <w:rFonts w:eastAsia="MS Mincho"/>
                <w:color w:val="000000"/>
                <w:sz w:val="20"/>
                <w:szCs w:val="20"/>
                <w:lang w:val="en-GB" w:eastAsia="zh-CN"/>
              </w:rPr>
            </w:pPr>
            <w:r w:rsidRPr="000218D3">
              <w:rPr>
                <w:rFonts w:eastAsia="MS Mincho"/>
                <w:color w:val="000000"/>
                <w:sz w:val="20"/>
                <w:szCs w:val="20"/>
                <w:lang w:val="en-GB" w:eastAsia="zh-CN"/>
              </w:rPr>
              <w:t xml:space="preserve">For the gap of 2.16MHz, 1 source observed 4dB@1% BLER and 2dB@10% BLER frequency diversity gains. </w:t>
            </w:r>
          </w:p>
          <w:p w14:paraId="7830AD03" w14:textId="77777777" w:rsidR="000218D3" w:rsidRPr="000218D3" w:rsidRDefault="000218D3" w:rsidP="00BC27EB">
            <w:pPr>
              <w:widowControl w:val="0"/>
              <w:numPr>
                <w:ilvl w:val="0"/>
                <w:numId w:val="33"/>
              </w:numPr>
              <w:overflowPunct w:val="0"/>
              <w:autoSpaceDE/>
              <w:autoSpaceDN/>
              <w:adjustRightInd/>
              <w:snapToGrid/>
              <w:spacing w:after="0"/>
              <w:jc w:val="left"/>
              <w:rPr>
                <w:rFonts w:eastAsia="MS Mincho"/>
                <w:color w:val="000000"/>
                <w:sz w:val="20"/>
                <w:szCs w:val="20"/>
                <w:lang w:val="en-GB" w:eastAsia="zh-CN"/>
              </w:rPr>
            </w:pPr>
            <w:r w:rsidRPr="000218D3">
              <w:rPr>
                <w:rFonts w:eastAsia="MS Mincho"/>
                <w:color w:val="000000"/>
                <w:sz w:val="20"/>
                <w:szCs w:val="20"/>
                <w:lang w:val="en-GB" w:eastAsia="zh-CN"/>
              </w:rPr>
              <w:t xml:space="preserve">For the gap between [5MHz, 10MHz], the frequency diversity gains at 1% BLER target observed by 2 sources are within [5.8, 8] dB, and the frequency diversity gains at 10% BLER target observed by 3 </w:t>
            </w:r>
            <w:r w:rsidRPr="000218D3">
              <w:rPr>
                <w:rFonts w:eastAsia="MS Mincho"/>
                <w:color w:val="000000"/>
                <w:sz w:val="20"/>
                <w:szCs w:val="20"/>
                <w:lang w:val="en-GB" w:eastAsia="zh-CN"/>
              </w:rPr>
              <w:lastRenderedPageBreak/>
              <w:t>sources are within [1.2, 6] dB.</w:t>
            </w:r>
          </w:p>
          <w:p w14:paraId="7E6A53B5" w14:textId="77777777" w:rsidR="000218D3" w:rsidRPr="000218D3" w:rsidRDefault="000218D3" w:rsidP="00BC27EB">
            <w:pPr>
              <w:widowControl w:val="0"/>
              <w:numPr>
                <w:ilvl w:val="0"/>
                <w:numId w:val="32"/>
              </w:numPr>
              <w:overflowPunct w:val="0"/>
              <w:autoSpaceDE/>
              <w:autoSpaceDN/>
              <w:adjustRightInd/>
              <w:snapToGrid/>
              <w:spacing w:after="0" w:line="259" w:lineRule="auto"/>
              <w:jc w:val="left"/>
              <w:rPr>
                <w:rFonts w:eastAsia="MS Mincho"/>
                <w:color w:val="000000"/>
                <w:sz w:val="20"/>
                <w:szCs w:val="20"/>
                <w:lang w:val="en-GB" w:eastAsia="zh-CN"/>
              </w:rPr>
            </w:pPr>
            <w:r w:rsidRPr="000218D3">
              <w:rPr>
                <w:rFonts w:eastAsia="MS Mincho"/>
                <w:color w:val="000000"/>
                <w:sz w:val="20"/>
                <w:szCs w:val="20"/>
                <w:lang w:val="en-GB" w:eastAsia="zh-CN"/>
              </w:rPr>
              <w:t xml:space="preserve">In a TDL-D fading channel with 30ns delay spread </w:t>
            </w:r>
          </w:p>
          <w:p w14:paraId="501A3E44" w14:textId="77777777" w:rsidR="000218D3" w:rsidRPr="000218D3" w:rsidRDefault="000218D3" w:rsidP="00BC27EB">
            <w:pPr>
              <w:widowControl w:val="0"/>
              <w:numPr>
                <w:ilvl w:val="0"/>
                <w:numId w:val="33"/>
              </w:numPr>
              <w:overflowPunct w:val="0"/>
              <w:autoSpaceDE/>
              <w:autoSpaceDN/>
              <w:adjustRightInd/>
              <w:snapToGrid/>
              <w:spacing w:after="0"/>
              <w:jc w:val="left"/>
              <w:rPr>
                <w:rFonts w:eastAsia="MS Mincho"/>
                <w:color w:val="000000"/>
                <w:sz w:val="20"/>
                <w:szCs w:val="20"/>
                <w:lang w:val="en-GB" w:eastAsia="zh-CN"/>
              </w:rPr>
            </w:pPr>
            <w:r w:rsidRPr="000218D3">
              <w:rPr>
                <w:rFonts w:eastAsia="MS Mincho"/>
                <w:color w:val="000000"/>
                <w:sz w:val="20"/>
                <w:szCs w:val="20"/>
                <w:lang w:val="en-GB" w:eastAsia="zh-CN"/>
              </w:rPr>
              <w:t xml:space="preserve">For 10MHz gap, 1 source observed 1 dB@1%BLER and 0.5dB@10%BLER frequency diversity gain. </w:t>
            </w:r>
          </w:p>
          <w:p w14:paraId="19D385C1" w14:textId="77777777" w:rsidR="000218D3" w:rsidRPr="000218D3" w:rsidRDefault="000218D3" w:rsidP="00BC27EB">
            <w:pPr>
              <w:widowControl w:val="0"/>
              <w:numPr>
                <w:ilvl w:val="0"/>
                <w:numId w:val="32"/>
              </w:numPr>
              <w:overflowPunct w:val="0"/>
              <w:autoSpaceDE/>
              <w:autoSpaceDN/>
              <w:adjustRightInd/>
              <w:snapToGrid/>
              <w:spacing w:after="0" w:line="259" w:lineRule="auto"/>
              <w:jc w:val="left"/>
              <w:rPr>
                <w:rFonts w:eastAsia="MS Mincho"/>
                <w:color w:val="000000"/>
                <w:sz w:val="20"/>
                <w:szCs w:val="20"/>
                <w:lang w:val="en-GB" w:eastAsia="zh-CN"/>
              </w:rPr>
            </w:pPr>
            <w:r w:rsidRPr="000218D3">
              <w:rPr>
                <w:rFonts w:eastAsia="MS Mincho"/>
                <w:color w:val="000000"/>
                <w:sz w:val="20"/>
                <w:szCs w:val="20"/>
                <w:lang w:val="en-GB" w:eastAsia="zh-CN"/>
              </w:rPr>
              <w:t>In a TDL-A fading channel with 150ns delay spread</w:t>
            </w:r>
          </w:p>
          <w:p w14:paraId="62BF08CA" w14:textId="77777777" w:rsidR="000218D3" w:rsidRPr="000218D3" w:rsidRDefault="000218D3" w:rsidP="00BC27EB">
            <w:pPr>
              <w:widowControl w:val="0"/>
              <w:numPr>
                <w:ilvl w:val="0"/>
                <w:numId w:val="33"/>
              </w:numPr>
              <w:overflowPunct w:val="0"/>
              <w:autoSpaceDE/>
              <w:autoSpaceDN/>
              <w:adjustRightInd/>
              <w:snapToGrid/>
              <w:spacing w:after="0"/>
              <w:jc w:val="left"/>
              <w:rPr>
                <w:rFonts w:eastAsia="MS Mincho"/>
                <w:sz w:val="20"/>
                <w:szCs w:val="20"/>
                <w:lang w:val="en-GB" w:eastAsia="zh-CN"/>
              </w:rPr>
            </w:pPr>
            <w:r w:rsidRPr="000218D3">
              <w:rPr>
                <w:rFonts w:eastAsia="MS Mincho"/>
                <w:color w:val="000000"/>
                <w:sz w:val="20"/>
                <w:szCs w:val="20"/>
                <w:lang w:val="en-GB" w:eastAsia="zh-CN"/>
              </w:rPr>
              <w:t>For the gap between [1.65MHz, 2.16MHz], the frequency diversity gains at 1% BLER target observed by 2 sources are within [5.5, 8] dB, and the frequency diversity gain at 10% BLER target observed by 2 sources is 5 dB.</w:t>
            </w:r>
          </w:p>
          <w:p w14:paraId="55C118C1" w14:textId="77777777" w:rsidR="000218D3" w:rsidRPr="000218D3" w:rsidRDefault="000218D3" w:rsidP="000218D3">
            <w:pPr>
              <w:widowControl w:val="0"/>
              <w:overflowPunct w:val="0"/>
              <w:adjustRightInd/>
              <w:snapToGrid/>
              <w:spacing w:after="0"/>
              <w:ind w:left="1158"/>
              <w:jc w:val="left"/>
              <w:rPr>
                <w:rFonts w:eastAsia="MS Mincho"/>
                <w:sz w:val="20"/>
                <w:szCs w:val="20"/>
                <w:lang w:val="en-GB" w:eastAsia="zh-CN"/>
              </w:rPr>
            </w:pPr>
          </w:p>
          <w:p w14:paraId="6BDF891D" w14:textId="77777777" w:rsidR="000218D3" w:rsidRPr="0095296A" w:rsidRDefault="000218D3" w:rsidP="000218D3">
            <w:pPr>
              <w:widowControl w:val="0"/>
              <w:overflowPunct w:val="0"/>
              <w:adjustRightInd/>
              <w:snapToGrid/>
              <w:spacing w:after="0"/>
              <w:jc w:val="left"/>
              <w:rPr>
                <w:rFonts w:eastAsia="MS Mincho"/>
                <w:sz w:val="20"/>
                <w:szCs w:val="20"/>
                <w:lang w:val="en-GB" w:eastAsia="zh-CN"/>
              </w:rPr>
            </w:pPr>
            <w:r w:rsidRPr="0095296A">
              <w:rPr>
                <w:rFonts w:eastAsia="MS Mincho"/>
                <w:color w:val="000000"/>
                <w:sz w:val="20"/>
                <w:szCs w:val="20"/>
                <w:lang w:val="en-GB" w:eastAsia="zh-CN"/>
              </w:rPr>
              <w:t>When</w:t>
            </w:r>
            <w:r w:rsidRPr="0095296A">
              <w:rPr>
                <w:rFonts w:eastAsia="MS Mincho"/>
                <w:color w:val="FF0000"/>
                <w:sz w:val="20"/>
                <w:szCs w:val="20"/>
                <w:lang w:val="en-GB" w:eastAsia="zh-CN"/>
              </w:rPr>
              <w:t xml:space="preserve"> </w:t>
            </w:r>
            <w:ins w:id="354" w:author="Spreadtrum" w:date="2024-10-17T09:00:00Z">
              <w:r w:rsidRPr="000218D3">
                <w:rPr>
                  <w:rFonts w:eastAsia="MS Mincho"/>
                  <w:color w:val="FF0000"/>
                  <w:sz w:val="20"/>
                  <w:szCs w:val="20"/>
                  <w:lang w:val="en-GB" w:eastAsia="zh-CN"/>
                </w:rPr>
                <w:t>polynomial sweeping-based CC encoding</w:t>
              </w:r>
            </w:ins>
            <w:ins w:id="355" w:author="Spreadtrum" w:date="2024-10-17T09:02:00Z">
              <w:r w:rsidRPr="000218D3">
                <w:rPr>
                  <w:rFonts w:eastAsia="MS Mincho"/>
                  <w:color w:val="FF0000"/>
                  <w:sz w:val="20"/>
                  <w:szCs w:val="20"/>
                  <w:lang w:val="en-GB" w:eastAsia="zh-CN"/>
                </w:rPr>
                <w:t xml:space="preserve"> </w:t>
              </w:r>
              <w:r w:rsidRPr="000218D3">
                <w:rPr>
                  <w:rFonts w:eastAsia="MS Mincho"/>
                  <w:color w:val="000000"/>
                  <w:sz w:val="20"/>
                  <w:szCs w:val="20"/>
                  <w:lang w:val="en-GB" w:eastAsia="zh-CN"/>
                </w:rPr>
                <w:t>[</w:t>
              </w:r>
              <w:r w:rsidRPr="000218D3">
                <w:rPr>
                  <w:rFonts w:eastAsia="MS Mincho"/>
                  <w:color w:val="FF0000"/>
                  <w:sz w:val="20"/>
                  <w:szCs w:val="20"/>
                  <w:lang w:val="en-GB" w:eastAsia="zh-CN"/>
                </w:rPr>
                <w:t>R1-2408851</w:t>
              </w:r>
              <w:r w:rsidRPr="000218D3">
                <w:rPr>
                  <w:rFonts w:eastAsia="MS Mincho"/>
                  <w:color w:val="000000"/>
                  <w:sz w:val="20"/>
                  <w:szCs w:val="20"/>
                  <w:lang w:val="en-GB" w:eastAsia="zh-CN"/>
                </w:rPr>
                <w:t>]</w:t>
              </w:r>
            </w:ins>
            <w:del w:id="356" w:author="Spreadtrum" w:date="2024-10-17T09:00:00Z">
              <w:r w:rsidRPr="0095296A" w:rsidDel="005B5FB5">
                <w:rPr>
                  <w:rFonts w:eastAsia="MS Mincho"/>
                  <w:color w:val="000000"/>
                  <w:sz w:val="20"/>
                  <w:szCs w:val="20"/>
                  <w:lang w:val="en-GB" w:eastAsia="zh-CN"/>
                </w:rPr>
                <w:delText>low-code rate with interleaving</w:delText>
              </w:r>
            </w:del>
            <w:r w:rsidRPr="0095296A">
              <w:rPr>
                <w:rFonts w:eastAsia="MS Mincho"/>
                <w:color w:val="000000"/>
                <w:sz w:val="20"/>
                <w:szCs w:val="20"/>
                <w:lang w:val="en-GB" w:eastAsia="zh-CN"/>
              </w:rPr>
              <w:t xml:space="preserve"> is used or assumed</w:t>
            </w:r>
          </w:p>
          <w:p w14:paraId="799C180A" w14:textId="77777777" w:rsidR="000218D3" w:rsidRPr="000218D3" w:rsidRDefault="000218D3" w:rsidP="00BC27EB">
            <w:pPr>
              <w:widowControl w:val="0"/>
              <w:numPr>
                <w:ilvl w:val="0"/>
                <w:numId w:val="31"/>
              </w:numPr>
              <w:overflowPunct w:val="0"/>
              <w:autoSpaceDE/>
              <w:autoSpaceDN/>
              <w:adjustRightInd/>
              <w:snapToGrid/>
              <w:spacing w:after="0" w:line="259" w:lineRule="auto"/>
              <w:jc w:val="left"/>
              <w:rPr>
                <w:rFonts w:eastAsia="MS Mincho"/>
                <w:color w:val="000000"/>
                <w:sz w:val="20"/>
                <w:szCs w:val="20"/>
                <w:lang w:val="en-GB" w:eastAsia="zh-CN"/>
              </w:rPr>
            </w:pPr>
            <w:r w:rsidRPr="000218D3">
              <w:rPr>
                <w:rFonts w:eastAsia="MS Mincho"/>
                <w:color w:val="000000"/>
                <w:sz w:val="20"/>
                <w:szCs w:val="20"/>
                <w:lang w:val="en-GB" w:eastAsia="zh-CN"/>
              </w:rPr>
              <w:t>In a TDL-A fading channel with 30ns delay spread, and for 10MHz gap between two hops, 1 source [</w:t>
            </w:r>
            <w:ins w:id="357" w:author="Spreadtrum" w:date="2024-10-17T09:02:00Z">
              <w:r w:rsidRPr="0095296A">
                <w:rPr>
                  <w:rFonts w:eastAsia="MS Mincho"/>
                  <w:color w:val="FF0000"/>
                  <w:sz w:val="20"/>
                  <w:szCs w:val="20"/>
                  <w:lang w:val="en-GB" w:eastAsia="zh-CN"/>
                </w:rPr>
                <w:t>R1-2408851</w:t>
              </w:r>
            </w:ins>
            <w:del w:id="358" w:author="Spreadtrum" w:date="2024-10-17T09:02:00Z">
              <w:r w:rsidRPr="000218D3" w:rsidDel="005B5FB5">
                <w:rPr>
                  <w:rFonts w:eastAsia="MS Mincho"/>
                  <w:color w:val="000000"/>
                  <w:sz w:val="20"/>
                  <w:szCs w:val="20"/>
                  <w:lang w:val="en-GB" w:eastAsia="zh-CN"/>
                </w:rPr>
                <w:delText>R1-2408854</w:delText>
              </w:r>
            </w:del>
            <w:r w:rsidRPr="000218D3">
              <w:rPr>
                <w:rFonts w:eastAsia="MS Mincho"/>
                <w:color w:val="000000"/>
                <w:sz w:val="20"/>
                <w:szCs w:val="20"/>
                <w:lang w:val="en-GB" w:eastAsia="zh-CN"/>
              </w:rPr>
              <w:t>] observed that waveform 1 with frequency hopping provides 4 dB frequency diversity gain compared to waveform 1 without frequency hopping at 1% BLER for a 1Rx receiver and a 1Tx CW transmitter.</w:t>
            </w:r>
          </w:p>
          <w:p w14:paraId="7453373C" w14:textId="77777777" w:rsidR="000218D3" w:rsidRPr="000218D3" w:rsidRDefault="000218D3" w:rsidP="000218D3">
            <w:pPr>
              <w:widowControl w:val="0"/>
              <w:autoSpaceDE/>
              <w:autoSpaceDN/>
              <w:adjustRightInd/>
              <w:snapToGrid/>
              <w:spacing w:after="0"/>
              <w:ind w:leftChars="400" w:left="880"/>
              <w:jc w:val="left"/>
              <w:rPr>
                <w:rFonts w:ascii="Times" w:eastAsia="等线" w:hAnsi="Times"/>
                <w:color w:val="000000"/>
                <w:sz w:val="20"/>
                <w:szCs w:val="20"/>
                <w:lang w:val="en-GB" w:eastAsia="zh-CN"/>
              </w:rPr>
            </w:pPr>
          </w:p>
          <w:p w14:paraId="377ADF86" w14:textId="77777777" w:rsidR="000218D3" w:rsidRPr="000218D3" w:rsidRDefault="000218D3" w:rsidP="000218D3">
            <w:pPr>
              <w:widowControl w:val="0"/>
              <w:overflowPunct w:val="0"/>
              <w:adjustRightInd/>
              <w:snapToGrid/>
              <w:spacing w:after="0"/>
              <w:jc w:val="left"/>
              <w:rPr>
                <w:rFonts w:eastAsia="MS Mincho"/>
                <w:color w:val="000000"/>
                <w:sz w:val="20"/>
                <w:szCs w:val="20"/>
                <w:lang w:val="en-GB" w:eastAsia="zh-CN"/>
              </w:rPr>
            </w:pPr>
            <w:r w:rsidRPr="000218D3">
              <w:rPr>
                <w:rFonts w:eastAsia="MS Mincho"/>
                <w:color w:val="000000"/>
                <w:sz w:val="20"/>
                <w:szCs w:val="20"/>
                <w:lang w:val="en-GB" w:eastAsia="zh-CN"/>
              </w:rPr>
              <w:t>Note: the above evaluations assume the same time domain resources overhead for waveform 1 with or without frequency hopping.</w:t>
            </w:r>
          </w:p>
          <w:p w14:paraId="7FDDF2B7" w14:textId="77777777" w:rsidR="000218D3" w:rsidRPr="000218D3" w:rsidRDefault="000218D3" w:rsidP="000218D3">
            <w:pPr>
              <w:widowControl w:val="0"/>
              <w:overflowPunct w:val="0"/>
              <w:adjustRightInd/>
              <w:snapToGrid/>
              <w:spacing w:after="0"/>
              <w:jc w:val="left"/>
              <w:rPr>
                <w:rFonts w:eastAsia="等线"/>
                <w:color w:val="000000"/>
                <w:sz w:val="20"/>
                <w:szCs w:val="20"/>
                <w:lang w:val="en-GB" w:eastAsia="zh-CN"/>
              </w:rPr>
            </w:pPr>
          </w:p>
        </w:tc>
      </w:tr>
      <w:tr w:rsidR="000218D3" w:rsidRPr="000218D3" w14:paraId="026D546F" w14:textId="77777777" w:rsidTr="000218D3">
        <w:trPr>
          <w:trHeight w:val="1185"/>
        </w:trPr>
        <w:tc>
          <w:tcPr>
            <w:tcW w:w="1064" w:type="pct"/>
            <w:vAlign w:val="center"/>
          </w:tcPr>
          <w:p w14:paraId="4607FDB3" w14:textId="77777777" w:rsidR="000218D3" w:rsidRPr="000218D3" w:rsidRDefault="000218D3" w:rsidP="000218D3">
            <w:pPr>
              <w:widowControl w:val="0"/>
              <w:autoSpaceDE/>
              <w:autoSpaceDN/>
              <w:adjustRightInd/>
              <w:snapToGrid/>
              <w:spacing w:before="40" w:after="40"/>
              <w:jc w:val="center"/>
              <w:rPr>
                <w:rFonts w:eastAsia="等线"/>
                <w:b/>
                <w:bCs/>
                <w:sz w:val="20"/>
                <w:szCs w:val="20"/>
                <w:lang w:val="en-GB" w:eastAsia="zh-CN"/>
              </w:rPr>
            </w:pPr>
            <w:r w:rsidRPr="000218D3">
              <w:rPr>
                <w:rFonts w:eastAsia="宋体"/>
                <w:b/>
                <w:bCs/>
                <w:sz w:val="20"/>
                <w:szCs w:val="20"/>
                <w:lang w:val="en-GB" w:eastAsia="zh-CN"/>
              </w:rPr>
              <w:lastRenderedPageBreak/>
              <w:t>Spectrum utilization of backscattered signal corresponding to the CW waveforms</w:t>
            </w:r>
          </w:p>
        </w:tc>
        <w:tc>
          <w:tcPr>
            <w:tcW w:w="3936" w:type="pct"/>
            <w:vAlign w:val="center"/>
          </w:tcPr>
          <w:p w14:paraId="3B9C9E2F" w14:textId="77777777" w:rsidR="000218D3" w:rsidRPr="000218D3" w:rsidRDefault="000218D3" w:rsidP="000218D3">
            <w:pPr>
              <w:widowControl w:val="0"/>
              <w:overflowPunct w:val="0"/>
              <w:adjustRightInd/>
              <w:snapToGrid/>
              <w:spacing w:afterLines="50"/>
              <w:jc w:val="left"/>
              <w:rPr>
                <w:rFonts w:eastAsia="MS Mincho"/>
                <w:color w:val="000000"/>
                <w:sz w:val="20"/>
                <w:szCs w:val="20"/>
                <w:lang w:val="en-GB"/>
              </w:rPr>
            </w:pPr>
            <w:r w:rsidRPr="000218D3">
              <w:rPr>
                <w:rFonts w:eastAsia="MS Mincho"/>
                <w:color w:val="000000"/>
                <w:sz w:val="20"/>
                <w:szCs w:val="20"/>
                <w:lang w:val="en-GB" w:eastAsia="zh-CN"/>
              </w:rPr>
              <w:t>4 sources observed that</w:t>
            </w:r>
            <w:r w:rsidRPr="000218D3">
              <w:rPr>
                <w:rFonts w:eastAsia="MS Mincho"/>
                <w:color w:val="000000"/>
                <w:sz w:val="20"/>
                <w:szCs w:val="20"/>
                <w:lang w:val="en-GB"/>
              </w:rPr>
              <w:t xml:space="preserve"> for the D2R transmission BW corresponding to the CW waveforms, compared to waveform 1 without frequency hopping, waveform 1 with frequency hopping utilizes the same amount of frequency domain resources for D2R transmission at a certain time.</w:t>
            </w:r>
          </w:p>
        </w:tc>
      </w:tr>
      <w:tr w:rsidR="000218D3" w:rsidRPr="000218D3" w14:paraId="1CBEFAF7" w14:textId="77777777" w:rsidTr="000218D3">
        <w:trPr>
          <w:trHeight w:val="1692"/>
        </w:trPr>
        <w:tc>
          <w:tcPr>
            <w:tcW w:w="1064" w:type="pct"/>
            <w:vAlign w:val="center"/>
          </w:tcPr>
          <w:p w14:paraId="374CD442" w14:textId="77777777" w:rsidR="000218D3" w:rsidRPr="000218D3" w:rsidRDefault="000218D3" w:rsidP="000218D3">
            <w:pPr>
              <w:widowControl w:val="0"/>
              <w:autoSpaceDE/>
              <w:autoSpaceDN/>
              <w:adjustRightInd/>
              <w:snapToGrid/>
              <w:spacing w:before="40" w:after="40"/>
              <w:jc w:val="center"/>
              <w:rPr>
                <w:rFonts w:eastAsia="宋体"/>
                <w:b/>
                <w:bCs/>
                <w:sz w:val="20"/>
                <w:szCs w:val="20"/>
                <w:lang w:val="en-GB" w:eastAsia="zh-CN"/>
              </w:rPr>
            </w:pPr>
            <w:r w:rsidRPr="000218D3">
              <w:rPr>
                <w:rFonts w:eastAsia="宋体"/>
                <w:b/>
                <w:bCs/>
                <w:sz w:val="20"/>
                <w:szCs w:val="20"/>
                <w:lang w:val="en-GB" w:eastAsia="zh-CN"/>
              </w:rPr>
              <w:t>CW interference suppression at D2R receiver</w:t>
            </w:r>
          </w:p>
        </w:tc>
        <w:tc>
          <w:tcPr>
            <w:tcW w:w="3936" w:type="pct"/>
            <w:vAlign w:val="center"/>
          </w:tcPr>
          <w:p w14:paraId="1977A8B8" w14:textId="77777777" w:rsidR="000218D3" w:rsidRPr="000218D3" w:rsidRDefault="000218D3" w:rsidP="000218D3">
            <w:pPr>
              <w:widowControl w:val="0"/>
              <w:overflowPunct w:val="0"/>
              <w:adjustRightInd/>
              <w:snapToGrid/>
              <w:spacing w:afterLines="50"/>
              <w:jc w:val="left"/>
              <w:rPr>
                <w:rFonts w:eastAsia="MS Mincho"/>
                <w:color w:val="000000"/>
                <w:sz w:val="20"/>
                <w:szCs w:val="20"/>
                <w:lang w:val="en-GB" w:eastAsia="zh-CN"/>
              </w:rPr>
            </w:pPr>
            <w:r w:rsidRPr="000218D3">
              <w:rPr>
                <w:rFonts w:eastAsia="MS Mincho"/>
                <w:color w:val="000000"/>
                <w:sz w:val="20"/>
                <w:szCs w:val="20"/>
                <w:lang w:val="en-GB" w:eastAsia="zh-CN"/>
              </w:rPr>
              <w:t>5 sources observed that waveform 1 with frequency hopping</w:t>
            </w:r>
            <w:r w:rsidRPr="000218D3">
              <w:rPr>
                <w:rFonts w:eastAsia="MS Mincho"/>
                <w:sz w:val="20"/>
                <w:szCs w:val="20"/>
                <w:lang w:val="en-GB"/>
              </w:rPr>
              <w:t xml:space="preserve"> </w:t>
            </w:r>
            <w:r w:rsidRPr="000218D3">
              <w:rPr>
                <w:rFonts w:eastAsia="MS Mincho"/>
                <w:color w:val="000000"/>
                <w:sz w:val="20"/>
                <w:szCs w:val="20"/>
                <w:lang w:val="en-GB" w:eastAsia="zh-CN"/>
              </w:rPr>
              <w:t>requires additional complexity for CW interference suppression if RF interference cancellation is used.</w:t>
            </w:r>
          </w:p>
          <w:p w14:paraId="1E9062ED" w14:textId="77777777" w:rsidR="000218D3" w:rsidRPr="000218D3" w:rsidRDefault="000218D3" w:rsidP="000218D3">
            <w:pPr>
              <w:widowControl w:val="0"/>
              <w:overflowPunct w:val="0"/>
              <w:adjustRightInd/>
              <w:snapToGrid/>
              <w:spacing w:afterLines="50"/>
              <w:jc w:val="left"/>
              <w:rPr>
                <w:rFonts w:eastAsia="MS Mincho"/>
                <w:color w:val="000000"/>
                <w:sz w:val="20"/>
                <w:szCs w:val="20"/>
                <w:lang w:val="en-GB" w:eastAsia="zh-CN"/>
              </w:rPr>
            </w:pPr>
            <w:r w:rsidRPr="000218D3">
              <w:rPr>
                <w:rFonts w:eastAsia="MS Mincho"/>
                <w:color w:val="000000"/>
                <w:sz w:val="20"/>
                <w:szCs w:val="20"/>
                <w:lang w:val="en-GB" w:eastAsia="zh-CN"/>
              </w:rPr>
              <w:t xml:space="preserve">4 sources observed that waveform 1 with frequency hopping requires individual cancellation for each hop in different time, e.g. one tunable RF or IF narrow-band bandpass filter, or two RF or IF narrow-band bandpass filters. </w:t>
            </w:r>
          </w:p>
          <w:p w14:paraId="242FEDE6" w14:textId="77777777" w:rsidR="000218D3" w:rsidRPr="000218D3" w:rsidRDefault="000218D3" w:rsidP="000218D3">
            <w:pPr>
              <w:widowControl w:val="0"/>
              <w:overflowPunct w:val="0"/>
              <w:adjustRightInd/>
              <w:snapToGrid/>
              <w:spacing w:afterLines="50"/>
              <w:jc w:val="left"/>
              <w:rPr>
                <w:rFonts w:eastAsia="MS Mincho"/>
                <w:color w:val="000000"/>
                <w:sz w:val="20"/>
                <w:szCs w:val="20"/>
                <w:lang w:val="en-GB" w:eastAsia="zh-CN"/>
              </w:rPr>
            </w:pPr>
            <w:r>
              <w:rPr>
                <w:rFonts w:eastAsia="MS Mincho"/>
                <w:color w:val="FF0000"/>
                <w:sz w:val="20"/>
                <w:szCs w:val="20"/>
                <w:lang w:val="en-GB" w:eastAsia="zh-CN"/>
              </w:rPr>
              <w:t>2</w:t>
            </w:r>
            <w:del w:id="359" w:author="Spreadtrum" w:date="2024-10-16T16:00:00Z">
              <w:r w:rsidRPr="000218D3">
                <w:rPr>
                  <w:rFonts w:eastAsia="MS Mincho"/>
                  <w:color w:val="FF0000"/>
                  <w:sz w:val="20"/>
                  <w:szCs w:val="20"/>
                  <w:lang w:val="en-GB" w:eastAsia="zh-CN"/>
                </w:rPr>
                <w:delText>2</w:delText>
              </w:r>
            </w:del>
            <w:del w:id="360" w:author="Spreadtrum" w:date="2024-10-16T17:17:00Z">
              <w:r w:rsidRPr="000218D3" w:rsidDel="00A14BD3">
                <w:rPr>
                  <w:rFonts w:eastAsia="MS Mincho"/>
                  <w:color w:val="000000"/>
                  <w:sz w:val="20"/>
                  <w:szCs w:val="20"/>
                  <w:lang w:val="en-GB" w:eastAsia="zh-CN"/>
                </w:rPr>
                <w:delText>1</w:delText>
              </w:r>
            </w:del>
            <w:r w:rsidRPr="000218D3">
              <w:rPr>
                <w:rFonts w:eastAsia="MS Mincho"/>
                <w:color w:val="000000"/>
                <w:sz w:val="20"/>
                <w:szCs w:val="20"/>
                <w:lang w:val="en-GB" w:eastAsia="zh-CN"/>
              </w:rPr>
              <w:t xml:space="preserve"> sources observed that for the RF interference cancellation at the D2R receiver, the frequency hopping of external carrier-wave requires fast re-detection of the parameters of the received carrier-wave interference, which </w:t>
            </w:r>
            <w:ins w:id="361" w:author="Spreadtrum" w:date="2024-10-16T16:00:00Z">
              <w:r w:rsidRPr="000218D3">
                <w:rPr>
                  <w:rFonts w:eastAsia="MS Mincho"/>
                  <w:color w:val="FF0000"/>
                  <w:sz w:val="20"/>
                  <w:szCs w:val="20"/>
                  <w:lang w:val="en-GB" w:eastAsia="zh-CN"/>
                </w:rPr>
                <w:t xml:space="preserve">at least </w:t>
              </w:r>
            </w:ins>
            <w:del w:id="362" w:author="Spreadtrum" w:date="2024-10-16T16:00:00Z">
              <w:r w:rsidRPr="000218D3" w:rsidDel="007B7729">
                <w:rPr>
                  <w:rFonts w:eastAsia="MS Mincho"/>
                  <w:color w:val="FF0000"/>
                  <w:sz w:val="20"/>
                  <w:szCs w:val="20"/>
                  <w:lang w:val="en-GB" w:eastAsia="zh-CN"/>
                </w:rPr>
                <w:delText>significantly increase</w:delText>
              </w:r>
            </w:del>
            <w:ins w:id="363" w:author="Spreadtrum" w:date="2024-10-16T16:00:00Z">
              <w:r w:rsidRPr="000218D3">
                <w:rPr>
                  <w:rFonts w:eastAsia="MS Mincho"/>
                  <w:color w:val="FF0000"/>
                  <w:sz w:val="20"/>
                  <w:szCs w:val="20"/>
                  <w:lang w:val="en-GB" w:eastAsia="zh-CN"/>
                </w:rPr>
                <w:t>doubled</w:t>
              </w:r>
            </w:ins>
            <w:r w:rsidRPr="000218D3">
              <w:rPr>
                <w:rFonts w:eastAsia="MS Mincho"/>
                <w:color w:val="FF0000"/>
                <w:sz w:val="20"/>
                <w:szCs w:val="20"/>
                <w:lang w:val="en-GB" w:eastAsia="zh-CN"/>
              </w:rPr>
              <w:t xml:space="preserve"> </w:t>
            </w:r>
            <w:r w:rsidRPr="000218D3">
              <w:rPr>
                <w:rFonts w:eastAsia="MS Mincho"/>
                <w:color w:val="000000"/>
                <w:sz w:val="20"/>
                <w:szCs w:val="20"/>
                <w:lang w:val="en-GB" w:eastAsia="zh-CN"/>
              </w:rPr>
              <w:t>the implementation complexity of D2R receiver and may not be supported by the intermediate UE in D2T2.</w:t>
            </w:r>
          </w:p>
          <w:p w14:paraId="5DC65530" w14:textId="77777777" w:rsidR="000218D3" w:rsidRPr="000218D3" w:rsidRDefault="000218D3" w:rsidP="000218D3">
            <w:pPr>
              <w:widowControl w:val="0"/>
              <w:overflowPunct w:val="0"/>
              <w:adjustRightInd/>
              <w:snapToGrid/>
              <w:spacing w:after="0"/>
              <w:jc w:val="left"/>
              <w:rPr>
                <w:rFonts w:eastAsia="MS Mincho"/>
                <w:color w:val="000000"/>
                <w:sz w:val="20"/>
                <w:szCs w:val="20"/>
                <w:lang w:val="en-GB" w:eastAsia="zh-CN"/>
              </w:rPr>
            </w:pPr>
            <w:r w:rsidRPr="000218D3">
              <w:rPr>
                <w:rFonts w:eastAsia="MS Mincho"/>
                <w:color w:val="FF0000"/>
                <w:sz w:val="20"/>
                <w:szCs w:val="20"/>
                <w:lang w:val="en-GB" w:eastAsia="zh-CN"/>
              </w:rPr>
              <w:t>N</w:t>
            </w:r>
            <w:ins w:id="364" w:author="Spreadtrum" w:date="2024-10-16T16:04:00Z">
              <w:r w:rsidRPr="000218D3">
                <w:rPr>
                  <w:rFonts w:eastAsia="MS Mincho"/>
                  <w:color w:val="FF0000"/>
                  <w:sz w:val="20"/>
                  <w:szCs w:val="20"/>
                  <w:lang w:val="en-GB" w:eastAsia="zh-CN"/>
                </w:rPr>
                <w:t>ote: RF interference cancellation is needed when the received CW interference power exceeds the blocking threshold of the receiver.</w:t>
              </w:r>
            </w:ins>
          </w:p>
        </w:tc>
      </w:tr>
      <w:tr w:rsidR="000218D3" w:rsidRPr="000218D3" w14:paraId="3D2E1066" w14:textId="77777777" w:rsidTr="000218D3">
        <w:trPr>
          <w:trHeight w:val="2253"/>
        </w:trPr>
        <w:tc>
          <w:tcPr>
            <w:tcW w:w="1064" w:type="pct"/>
            <w:vAlign w:val="center"/>
          </w:tcPr>
          <w:p w14:paraId="65AE981D" w14:textId="77777777" w:rsidR="000218D3" w:rsidRPr="000218D3" w:rsidRDefault="000218D3" w:rsidP="000218D3">
            <w:pPr>
              <w:widowControl w:val="0"/>
              <w:autoSpaceDE/>
              <w:autoSpaceDN/>
              <w:adjustRightInd/>
              <w:snapToGrid/>
              <w:spacing w:before="40" w:after="40"/>
              <w:jc w:val="center"/>
              <w:rPr>
                <w:rFonts w:eastAsia="宋体"/>
                <w:b/>
                <w:bCs/>
                <w:sz w:val="20"/>
                <w:szCs w:val="20"/>
                <w:lang w:val="en-GB" w:eastAsia="zh-CN"/>
              </w:rPr>
            </w:pPr>
            <w:r w:rsidRPr="000218D3">
              <w:rPr>
                <w:rFonts w:eastAsia="宋体"/>
                <w:b/>
                <w:bCs/>
                <w:sz w:val="20"/>
                <w:szCs w:val="20"/>
                <w:lang w:val="en-GB" w:eastAsia="zh-CN"/>
              </w:rPr>
              <w:t>Relative complexity of CW generation</w:t>
            </w:r>
          </w:p>
        </w:tc>
        <w:tc>
          <w:tcPr>
            <w:tcW w:w="3936" w:type="pct"/>
            <w:vAlign w:val="center"/>
          </w:tcPr>
          <w:p w14:paraId="760E8E30" w14:textId="77777777" w:rsidR="000218D3" w:rsidRPr="000218D3" w:rsidRDefault="000218D3" w:rsidP="000218D3">
            <w:pPr>
              <w:widowControl w:val="0"/>
              <w:overflowPunct w:val="0"/>
              <w:adjustRightInd/>
              <w:snapToGrid/>
              <w:spacing w:afterLines="50"/>
              <w:jc w:val="left"/>
              <w:rPr>
                <w:rFonts w:eastAsia="MS Mincho"/>
                <w:color w:val="000000"/>
                <w:sz w:val="20"/>
                <w:szCs w:val="20"/>
                <w:lang w:val="en-GB"/>
              </w:rPr>
            </w:pPr>
            <w:r w:rsidRPr="000218D3">
              <w:rPr>
                <w:rFonts w:eastAsia="MS Mincho"/>
                <w:color w:val="000000"/>
                <w:sz w:val="20"/>
                <w:szCs w:val="20"/>
                <w:lang w:val="en-GB" w:eastAsia="zh-CN"/>
              </w:rPr>
              <w:t>2 sources observed that w</w:t>
            </w:r>
            <w:r w:rsidRPr="000218D3">
              <w:rPr>
                <w:rFonts w:eastAsia="MS Mincho"/>
                <w:color w:val="000000"/>
                <w:sz w:val="20"/>
                <w:szCs w:val="20"/>
                <w:lang w:val="en-GB"/>
              </w:rPr>
              <w:t>aveform 1 with frequency hopping requires additional complexity to construct the single-tone unmodulated sinusoid waveform at different center frequencies in a TDMed manner.</w:t>
            </w:r>
          </w:p>
          <w:p w14:paraId="2771B8BB" w14:textId="77777777" w:rsidR="000218D3" w:rsidRPr="000218D3" w:rsidRDefault="000218D3" w:rsidP="000218D3">
            <w:pPr>
              <w:widowControl w:val="0"/>
              <w:overflowPunct w:val="0"/>
              <w:adjustRightInd/>
              <w:snapToGrid/>
              <w:spacing w:afterLines="50"/>
              <w:jc w:val="left"/>
              <w:rPr>
                <w:rFonts w:eastAsia="MS Mincho"/>
                <w:color w:val="000000"/>
                <w:sz w:val="20"/>
                <w:szCs w:val="20"/>
                <w:lang w:val="en-GB"/>
              </w:rPr>
            </w:pPr>
            <w:r w:rsidRPr="000218D3">
              <w:rPr>
                <w:rFonts w:eastAsia="MS Mincho"/>
                <w:color w:val="000000"/>
                <w:sz w:val="20"/>
                <w:szCs w:val="20"/>
                <w:lang w:val="en-GB" w:eastAsia="zh-CN"/>
              </w:rPr>
              <w:t>2 sources observed that</w:t>
            </w:r>
            <w:r w:rsidRPr="000218D3">
              <w:rPr>
                <w:rFonts w:eastAsia="MS Mincho"/>
                <w:color w:val="000000"/>
                <w:sz w:val="20"/>
                <w:szCs w:val="20"/>
                <w:lang w:val="en-GB"/>
              </w:rPr>
              <w:t xml:space="preserve"> waveform 1 with frequency hopping doesn’t lead to higher PAPR of the generated CW.</w:t>
            </w:r>
          </w:p>
          <w:p w14:paraId="50C8A9FC" w14:textId="77777777" w:rsidR="000218D3" w:rsidRPr="000218D3" w:rsidRDefault="000218D3" w:rsidP="000218D3">
            <w:pPr>
              <w:widowControl w:val="0"/>
              <w:overflowPunct w:val="0"/>
              <w:adjustRightInd/>
              <w:snapToGrid/>
              <w:spacing w:afterLines="50"/>
              <w:jc w:val="left"/>
              <w:rPr>
                <w:rFonts w:eastAsia="MS Mincho"/>
                <w:color w:val="000000"/>
                <w:sz w:val="20"/>
                <w:szCs w:val="20"/>
                <w:lang w:val="en-GB"/>
              </w:rPr>
            </w:pPr>
            <w:r w:rsidRPr="000218D3">
              <w:rPr>
                <w:rFonts w:eastAsia="MS Mincho"/>
                <w:color w:val="000000"/>
                <w:sz w:val="20"/>
                <w:szCs w:val="20"/>
                <w:lang w:val="en-GB"/>
              </w:rPr>
              <w:t xml:space="preserve">1 source observed that </w:t>
            </w:r>
            <w:ins w:id="365" w:author="Spreadtrum" w:date="2024-10-17T13:03:00Z">
              <w:r w:rsidRPr="000218D3">
                <w:rPr>
                  <w:rFonts w:eastAsia="MS Mincho"/>
                  <w:color w:val="FF0000"/>
                  <w:sz w:val="20"/>
                  <w:szCs w:val="20"/>
                  <w:lang w:val="en-GB" w:eastAsia="zh-CN"/>
                </w:rPr>
                <w:t>waveform 1 with frequency hopping</w:t>
              </w:r>
            </w:ins>
            <w:del w:id="366" w:author="Spreadtrum" w:date="2024-10-17T13:03:00Z">
              <w:r w:rsidRPr="000218D3" w:rsidDel="00831737">
                <w:rPr>
                  <w:rFonts w:eastAsia="MS Mincho"/>
                  <w:color w:val="000000"/>
                  <w:sz w:val="20"/>
                  <w:szCs w:val="20"/>
                  <w:lang w:val="en-GB"/>
                </w:rPr>
                <w:delText>single tone with FH</w:delText>
              </w:r>
            </w:del>
            <w:r w:rsidRPr="000218D3">
              <w:rPr>
                <w:rFonts w:eastAsia="MS Mincho"/>
                <w:color w:val="000000"/>
                <w:sz w:val="20"/>
                <w:szCs w:val="20"/>
                <w:lang w:val="en-GB"/>
              </w:rPr>
              <w:t xml:space="preserve"> does not require additional complexity of CW generate compared to </w:t>
            </w:r>
            <w:ins w:id="367" w:author="Spreadtrum" w:date="2024-10-17T13:03:00Z">
              <w:r w:rsidRPr="000218D3">
                <w:rPr>
                  <w:rFonts w:eastAsia="MS Mincho"/>
                  <w:color w:val="FF0000"/>
                  <w:sz w:val="20"/>
                  <w:szCs w:val="20"/>
                  <w:lang w:val="en-GB" w:eastAsia="zh-CN"/>
                </w:rPr>
                <w:t>waveform 1 without frequency hopping</w:t>
              </w:r>
            </w:ins>
            <w:del w:id="368" w:author="Spreadtrum" w:date="2024-10-17T13:03:00Z">
              <w:r w:rsidRPr="000218D3" w:rsidDel="00831737">
                <w:rPr>
                  <w:rFonts w:eastAsia="MS Mincho"/>
                  <w:color w:val="000000"/>
                  <w:sz w:val="20"/>
                  <w:szCs w:val="20"/>
                  <w:lang w:val="en-GB"/>
                </w:rPr>
                <w:delText>single tone without frequency hopping</w:delText>
              </w:r>
            </w:del>
            <w:r w:rsidRPr="000218D3">
              <w:rPr>
                <w:rFonts w:eastAsia="MS Mincho"/>
                <w:color w:val="000000"/>
                <w:sz w:val="20"/>
                <w:szCs w:val="20"/>
                <w:lang w:val="en-GB"/>
              </w:rPr>
              <w:t>.</w:t>
            </w:r>
          </w:p>
        </w:tc>
      </w:tr>
    </w:tbl>
    <w:p w14:paraId="2A2C9F1F" w14:textId="0CE120FC" w:rsidR="000218D3" w:rsidRPr="000218D3" w:rsidRDefault="000218D3" w:rsidP="00D46D38">
      <w:pPr>
        <w:autoSpaceDE/>
        <w:autoSpaceDN/>
        <w:adjustRightInd/>
        <w:snapToGrid/>
        <w:spacing w:afterLines="50"/>
        <w:ind w:rightChars="50" w:right="110"/>
        <w:jc w:val="left"/>
        <w:rPr>
          <w:b/>
          <w:color w:val="000000" w:themeColor="text1"/>
          <w:sz w:val="20"/>
          <w:szCs w:val="20"/>
          <w:highlight w:val="yellow"/>
          <w:lang w:val="en-GB" w:eastAsia="zh-CN"/>
        </w:rPr>
      </w:pPr>
    </w:p>
    <w:p w14:paraId="33BB2A48" w14:textId="77777777" w:rsidR="000218D3" w:rsidRDefault="000218D3" w:rsidP="00D46D38">
      <w:pPr>
        <w:autoSpaceDE/>
        <w:autoSpaceDN/>
        <w:adjustRightInd/>
        <w:snapToGrid/>
        <w:spacing w:afterLines="50"/>
        <w:ind w:rightChars="50" w:right="110"/>
        <w:jc w:val="left"/>
        <w:rPr>
          <w:b/>
          <w:color w:val="000000" w:themeColor="text1"/>
          <w:sz w:val="20"/>
          <w:szCs w:val="20"/>
          <w:highlight w:val="yellow"/>
          <w:lang w:eastAsia="zh-CN"/>
        </w:rPr>
      </w:pPr>
    </w:p>
    <w:p w14:paraId="6A34E4DF" w14:textId="77777777" w:rsidR="000218D3" w:rsidRPr="00361156" w:rsidRDefault="000218D3" w:rsidP="00D46D38">
      <w:pPr>
        <w:autoSpaceDE/>
        <w:autoSpaceDN/>
        <w:adjustRightInd/>
        <w:snapToGrid/>
        <w:spacing w:afterLines="50"/>
        <w:ind w:rightChars="50" w:right="110"/>
        <w:jc w:val="left"/>
        <w:rPr>
          <w:b/>
          <w:color w:val="000000" w:themeColor="text1"/>
          <w:sz w:val="20"/>
          <w:szCs w:val="20"/>
          <w:highlight w:val="yellow"/>
          <w:lang w:eastAsia="zh-CN"/>
        </w:rPr>
      </w:pPr>
    </w:p>
    <w:p w14:paraId="598F6CB1" w14:textId="77777777" w:rsidR="008D49F5" w:rsidRDefault="008D49F5" w:rsidP="00D46D38">
      <w:pPr>
        <w:autoSpaceDE/>
        <w:autoSpaceDN/>
        <w:adjustRightInd/>
        <w:snapToGrid/>
        <w:spacing w:afterLines="50"/>
        <w:ind w:rightChars="50" w:right="110"/>
        <w:jc w:val="left"/>
        <w:rPr>
          <w:b/>
          <w:color w:val="000000" w:themeColor="text1"/>
          <w:sz w:val="20"/>
          <w:szCs w:val="20"/>
          <w:highlight w:val="yellow"/>
          <w:lang w:eastAsia="zh-CN"/>
        </w:rPr>
      </w:pPr>
    </w:p>
    <w:p w14:paraId="56CD548F" w14:textId="6AF9DC0F" w:rsidR="008D49F5" w:rsidRPr="008D49F5" w:rsidRDefault="008D49F5" w:rsidP="008D49F5">
      <w:pPr>
        <w:pStyle w:val="3"/>
        <w:rPr>
          <w:lang w:val="en-US" w:eastAsia="zh-CN"/>
        </w:rPr>
      </w:pPr>
      <w:r>
        <w:rPr>
          <w:lang w:eastAsia="zh-CN"/>
        </w:rPr>
        <w:t>Proposal 4.1-</w:t>
      </w:r>
      <w:r w:rsidR="00DA30E6">
        <w:rPr>
          <w:lang w:eastAsia="zh-CN"/>
        </w:rPr>
        <w:t>2b</w:t>
      </w:r>
    </w:p>
    <w:p w14:paraId="26B18D54" w14:textId="523ED40B" w:rsidR="00717036" w:rsidRPr="00DA30E6" w:rsidRDefault="00717036" w:rsidP="00D46D38">
      <w:pPr>
        <w:autoSpaceDE/>
        <w:autoSpaceDN/>
        <w:adjustRightInd/>
        <w:snapToGrid/>
        <w:spacing w:afterLines="50"/>
        <w:ind w:rightChars="50" w:right="110"/>
        <w:jc w:val="left"/>
        <w:rPr>
          <w:b/>
          <w:color w:val="000000" w:themeColor="text1"/>
          <w:sz w:val="20"/>
          <w:szCs w:val="20"/>
          <w:highlight w:val="yellow"/>
          <w:lang w:eastAsia="zh-CN"/>
        </w:rPr>
      </w:pPr>
      <w:r>
        <w:rPr>
          <w:b/>
          <w:color w:val="000000" w:themeColor="text1"/>
          <w:sz w:val="20"/>
          <w:szCs w:val="20"/>
          <w:highlight w:val="yellow"/>
          <w:lang w:eastAsia="zh-CN"/>
        </w:rPr>
        <w:t>Proposal</w:t>
      </w:r>
      <w:r w:rsidR="00884DD3">
        <w:rPr>
          <w:b/>
          <w:color w:val="000000" w:themeColor="text1"/>
          <w:sz w:val="20"/>
          <w:szCs w:val="20"/>
          <w:highlight w:val="yellow"/>
          <w:lang w:eastAsia="zh-CN"/>
        </w:rPr>
        <w:t xml:space="preserve"> 4.1-</w:t>
      </w:r>
      <w:r w:rsidR="00DA30E6">
        <w:rPr>
          <w:b/>
          <w:color w:val="000000" w:themeColor="text1"/>
          <w:sz w:val="20"/>
          <w:szCs w:val="20"/>
          <w:highlight w:val="yellow"/>
          <w:lang w:eastAsia="zh-CN"/>
        </w:rPr>
        <w:t>2</w:t>
      </w:r>
      <w:r w:rsidR="00DA30E6" w:rsidRPr="00DA30E6">
        <w:rPr>
          <w:b/>
          <w:color w:val="000000" w:themeColor="text1"/>
          <w:sz w:val="20"/>
          <w:szCs w:val="20"/>
          <w:highlight w:val="yellow"/>
          <w:lang w:eastAsia="zh-CN"/>
        </w:rPr>
        <w:t>b</w:t>
      </w:r>
    </w:p>
    <w:p w14:paraId="09CA3825" w14:textId="12C011D6" w:rsidR="00D46D38" w:rsidRDefault="00D46D38" w:rsidP="00D46D38">
      <w:pPr>
        <w:autoSpaceDE/>
        <w:autoSpaceDN/>
        <w:adjustRightInd/>
        <w:snapToGrid/>
        <w:spacing w:afterLines="50"/>
        <w:ind w:rightChars="50" w:right="110"/>
        <w:jc w:val="left"/>
        <w:rPr>
          <w:b/>
          <w:color w:val="000000" w:themeColor="text1"/>
          <w:sz w:val="20"/>
          <w:szCs w:val="20"/>
          <w:lang w:eastAsia="zh-CN"/>
        </w:rPr>
      </w:pPr>
      <w:r>
        <w:rPr>
          <w:b/>
          <w:color w:val="000000" w:themeColor="text1"/>
          <w:sz w:val="20"/>
          <w:szCs w:val="20"/>
          <w:lang w:eastAsia="zh-CN"/>
        </w:rPr>
        <w:lastRenderedPageBreak/>
        <w:t xml:space="preserve">Capture the following observations for D2R reception performance for </w:t>
      </w:r>
      <w:r w:rsidRPr="00884DD3">
        <w:rPr>
          <w:b/>
          <w:color w:val="000000" w:themeColor="text1"/>
          <w:sz w:val="20"/>
          <w:szCs w:val="20"/>
          <w:lang w:eastAsia="zh-CN"/>
        </w:rPr>
        <w:t>2Tx cases</w:t>
      </w:r>
      <w:r>
        <w:rPr>
          <w:b/>
          <w:color w:val="000000" w:themeColor="text1"/>
          <w:sz w:val="20"/>
          <w:szCs w:val="20"/>
          <w:lang w:eastAsia="zh-CN"/>
        </w:rPr>
        <w:t xml:space="preserve"> </w:t>
      </w:r>
      <w:r>
        <w:rPr>
          <w:b/>
          <w:bCs/>
          <w:sz w:val="20"/>
          <w:szCs w:val="20"/>
        </w:rPr>
        <w:t xml:space="preserve">in the TR </w:t>
      </w:r>
      <w:r w:rsidRPr="008E751F">
        <w:rPr>
          <w:b/>
          <w:bCs/>
          <w:sz w:val="20"/>
          <w:szCs w:val="20"/>
        </w:rPr>
        <w:t>table 6.8.2-1.</w:t>
      </w:r>
    </w:p>
    <w:tbl>
      <w:tblPr>
        <w:tblStyle w:val="af9"/>
        <w:tblW w:w="0" w:type="auto"/>
        <w:tblLook w:val="04A0" w:firstRow="1" w:lastRow="0" w:firstColumn="1" w:lastColumn="0" w:noHBand="0" w:noVBand="1"/>
      </w:tblPr>
      <w:tblGrid>
        <w:gridCol w:w="9307"/>
      </w:tblGrid>
      <w:tr w:rsidR="00D46D38" w14:paraId="0B19E13F" w14:textId="77777777" w:rsidTr="003D0916">
        <w:tc>
          <w:tcPr>
            <w:tcW w:w="9307" w:type="dxa"/>
          </w:tcPr>
          <w:p w14:paraId="2DD899EA" w14:textId="3BADFEBA" w:rsidR="00D46D38" w:rsidRPr="00C1751A" w:rsidRDefault="00D46D38" w:rsidP="00C1751A">
            <w:pPr>
              <w:pStyle w:val="TAL"/>
              <w:keepNext w:val="0"/>
              <w:keepLines w:val="0"/>
              <w:adjustRightInd w:val="0"/>
              <w:rPr>
                <w:ins w:id="369" w:author="Spreadtrum" w:date="2024-10-16T09:29:00Z"/>
                <w:rFonts w:ascii="Times New Roman" w:hAnsi="Times New Roman"/>
                <w:color w:val="000000" w:themeColor="text1"/>
                <w:sz w:val="20"/>
                <w:lang w:eastAsia="zh-CN"/>
              </w:rPr>
            </w:pPr>
            <w:ins w:id="370" w:author="Spreadtrum" w:date="2024-10-16T09:29:00Z">
              <w:r>
                <w:rPr>
                  <w:rFonts w:ascii="Times New Roman" w:hAnsi="Times New Roman"/>
                  <w:color w:val="000000" w:themeColor="text1"/>
                  <w:sz w:val="20"/>
                  <w:lang w:eastAsia="zh-CN"/>
                </w:rPr>
                <w:t>One source [</w:t>
              </w:r>
              <w:r w:rsidRPr="00E550E5">
                <w:rPr>
                  <w:rFonts w:ascii="Times New Roman" w:hAnsi="Times New Roman"/>
                  <w:color w:val="000000" w:themeColor="text1"/>
                  <w:sz w:val="20"/>
                  <w:lang w:eastAsia="zh-CN"/>
                </w:rPr>
                <w:t>R1-2408854</w:t>
              </w:r>
              <w:r>
                <w:rPr>
                  <w:rFonts w:ascii="Times New Roman" w:hAnsi="Times New Roman"/>
                  <w:color w:val="000000" w:themeColor="text1"/>
                  <w:sz w:val="20"/>
                  <w:lang w:eastAsia="zh-CN"/>
                </w:rPr>
                <w:t>] observed that waveform 1 with antenna hopping (AH) provides [1, 5.75] dB spatial diversity gain compared to Waveform 1 with no AH at 1% or 10% BLER in a fading channe</w:t>
              </w:r>
              <w:r w:rsidRPr="00C1751A">
                <w:rPr>
                  <w:rFonts w:ascii="Times New Roman" w:hAnsi="Times New Roman"/>
                  <w:color w:val="000000" w:themeColor="text1"/>
                  <w:sz w:val="20"/>
                  <w:lang w:eastAsia="zh-CN"/>
                </w:rPr>
                <w:t>l for a 1Rx receiver and a 2Tx CW transmitter.</w:t>
              </w:r>
            </w:ins>
          </w:p>
          <w:p w14:paraId="27A41604" w14:textId="77777777" w:rsidR="00D46D38" w:rsidRPr="00C1751A" w:rsidRDefault="00D46D38" w:rsidP="00BC27EB">
            <w:pPr>
              <w:pStyle w:val="TAL"/>
              <w:keepNext w:val="0"/>
              <w:keepLines w:val="0"/>
              <w:numPr>
                <w:ilvl w:val="0"/>
                <w:numId w:val="31"/>
              </w:numPr>
              <w:overflowPunct w:val="0"/>
              <w:autoSpaceDE w:val="0"/>
              <w:autoSpaceDN w:val="0"/>
              <w:rPr>
                <w:ins w:id="371" w:author="Spreadtrum" w:date="2024-10-16T09:29:00Z"/>
                <w:rFonts w:ascii="Times New Roman" w:hAnsi="Times New Roman"/>
                <w:color w:val="000000"/>
                <w:sz w:val="20"/>
                <w:lang w:eastAsia="zh-CN"/>
              </w:rPr>
            </w:pPr>
            <w:ins w:id="372" w:author="Spreadtrum" w:date="2024-10-16T09:29:00Z">
              <w:r w:rsidRPr="00C1751A">
                <w:rPr>
                  <w:rFonts w:ascii="Times New Roman" w:hAnsi="Times New Roman"/>
                  <w:color w:val="000000"/>
                  <w:sz w:val="20"/>
                  <w:lang w:eastAsia="zh-CN"/>
                </w:rPr>
                <w:t>In a TDL-D fading channel with 30ns delay spread</w:t>
              </w:r>
            </w:ins>
          </w:p>
          <w:p w14:paraId="5CED4E4D" w14:textId="77777777" w:rsidR="00D46D38" w:rsidRDefault="00D46D38" w:rsidP="00BC27EB">
            <w:pPr>
              <w:pStyle w:val="TAL"/>
              <w:numPr>
                <w:ilvl w:val="0"/>
                <w:numId w:val="36"/>
              </w:numPr>
              <w:spacing w:line="240" w:lineRule="auto"/>
              <w:ind w:left="811" w:hanging="357"/>
              <w:jc w:val="left"/>
              <w:rPr>
                <w:ins w:id="373" w:author="Spreadtrum" w:date="2024-10-16T09:29:00Z"/>
                <w:rFonts w:ascii="Times New Roman" w:hAnsi="Times New Roman"/>
                <w:color w:val="000000" w:themeColor="text1"/>
                <w:sz w:val="20"/>
                <w:lang w:eastAsia="zh-CN"/>
              </w:rPr>
            </w:pPr>
            <w:ins w:id="374" w:author="Spreadtrum" w:date="2024-10-16T09:29:00Z">
              <w:r>
                <w:rPr>
                  <w:rFonts w:ascii="Times New Roman" w:hAnsi="Times New Roman"/>
                  <w:color w:val="000000" w:themeColor="text1"/>
                  <w:sz w:val="20"/>
                  <w:lang w:eastAsia="zh-CN"/>
                </w:rPr>
                <w:t>One source observed that the spatial diversity gain is 1.6 dB at 1% BLER and 1 dB at 10% BLER.</w:t>
              </w:r>
            </w:ins>
          </w:p>
          <w:p w14:paraId="6C68B4D2" w14:textId="77777777" w:rsidR="00D46D38" w:rsidRPr="00C1751A" w:rsidRDefault="00D46D38" w:rsidP="00BC27EB">
            <w:pPr>
              <w:pStyle w:val="TAL"/>
              <w:keepNext w:val="0"/>
              <w:keepLines w:val="0"/>
              <w:numPr>
                <w:ilvl w:val="0"/>
                <w:numId w:val="31"/>
              </w:numPr>
              <w:overflowPunct w:val="0"/>
              <w:autoSpaceDE w:val="0"/>
              <w:autoSpaceDN w:val="0"/>
              <w:rPr>
                <w:ins w:id="375" w:author="Spreadtrum" w:date="2024-10-16T09:29:00Z"/>
                <w:rFonts w:ascii="Times New Roman" w:hAnsi="Times New Roman"/>
                <w:color w:val="000000"/>
                <w:sz w:val="20"/>
                <w:lang w:eastAsia="zh-CN"/>
              </w:rPr>
            </w:pPr>
            <w:ins w:id="376" w:author="Spreadtrum" w:date="2024-10-16T09:29:00Z">
              <w:r w:rsidRPr="00C1751A">
                <w:rPr>
                  <w:rFonts w:ascii="Times New Roman" w:hAnsi="Times New Roman"/>
                  <w:color w:val="000000"/>
                  <w:sz w:val="20"/>
                  <w:lang w:eastAsia="zh-CN"/>
                </w:rPr>
                <w:t>In a TDL-A fading channel with 30ns delay spread</w:t>
              </w:r>
            </w:ins>
          </w:p>
          <w:p w14:paraId="07EDBB60" w14:textId="77777777" w:rsidR="00D46D38" w:rsidRDefault="00D46D38" w:rsidP="00BC27EB">
            <w:pPr>
              <w:pStyle w:val="TAL"/>
              <w:numPr>
                <w:ilvl w:val="0"/>
                <w:numId w:val="36"/>
              </w:numPr>
              <w:spacing w:line="240" w:lineRule="auto"/>
              <w:ind w:left="811" w:hanging="357"/>
              <w:jc w:val="left"/>
              <w:rPr>
                <w:ins w:id="377" w:author="Spreadtrum" w:date="2024-10-16T09:29:00Z"/>
                <w:rFonts w:ascii="Times New Roman" w:hAnsi="Times New Roman"/>
                <w:color w:val="000000" w:themeColor="text1"/>
                <w:sz w:val="20"/>
                <w:lang w:eastAsia="zh-CN"/>
              </w:rPr>
            </w:pPr>
            <w:ins w:id="378" w:author="Spreadtrum" w:date="2024-10-16T09:29:00Z">
              <w:r>
                <w:rPr>
                  <w:rFonts w:ascii="Times New Roman" w:hAnsi="Times New Roman"/>
                  <w:color w:val="000000" w:themeColor="text1"/>
                  <w:sz w:val="20"/>
                  <w:lang w:eastAsia="zh-CN"/>
                </w:rPr>
                <w:t>For the gap of 2.16MHz, one source observed that the spatial diversity gain is 5.75dB at 1% BLER target and 2.5dB at 10% BLER target.</w:t>
              </w:r>
            </w:ins>
          </w:p>
          <w:p w14:paraId="463A18AF" w14:textId="77777777" w:rsidR="00D46D38" w:rsidRDefault="00D46D38" w:rsidP="00BC27EB">
            <w:pPr>
              <w:pStyle w:val="TAL"/>
              <w:numPr>
                <w:ilvl w:val="0"/>
                <w:numId w:val="36"/>
              </w:numPr>
              <w:spacing w:line="240" w:lineRule="auto"/>
              <w:ind w:left="811" w:hanging="357"/>
              <w:jc w:val="left"/>
              <w:rPr>
                <w:ins w:id="379" w:author="Spreadtrum" w:date="2024-10-16T09:29:00Z"/>
                <w:rFonts w:ascii="Times New Roman" w:hAnsi="Times New Roman"/>
                <w:color w:val="000000" w:themeColor="text1"/>
                <w:sz w:val="20"/>
                <w:lang w:eastAsia="zh-CN"/>
              </w:rPr>
            </w:pPr>
            <w:ins w:id="380" w:author="Spreadtrum" w:date="2024-10-16T09:29:00Z">
              <w:r>
                <w:rPr>
                  <w:rFonts w:ascii="Times New Roman" w:hAnsi="Times New Roman"/>
                  <w:color w:val="000000" w:themeColor="text1"/>
                  <w:sz w:val="20"/>
                  <w:lang w:eastAsia="zh-CN"/>
                </w:rPr>
                <w:t>For the gap of 10MHz, one source observed that the spatial diversity gain is 2.2dB at 1% BLER target and 1.5dB at 10% BLER target.</w:t>
              </w:r>
            </w:ins>
          </w:p>
          <w:p w14:paraId="3DD1BE00" w14:textId="77777777" w:rsidR="00D46D38" w:rsidRDefault="00D46D38" w:rsidP="0038337D">
            <w:pPr>
              <w:pStyle w:val="TAL"/>
              <w:keepNext w:val="0"/>
              <w:adjustRightInd w:val="0"/>
              <w:rPr>
                <w:ins w:id="381" w:author="Spreadtrum" w:date="2024-10-16T09:29:00Z"/>
                <w:rFonts w:ascii="Times New Roman" w:hAnsi="Times New Roman"/>
                <w:color w:val="000000" w:themeColor="text1"/>
                <w:sz w:val="20"/>
                <w:lang w:eastAsia="zh-CN"/>
              </w:rPr>
            </w:pPr>
          </w:p>
          <w:p w14:paraId="3272EA55" w14:textId="77777777" w:rsidR="00D46D38" w:rsidRDefault="00D46D38" w:rsidP="0038337D">
            <w:pPr>
              <w:pStyle w:val="TAL"/>
              <w:keepNext w:val="0"/>
              <w:adjustRightInd w:val="0"/>
              <w:rPr>
                <w:ins w:id="382" w:author="Spreadtrum" w:date="2024-10-16T09:29:00Z"/>
                <w:rFonts w:ascii="Times New Roman" w:hAnsi="Times New Roman"/>
                <w:color w:val="000000" w:themeColor="text1"/>
                <w:sz w:val="20"/>
                <w:lang w:eastAsia="zh-CN"/>
              </w:rPr>
            </w:pPr>
            <w:ins w:id="383" w:author="Spreadtrum" w:date="2024-10-16T09:29:00Z">
              <w:r>
                <w:rPr>
                  <w:rFonts w:ascii="Times New Roman" w:hAnsi="Times New Roman"/>
                  <w:color w:val="000000" w:themeColor="text1"/>
                  <w:sz w:val="20"/>
                  <w:lang w:eastAsia="zh-CN"/>
                </w:rPr>
                <w:t>One source [</w:t>
              </w:r>
              <w:r w:rsidRPr="00E550E5">
                <w:rPr>
                  <w:rFonts w:ascii="Times New Roman" w:hAnsi="Times New Roman"/>
                  <w:color w:val="000000" w:themeColor="text1"/>
                  <w:sz w:val="20"/>
                  <w:lang w:eastAsia="zh-CN"/>
                </w:rPr>
                <w:t>R1-2408854</w:t>
              </w:r>
              <w:r>
                <w:rPr>
                  <w:rFonts w:ascii="Times New Roman" w:hAnsi="Times New Roman"/>
                  <w:color w:val="000000" w:themeColor="text1"/>
                  <w:sz w:val="20"/>
                  <w:lang w:eastAsia="zh-CN"/>
                </w:rPr>
                <w:t>] observed that waveform 2 with AH provides [1.4, 11.5] dB spatial diversity and frequency diversity gain compared to Waveform 1 with no AH at 1% or 10% BLER in a fading channel</w:t>
              </w:r>
              <w:r>
                <w:rPr>
                  <w:rFonts w:ascii="Times New Roman" w:hAnsi="Times New Roman"/>
                  <w:b/>
                  <w:bCs/>
                  <w:color w:val="000000" w:themeColor="text1"/>
                  <w:sz w:val="20"/>
                  <w:lang w:eastAsia="zh-CN"/>
                </w:rPr>
                <w:t xml:space="preserve"> </w:t>
              </w:r>
              <w:r>
                <w:rPr>
                  <w:rFonts w:ascii="Times New Roman" w:hAnsi="Times New Roman"/>
                  <w:bCs/>
                  <w:color w:val="000000" w:themeColor="text1"/>
                  <w:sz w:val="20"/>
                  <w:lang w:eastAsia="zh-CN"/>
                </w:rPr>
                <w:t>for a 1Rx receiver and a 2Tx CW transmitter</w:t>
              </w:r>
              <w:r>
                <w:rPr>
                  <w:rFonts w:ascii="Times New Roman" w:hAnsi="Times New Roman"/>
                  <w:color w:val="000000" w:themeColor="text1"/>
                  <w:sz w:val="20"/>
                  <w:lang w:eastAsia="zh-CN"/>
                </w:rPr>
                <w:t>, at least depending on the gap between the two tones and the channel's coherence bandwidth.</w:t>
              </w:r>
            </w:ins>
          </w:p>
          <w:p w14:paraId="4432F060" w14:textId="77777777" w:rsidR="00D46D38" w:rsidRPr="00C1751A" w:rsidRDefault="00D46D38" w:rsidP="00BC27EB">
            <w:pPr>
              <w:pStyle w:val="TAL"/>
              <w:keepNext w:val="0"/>
              <w:keepLines w:val="0"/>
              <w:numPr>
                <w:ilvl w:val="0"/>
                <w:numId w:val="31"/>
              </w:numPr>
              <w:overflowPunct w:val="0"/>
              <w:autoSpaceDE w:val="0"/>
              <w:autoSpaceDN w:val="0"/>
              <w:rPr>
                <w:ins w:id="384" w:author="Spreadtrum" w:date="2024-10-16T09:29:00Z"/>
                <w:rFonts w:ascii="Times New Roman" w:hAnsi="Times New Roman"/>
                <w:color w:val="000000"/>
                <w:sz w:val="20"/>
                <w:lang w:eastAsia="zh-CN"/>
              </w:rPr>
            </w:pPr>
            <w:ins w:id="385" w:author="Spreadtrum" w:date="2024-10-16T09:29:00Z">
              <w:r w:rsidRPr="00C1751A">
                <w:rPr>
                  <w:rFonts w:ascii="Times New Roman" w:hAnsi="Times New Roman"/>
                  <w:color w:val="000000"/>
                  <w:sz w:val="20"/>
                  <w:lang w:eastAsia="zh-CN"/>
                </w:rPr>
                <w:t>In a TDL-D fading channel with 30ns delay spread</w:t>
              </w:r>
            </w:ins>
          </w:p>
          <w:p w14:paraId="713C6F42" w14:textId="77777777" w:rsidR="00D46D38" w:rsidRDefault="00D46D38" w:rsidP="00BC27EB">
            <w:pPr>
              <w:pStyle w:val="TAL"/>
              <w:numPr>
                <w:ilvl w:val="0"/>
                <w:numId w:val="36"/>
              </w:numPr>
              <w:spacing w:line="240" w:lineRule="auto"/>
              <w:ind w:left="811" w:hanging="357"/>
              <w:jc w:val="left"/>
              <w:rPr>
                <w:ins w:id="386" w:author="Spreadtrum" w:date="2024-10-16T09:29:00Z"/>
                <w:rFonts w:ascii="Times New Roman" w:hAnsi="Times New Roman"/>
                <w:color w:val="000000" w:themeColor="text1"/>
                <w:sz w:val="20"/>
                <w:lang w:eastAsia="zh-CN"/>
              </w:rPr>
            </w:pPr>
            <w:ins w:id="387" w:author="Spreadtrum" w:date="2024-10-16T09:29:00Z">
              <w:r>
                <w:rPr>
                  <w:rFonts w:ascii="Times New Roman" w:hAnsi="Times New Roman"/>
                  <w:color w:val="000000" w:themeColor="text1"/>
                  <w:sz w:val="20"/>
                  <w:lang w:eastAsia="zh-CN"/>
                </w:rPr>
                <w:t>For the gap of 10MHz, one source observed that the spatial diversity and frequency diversity gain is 2.9 dB at 1% BLER and 1.4 dB at 10% BLER.</w:t>
              </w:r>
            </w:ins>
          </w:p>
          <w:p w14:paraId="2F6C13D7" w14:textId="77777777" w:rsidR="00D46D38" w:rsidRPr="00C1751A" w:rsidRDefault="00D46D38" w:rsidP="00BC27EB">
            <w:pPr>
              <w:pStyle w:val="TAL"/>
              <w:keepNext w:val="0"/>
              <w:keepLines w:val="0"/>
              <w:numPr>
                <w:ilvl w:val="0"/>
                <w:numId w:val="31"/>
              </w:numPr>
              <w:overflowPunct w:val="0"/>
              <w:autoSpaceDE w:val="0"/>
              <w:autoSpaceDN w:val="0"/>
              <w:rPr>
                <w:ins w:id="388" w:author="Spreadtrum" w:date="2024-10-16T09:29:00Z"/>
                <w:rFonts w:ascii="Times New Roman" w:hAnsi="Times New Roman"/>
                <w:color w:val="000000"/>
                <w:sz w:val="20"/>
                <w:lang w:eastAsia="zh-CN"/>
              </w:rPr>
            </w:pPr>
            <w:ins w:id="389" w:author="Spreadtrum" w:date="2024-10-16T09:29:00Z">
              <w:r w:rsidRPr="00C1751A">
                <w:rPr>
                  <w:rFonts w:ascii="Times New Roman" w:hAnsi="Times New Roman"/>
                  <w:color w:val="000000"/>
                  <w:sz w:val="20"/>
                  <w:lang w:eastAsia="zh-CN"/>
                </w:rPr>
                <w:t>In a TDL-A fading channel with 30ns delay spread</w:t>
              </w:r>
            </w:ins>
          </w:p>
          <w:p w14:paraId="6041FA11" w14:textId="77777777" w:rsidR="00D46D38" w:rsidRDefault="00D46D38" w:rsidP="00BC27EB">
            <w:pPr>
              <w:pStyle w:val="TAL"/>
              <w:numPr>
                <w:ilvl w:val="0"/>
                <w:numId w:val="36"/>
              </w:numPr>
              <w:spacing w:line="240" w:lineRule="auto"/>
              <w:ind w:left="811" w:hanging="357"/>
              <w:jc w:val="left"/>
              <w:rPr>
                <w:ins w:id="390" w:author="Spreadtrum" w:date="2024-10-16T09:29:00Z"/>
                <w:rFonts w:ascii="Times New Roman" w:hAnsi="Times New Roman"/>
                <w:color w:val="000000" w:themeColor="text1"/>
                <w:sz w:val="20"/>
                <w:lang w:eastAsia="zh-CN"/>
              </w:rPr>
            </w:pPr>
            <w:ins w:id="391" w:author="Spreadtrum" w:date="2024-10-16T09:29:00Z">
              <w:r>
                <w:rPr>
                  <w:rFonts w:ascii="Times New Roman" w:hAnsi="Times New Roman"/>
                  <w:color w:val="000000" w:themeColor="text1"/>
                  <w:sz w:val="20"/>
                  <w:lang w:eastAsia="zh-CN"/>
                </w:rPr>
                <w:t>For the gap of 2.16MHz, one source observed that the spatial diversity and frequency diversity gain is 8.25dB at 1% BLER and 5dB at 10% BLER.</w:t>
              </w:r>
            </w:ins>
          </w:p>
          <w:p w14:paraId="5E234BA5" w14:textId="77777777" w:rsidR="00D46D38" w:rsidRDefault="00D46D38" w:rsidP="00BC27EB">
            <w:pPr>
              <w:pStyle w:val="TAL"/>
              <w:numPr>
                <w:ilvl w:val="0"/>
                <w:numId w:val="36"/>
              </w:numPr>
              <w:spacing w:line="240" w:lineRule="auto"/>
              <w:ind w:left="811" w:hanging="357"/>
              <w:jc w:val="left"/>
              <w:rPr>
                <w:rFonts w:ascii="Times New Roman" w:hAnsi="Times New Roman"/>
                <w:sz w:val="20"/>
                <w:lang w:eastAsia="zh-CN"/>
              </w:rPr>
            </w:pPr>
            <w:ins w:id="392" w:author="Spreadtrum" w:date="2024-10-16T09:29:00Z">
              <w:r>
                <w:rPr>
                  <w:rFonts w:ascii="Times New Roman" w:hAnsi="Times New Roman"/>
                  <w:color w:val="000000" w:themeColor="text1"/>
                  <w:sz w:val="20"/>
                  <w:lang w:eastAsia="zh-CN"/>
                </w:rPr>
                <w:t>For the gap of 10MHz, one source observed that the spatial diversity and frequency diversity gain is 11.5dB at 1% BLER and 7dB at 10% BLER.</w:t>
              </w:r>
            </w:ins>
          </w:p>
        </w:tc>
      </w:tr>
    </w:tbl>
    <w:p w14:paraId="7AE2DB5D" w14:textId="0526DE0C" w:rsidR="00D46D38" w:rsidRDefault="00D46D38" w:rsidP="00D46D38">
      <w:pPr>
        <w:rPr>
          <w:lang w:eastAsia="zh-CN"/>
        </w:rPr>
      </w:pPr>
    </w:p>
    <w:p w14:paraId="74EEFD56" w14:textId="77777777" w:rsidR="000218D3" w:rsidRPr="00C26D2A" w:rsidRDefault="000218D3" w:rsidP="000218D3">
      <w:pPr>
        <w:spacing w:beforeLines="50" w:before="120"/>
        <w:rPr>
          <w:b/>
          <w:color w:val="FFFFFF" w:themeColor="background1"/>
          <w:highlight w:val="blue"/>
          <w:lang w:eastAsia="zh-CN"/>
        </w:rPr>
      </w:pPr>
      <w:r w:rsidRPr="00C26D2A">
        <w:rPr>
          <w:b/>
          <w:color w:val="FFFFFF" w:themeColor="background1"/>
          <w:highlight w:val="blue"/>
          <w:lang w:eastAsia="zh-CN"/>
        </w:rPr>
        <w:sym w:font="Wingdings" w:char="F0E0"/>
      </w:r>
      <w:r w:rsidRPr="00C26D2A">
        <w:rPr>
          <w:b/>
          <w:color w:val="FFFFFF" w:themeColor="background1"/>
          <w:highlight w:val="blue"/>
          <w:lang w:eastAsia="zh-CN"/>
        </w:rPr>
        <w:t>A</w:t>
      </w:r>
      <w:r w:rsidRPr="00C26D2A">
        <w:rPr>
          <w:rFonts w:hint="eastAsia"/>
          <w:b/>
          <w:color w:val="FFFFFF" w:themeColor="background1"/>
          <w:highlight w:val="blue"/>
          <w:lang w:eastAsia="zh-CN"/>
        </w:rPr>
        <w:t>greed</w:t>
      </w:r>
      <w:r w:rsidRPr="00C26D2A">
        <w:rPr>
          <w:b/>
          <w:color w:val="FFFFFF" w:themeColor="background1"/>
          <w:highlight w:val="blue"/>
          <w:lang w:eastAsia="zh-CN"/>
        </w:rPr>
        <w:t xml:space="preserve"> </w:t>
      </w:r>
      <w:r w:rsidRPr="00C26D2A">
        <w:rPr>
          <w:rFonts w:hint="eastAsia"/>
          <w:b/>
          <w:color w:val="FFFFFF" w:themeColor="background1"/>
          <w:highlight w:val="blue"/>
          <w:lang w:eastAsia="zh-CN"/>
        </w:rPr>
        <w:t>version</w:t>
      </w:r>
      <w:r w:rsidRPr="00C26D2A">
        <w:rPr>
          <w:b/>
          <w:color w:val="FFFFFF" w:themeColor="background1"/>
          <w:highlight w:val="blue"/>
          <w:lang w:eastAsia="zh-CN"/>
        </w:rPr>
        <w:t xml:space="preserve"> after online</w:t>
      </w:r>
    </w:p>
    <w:p w14:paraId="069F0C60" w14:textId="77777777" w:rsidR="000218D3" w:rsidRPr="000218D3" w:rsidRDefault="000218D3" w:rsidP="000218D3">
      <w:pPr>
        <w:autoSpaceDE/>
        <w:autoSpaceDN/>
        <w:adjustRightInd/>
        <w:snapToGrid/>
        <w:spacing w:afterLines="50"/>
        <w:ind w:rightChars="50" w:right="110"/>
        <w:jc w:val="left"/>
        <w:rPr>
          <w:rFonts w:ascii="Times" w:eastAsia="Batang" w:hAnsi="Times"/>
          <w:b/>
          <w:color w:val="000000"/>
          <w:sz w:val="20"/>
          <w:szCs w:val="20"/>
          <w:highlight w:val="green"/>
          <w:lang w:val="en-GB" w:eastAsia="zh-CN"/>
        </w:rPr>
      </w:pPr>
      <w:r w:rsidRPr="000218D3">
        <w:rPr>
          <w:rFonts w:ascii="Times" w:eastAsia="Batang" w:hAnsi="Times"/>
          <w:b/>
          <w:color w:val="000000"/>
          <w:sz w:val="20"/>
          <w:szCs w:val="20"/>
          <w:highlight w:val="green"/>
          <w:lang w:val="en-GB" w:eastAsia="zh-CN"/>
        </w:rPr>
        <w:t>Agreement</w:t>
      </w:r>
    </w:p>
    <w:p w14:paraId="1EAA610B" w14:textId="77777777" w:rsidR="000218D3" w:rsidRPr="000218D3" w:rsidRDefault="000218D3" w:rsidP="000218D3">
      <w:pPr>
        <w:autoSpaceDE/>
        <w:autoSpaceDN/>
        <w:adjustRightInd/>
        <w:snapToGrid/>
        <w:spacing w:afterLines="50"/>
        <w:ind w:rightChars="50" w:right="110"/>
        <w:jc w:val="left"/>
        <w:rPr>
          <w:rFonts w:ascii="Times" w:eastAsia="Batang" w:hAnsi="Times"/>
          <w:b/>
          <w:color w:val="000000"/>
          <w:sz w:val="20"/>
          <w:szCs w:val="20"/>
          <w:lang w:val="en-GB" w:eastAsia="zh-CN"/>
        </w:rPr>
      </w:pPr>
      <w:r w:rsidRPr="000218D3">
        <w:rPr>
          <w:rFonts w:ascii="Times" w:eastAsia="Batang" w:hAnsi="Times"/>
          <w:b/>
          <w:color w:val="000000"/>
          <w:sz w:val="20"/>
          <w:szCs w:val="20"/>
          <w:lang w:val="en-GB" w:eastAsia="zh-CN"/>
        </w:rPr>
        <w:t xml:space="preserve">Capture the following observations for D2R reception performance for 2Tx cases </w:t>
      </w:r>
      <w:r w:rsidRPr="000218D3">
        <w:rPr>
          <w:rFonts w:ascii="Times" w:eastAsia="Batang" w:hAnsi="Times"/>
          <w:b/>
          <w:bCs/>
          <w:sz w:val="20"/>
          <w:szCs w:val="20"/>
          <w:lang w:val="en-GB"/>
        </w:rPr>
        <w:t>in the TR table 6.8.2-1.</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87"/>
      </w:tblGrid>
      <w:tr w:rsidR="000218D3" w:rsidRPr="000218D3" w14:paraId="7A61961B" w14:textId="77777777" w:rsidTr="000218D3">
        <w:tc>
          <w:tcPr>
            <w:tcW w:w="9747" w:type="dxa"/>
            <w:shd w:val="clear" w:color="auto" w:fill="auto"/>
          </w:tcPr>
          <w:p w14:paraId="0959B63F" w14:textId="77777777" w:rsidR="000218D3" w:rsidRPr="000218D3" w:rsidRDefault="000218D3" w:rsidP="000218D3">
            <w:pPr>
              <w:autoSpaceDE/>
              <w:autoSpaceDN/>
              <w:snapToGrid/>
              <w:spacing w:after="0"/>
              <w:jc w:val="left"/>
              <w:rPr>
                <w:rFonts w:eastAsia="MS Mincho"/>
                <w:color w:val="000000"/>
                <w:sz w:val="20"/>
                <w:szCs w:val="20"/>
                <w:lang w:val="en-GB" w:eastAsia="zh-CN"/>
              </w:rPr>
            </w:pPr>
            <w:r w:rsidRPr="000218D3">
              <w:rPr>
                <w:rFonts w:eastAsia="MS Mincho"/>
                <w:color w:val="000000"/>
                <w:sz w:val="20"/>
                <w:szCs w:val="20"/>
                <w:lang w:val="en-GB" w:eastAsia="zh-CN"/>
              </w:rPr>
              <w:t>One source [R1-2408854] observed that waveform 1 with antenna hopping (AH) provides [1, 5.75] dB spatial diversity gain compared to Waveform 1 with no AH at 1% or 10% BLER in a fading channel for a 1Rx receiver and a 2Tx CW transmitter.</w:t>
            </w:r>
          </w:p>
          <w:p w14:paraId="51B13ACB" w14:textId="77777777" w:rsidR="000218D3" w:rsidRPr="000218D3" w:rsidRDefault="000218D3" w:rsidP="00BC27EB">
            <w:pPr>
              <w:widowControl w:val="0"/>
              <w:numPr>
                <w:ilvl w:val="0"/>
                <w:numId w:val="31"/>
              </w:numPr>
              <w:overflowPunct w:val="0"/>
              <w:autoSpaceDE/>
              <w:autoSpaceDN/>
              <w:adjustRightInd/>
              <w:snapToGrid/>
              <w:spacing w:after="0" w:line="259" w:lineRule="auto"/>
              <w:jc w:val="left"/>
              <w:rPr>
                <w:rFonts w:eastAsia="MS Mincho"/>
                <w:color w:val="000000"/>
                <w:sz w:val="20"/>
                <w:szCs w:val="20"/>
                <w:lang w:val="en-GB" w:eastAsia="zh-CN"/>
              </w:rPr>
            </w:pPr>
            <w:r w:rsidRPr="000218D3">
              <w:rPr>
                <w:rFonts w:eastAsia="MS Mincho"/>
                <w:color w:val="000000"/>
                <w:sz w:val="20"/>
                <w:szCs w:val="20"/>
                <w:lang w:val="en-GB" w:eastAsia="zh-CN"/>
              </w:rPr>
              <w:t>In a TDL-D fading channel with 30ns delay spread</w:t>
            </w:r>
          </w:p>
          <w:p w14:paraId="17296886" w14:textId="77777777" w:rsidR="000218D3" w:rsidRPr="000218D3" w:rsidRDefault="000218D3" w:rsidP="00BC27EB">
            <w:pPr>
              <w:keepNext/>
              <w:keepLines/>
              <w:widowControl w:val="0"/>
              <w:numPr>
                <w:ilvl w:val="0"/>
                <w:numId w:val="36"/>
              </w:numPr>
              <w:autoSpaceDE/>
              <w:autoSpaceDN/>
              <w:adjustRightInd/>
              <w:snapToGrid/>
              <w:spacing w:after="0"/>
              <w:ind w:left="811" w:hanging="357"/>
              <w:jc w:val="left"/>
              <w:rPr>
                <w:rFonts w:eastAsia="MS Mincho"/>
                <w:color w:val="000000"/>
                <w:sz w:val="20"/>
                <w:szCs w:val="20"/>
                <w:lang w:val="en-GB" w:eastAsia="zh-CN"/>
              </w:rPr>
            </w:pPr>
            <w:r w:rsidRPr="000218D3">
              <w:rPr>
                <w:rFonts w:eastAsia="MS Mincho"/>
                <w:color w:val="000000"/>
                <w:sz w:val="20"/>
                <w:szCs w:val="20"/>
                <w:lang w:val="en-GB" w:eastAsia="zh-CN"/>
              </w:rPr>
              <w:t>One source observed that the spatial diversity gain is 1.6 dB at 1% BLER and 1 dB at 10% BLER.</w:t>
            </w:r>
          </w:p>
          <w:p w14:paraId="2A9B89F0" w14:textId="77777777" w:rsidR="000218D3" w:rsidRPr="000218D3" w:rsidRDefault="000218D3" w:rsidP="00BC27EB">
            <w:pPr>
              <w:widowControl w:val="0"/>
              <w:numPr>
                <w:ilvl w:val="0"/>
                <w:numId w:val="31"/>
              </w:numPr>
              <w:overflowPunct w:val="0"/>
              <w:autoSpaceDE/>
              <w:autoSpaceDN/>
              <w:adjustRightInd/>
              <w:snapToGrid/>
              <w:spacing w:after="0" w:line="259" w:lineRule="auto"/>
              <w:jc w:val="left"/>
              <w:rPr>
                <w:rFonts w:eastAsia="MS Mincho"/>
                <w:color w:val="000000"/>
                <w:sz w:val="20"/>
                <w:szCs w:val="20"/>
                <w:lang w:val="en-GB" w:eastAsia="zh-CN"/>
              </w:rPr>
            </w:pPr>
            <w:r w:rsidRPr="000218D3">
              <w:rPr>
                <w:rFonts w:eastAsia="MS Mincho"/>
                <w:color w:val="000000"/>
                <w:sz w:val="20"/>
                <w:szCs w:val="20"/>
                <w:lang w:val="en-GB" w:eastAsia="zh-CN"/>
              </w:rPr>
              <w:t>In a TDL-A fading channel with 30ns delay spread</w:t>
            </w:r>
          </w:p>
          <w:p w14:paraId="2C078AF0" w14:textId="77777777" w:rsidR="000218D3" w:rsidRPr="000218D3" w:rsidRDefault="000218D3" w:rsidP="00BC27EB">
            <w:pPr>
              <w:keepNext/>
              <w:keepLines/>
              <w:widowControl w:val="0"/>
              <w:numPr>
                <w:ilvl w:val="0"/>
                <w:numId w:val="36"/>
              </w:numPr>
              <w:autoSpaceDE/>
              <w:autoSpaceDN/>
              <w:adjustRightInd/>
              <w:snapToGrid/>
              <w:spacing w:after="0"/>
              <w:ind w:left="811" w:hanging="357"/>
              <w:jc w:val="left"/>
              <w:rPr>
                <w:rFonts w:eastAsia="MS Mincho"/>
                <w:color w:val="000000"/>
                <w:sz w:val="20"/>
                <w:szCs w:val="20"/>
                <w:lang w:val="en-GB" w:eastAsia="zh-CN"/>
              </w:rPr>
            </w:pPr>
            <w:r w:rsidRPr="000218D3">
              <w:rPr>
                <w:rFonts w:eastAsia="MS Mincho"/>
                <w:color w:val="000000"/>
                <w:sz w:val="20"/>
                <w:szCs w:val="20"/>
                <w:lang w:val="en-GB" w:eastAsia="zh-CN"/>
              </w:rPr>
              <w:t>For the gap of 2.16MHz, one source observed that the spatial diversity gain is 5.75dB at 1% BLER target and 2.5dB at 10% BLER target.</w:t>
            </w:r>
          </w:p>
          <w:p w14:paraId="3869EF5B" w14:textId="77777777" w:rsidR="000218D3" w:rsidRPr="000218D3" w:rsidRDefault="000218D3" w:rsidP="00BC27EB">
            <w:pPr>
              <w:keepNext/>
              <w:keepLines/>
              <w:widowControl w:val="0"/>
              <w:numPr>
                <w:ilvl w:val="0"/>
                <w:numId w:val="36"/>
              </w:numPr>
              <w:autoSpaceDE/>
              <w:autoSpaceDN/>
              <w:adjustRightInd/>
              <w:snapToGrid/>
              <w:spacing w:after="0"/>
              <w:ind w:left="811" w:hanging="357"/>
              <w:jc w:val="left"/>
              <w:rPr>
                <w:rFonts w:eastAsia="MS Mincho"/>
                <w:color w:val="000000"/>
                <w:sz w:val="20"/>
                <w:szCs w:val="20"/>
                <w:lang w:val="en-GB" w:eastAsia="zh-CN"/>
              </w:rPr>
            </w:pPr>
            <w:r w:rsidRPr="000218D3">
              <w:rPr>
                <w:rFonts w:eastAsia="MS Mincho"/>
                <w:color w:val="000000"/>
                <w:sz w:val="20"/>
                <w:szCs w:val="20"/>
                <w:lang w:val="en-GB" w:eastAsia="zh-CN"/>
              </w:rPr>
              <w:t>For the gap of 10MHz, one source observed that the spatial diversity gain is 2.2dB at 1% BLER target and 1.5dB at 10% BLER target.</w:t>
            </w:r>
          </w:p>
          <w:p w14:paraId="53104B8D" w14:textId="77777777" w:rsidR="000218D3" w:rsidRPr="000218D3" w:rsidRDefault="000218D3" w:rsidP="000218D3">
            <w:pPr>
              <w:keepLines/>
              <w:autoSpaceDE/>
              <w:autoSpaceDN/>
              <w:snapToGrid/>
              <w:spacing w:after="0"/>
              <w:jc w:val="left"/>
              <w:rPr>
                <w:rFonts w:eastAsia="MS Mincho"/>
                <w:color w:val="000000"/>
                <w:sz w:val="20"/>
                <w:szCs w:val="20"/>
                <w:lang w:val="en-GB" w:eastAsia="zh-CN"/>
              </w:rPr>
            </w:pPr>
          </w:p>
          <w:p w14:paraId="332F43BB" w14:textId="77777777" w:rsidR="000218D3" w:rsidRPr="000218D3" w:rsidRDefault="000218D3" w:rsidP="000218D3">
            <w:pPr>
              <w:keepLines/>
              <w:autoSpaceDE/>
              <w:autoSpaceDN/>
              <w:snapToGrid/>
              <w:spacing w:after="0"/>
              <w:jc w:val="left"/>
              <w:rPr>
                <w:rFonts w:eastAsia="MS Mincho"/>
                <w:color w:val="000000"/>
                <w:sz w:val="20"/>
                <w:szCs w:val="20"/>
                <w:lang w:val="en-GB" w:eastAsia="zh-CN"/>
              </w:rPr>
            </w:pPr>
            <w:r w:rsidRPr="000218D3">
              <w:rPr>
                <w:rFonts w:eastAsia="MS Mincho"/>
                <w:color w:val="000000"/>
                <w:sz w:val="20"/>
                <w:szCs w:val="20"/>
                <w:lang w:val="en-GB" w:eastAsia="zh-CN"/>
              </w:rPr>
              <w:t>One source [R1-2408854] observed that waveform 2 with AH provides [1.4, 11.5] dB spatial diversity and frequency diversity gain compared to Waveform 1 with no AH at 1% or 10% BLER in a fading channel</w:t>
            </w:r>
            <w:r w:rsidRPr="000218D3">
              <w:rPr>
                <w:rFonts w:eastAsia="MS Mincho"/>
                <w:b/>
                <w:bCs/>
                <w:color w:val="000000"/>
                <w:sz w:val="20"/>
                <w:szCs w:val="20"/>
                <w:lang w:val="en-GB" w:eastAsia="zh-CN"/>
              </w:rPr>
              <w:t xml:space="preserve"> </w:t>
            </w:r>
            <w:r w:rsidRPr="000218D3">
              <w:rPr>
                <w:rFonts w:eastAsia="MS Mincho"/>
                <w:bCs/>
                <w:color w:val="000000"/>
                <w:sz w:val="20"/>
                <w:szCs w:val="20"/>
                <w:lang w:val="en-GB" w:eastAsia="zh-CN"/>
              </w:rPr>
              <w:t>for a 1Rx receiver and a 2Tx CW transmitter</w:t>
            </w:r>
            <w:r w:rsidRPr="000218D3">
              <w:rPr>
                <w:rFonts w:eastAsia="MS Mincho"/>
                <w:color w:val="000000"/>
                <w:sz w:val="20"/>
                <w:szCs w:val="20"/>
                <w:lang w:val="en-GB" w:eastAsia="zh-CN"/>
              </w:rPr>
              <w:t>, at least depending on the gap between the two tones and the channel's coherence bandwidth.</w:t>
            </w:r>
          </w:p>
          <w:p w14:paraId="374618CD" w14:textId="77777777" w:rsidR="000218D3" w:rsidRPr="000218D3" w:rsidRDefault="000218D3" w:rsidP="00BC27EB">
            <w:pPr>
              <w:widowControl w:val="0"/>
              <w:numPr>
                <w:ilvl w:val="0"/>
                <w:numId w:val="31"/>
              </w:numPr>
              <w:overflowPunct w:val="0"/>
              <w:autoSpaceDE/>
              <w:autoSpaceDN/>
              <w:adjustRightInd/>
              <w:snapToGrid/>
              <w:spacing w:after="0" w:line="259" w:lineRule="auto"/>
              <w:jc w:val="left"/>
              <w:rPr>
                <w:rFonts w:eastAsia="MS Mincho"/>
                <w:color w:val="000000"/>
                <w:sz w:val="20"/>
                <w:szCs w:val="20"/>
                <w:lang w:val="en-GB" w:eastAsia="zh-CN"/>
              </w:rPr>
            </w:pPr>
            <w:r w:rsidRPr="000218D3">
              <w:rPr>
                <w:rFonts w:eastAsia="MS Mincho"/>
                <w:color w:val="000000"/>
                <w:sz w:val="20"/>
                <w:szCs w:val="20"/>
                <w:lang w:val="en-GB" w:eastAsia="zh-CN"/>
              </w:rPr>
              <w:t>In a TDL-D fading channel with 30ns delay spread</w:t>
            </w:r>
          </w:p>
          <w:p w14:paraId="17324F56" w14:textId="77777777" w:rsidR="000218D3" w:rsidRPr="000218D3" w:rsidRDefault="000218D3" w:rsidP="00BC27EB">
            <w:pPr>
              <w:keepNext/>
              <w:keepLines/>
              <w:widowControl w:val="0"/>
              <w:numPr>
                <w:ilvl w:val="0"/>
                <w:numId w:val="36"/>
              </w:numPr>
              <w:autoSpaceDE/>
              <w:autoSpaceDN/>
              <w:adjustRightInd/>
              <w:snapToGrid/>
              <w:spacing w:after="0"/>
              <w:ind w:left="811" w:hanging="357"/>
              <w:jc w:val="left"/>
              <w:rPr>
                <w:rFonts w:eastAsia="MS Mincho"/>
                <w:color w:val="000000"/>
                <w:sz w:val="20"/>
                <w:szCs w:val="20"/>
                <w:lang w:val="en-GB" w:eastAsia="zh-CN"/>
              </w:rPr>
            </w:pPr>
            <w:r w:rsidRPr="000218D3">
              <w:rPr>
                <w:rFonts w:eastAsia="MS Mincho"/>
                <w:color w:val="000000"/>
                <w:sz w:val="20"/>
                <w:szCs w:val="20"/>
                <w:lang w:val="en-GB" w:eastAsia="zh-CN"/>
              </w:rPr>
              <w:t>For the gap of 10MHz, one source observed that the spatial diversity and frequency diversity gain is 2.9 dB at 1% BLER and 1.4 dB at 10% BLER.</w:t>
            </w:r>
          </w:p>
          <w:p w14:paraId="001A4813" w14:textId="77777777" w:rsidR="000218D3" w:rsidRPr="000218D3" w:rsidRDefault="000218D3" w:rsidP="00BC27EB">
            <w:pPr>
              <w:widowControl w:val="0"/>
              <w:numPr>
                <w:ilvl w:val="0"/>
                <w:numId w:val="31"/>
              </w:numPr>
              <w:overflowPunct w:val="0"/>
              <w:autoSpaceDE/>
              <w:autoSpaceDN/>
              <w:adjustRightInd/>
              <w:snapToGrid/>
              <w:spacing w:after="0" w:line="259" w:lineRule="auto"/>
              <w:jc w:val="left"/>
              <w:rPr>
                <w:rFonts w:eastAsia="MS Mincho"/>
                <w:color w:val="000000"/>
                <w:sz w:val="20"/>
                <w:szCs w:val="20"/>
                <w:lang w:val="en-GB" w:eastAsia="zh-CN"/>
              </w:rPr>
            </w:pPr>
            <w:r w:rsidRPr="000218D3">
              <w:rPr>
                <w:rFonts w:eastAsia="MS Mincho"/>
                <w:color w:val="000000"/>
                <w:sz w:val="20"/>
                <w:szCs w:val="20"/>
                <w:lang w:val="en-GB" w:eastAsia="zh-CN"/>
              </w:rPr>
              <w:t>In a TDL-A fading channel with 30ns delay spread</w:t>
            </w:r>
          </w:p>
          <w:p w14:paraId="0B4BAC5D" w14:textId="77777777" w:rsidR="000218D3" w:rsidRPr="000218D3" w:rsidRDefault="000218D3" w:rsidP="00BC27EB">
            <w:pPr>
              <w:keepNext/>
              <w:keepLines/>
              <w:widowControl w:val="0"/>
              <w:numPr>
                <w:ilvl w:val="0"/>
                <w:numId w:val="36"/>
              </w:numPr>
              <w:autoSpaceDE/>
              <w:autoSpaceDN/>
              <w:adjustRightInd/>
              <w:snapToGrid/>
              <w:spacing w:after="0"/>
              <w:ind w:left="811" w:hanging="357"/>
              <w:jc w:val="left"/>
              <w:rPr>
                <w:rFonts w:eastAsia="MS Mincho"/>
                <w:color w:val="000000"/>
                <w:sz w:val="20"/>
                <w:szCs w:val="20"/>
                <w:lang w:val="en-GB" w:eastAsia="zh-CN"/>
              </w:rPr>
            </w:pPr>
            <w:r w:rsidRPr="000218D3">
              <w:rPr>
                <w:rFonts w:eastAsia="MS Mincho"/>
                <w:color w:val="000000"/>
                <w:sz w:val="20"/>
                <w:szCs w:val="20"/>
                <w:lang w:val="en-GB" w:eastAsia="zh-CN"/>
              </w:rPr>
              <w:t>For the gap of 2.16MHz, one source observed that the spatial diversity and frequency diversity gain is 8.25dB at 1% BLER and 5dB at 10% BLER.</w:t>
            </w:r>
          </w:p>
          <w:p w14:paraId="71202CBF" w14:textId="77777777" w:rsidR="000218D3" w:rsidRPr="000218D3" w:rsidRDefault="000218D3" w:rsidP="00BC27EB">
            <w:pPr>
              <w:keepNext/>
              <w:keepLines/>
              <w:widowControl w:val="0"/>
              <w:numPr>
                <w:ilvl w:val="0"/>
                <w:numId w:val="36"/>
              </w:numPr>
              <w:autoSpaceDE/>
              <w:autoSpaceDN/>
              <w:adjustRightInd/>
              <w:snapToGrid/>
              <w:spacing w:after="0"/>
              <w:ind w:left="811" w:hanging="357"/>
              <w:jc w:val="left"/>
              <w:rPr>
                <w:rFonts w:eastAsia="MS Mincho"/>
                <w:sz w:val="20"/>
                <w:szCs w:val="20"/>
                <w:lang w:val="en-GB" w:eastAsia="zh-CN"/>
              </w:rPr>
            </w:pPr>
            <w:r w:rsidRPr="000218D3">
              <w:rPr>
                <w:rFonts w:eastAsia="MS Mincho"/>
                <w:color w:val="000000"/>
                <w:sz w:val="20"/>
                <w:szCs w:val="20"/>
                <w:lang w:val="en-GB" w:eastAsia="zh-CN"/>
              </w:rPr>
              <w:t>For the gap of 10MHz, one source observed that the spatial diversity and frequency diversity gain is 11.5dB at 1% BLER and 7dB at 10% BLER.</w:t>
            </w:r>
          </w:p>
        </w:tc>
      </w:tr>
    </w:tbl>
    <w:p w14:paraId="120FCBDB" w14:textId="030C5AAB" w:rsidR="000218D3" w:rsidRPr="000218D3" w:rsidRDefault="000218D3" w:rsidP="00D46D38">
      <w:pPr>
        <w:rPr>
          <w:lang w:val="en-GB" w:eastAsia="zh-CN"/>
        </w:rPr>
      </w:pPr>
    </w:p>
    <w:p w14:paraId="0BFEF7E3" w14:textId="4F7887EC" w:rsidR="000218D3" w:rsidRDefault="000218D3" w:rsidP="00D46D38">
      <w:pPr>
        <w:rPr>
          <w:lang w:eastAsia="zh-CN"/>
        </w:rPr>
      </w:pPr>
    </w:p>
    <w:p w14:paraId="5E034C01" w14:textId="3F87A6C4" w:rsidR="000218D3" w:rsidRDefault="000218D3" w:rsidP="00D46D38">
      <w:pPr>
        <w:rPr>
          <w:lang w:eastAsia="zh-CN"/>
        </w:rPr>
      </w:pPr>
    </w:p>
    <w:p w14:paraId="52159654" w14:textId="77777777" w:rsidR="000218D3" w:rsidRPr="00172E0A" w:rsidRDefault="000218D3" w:rsidP="00D46D38">
      <w:pPr>
        <w:rPr>
          <w:lang w:eastAsia="zh-CN"/>
        </w:rPr>
      </w:pPr>
    </w:p>
    <w:p w14:paraId="595E809F" w14:textId="51FAC75F" w:rsidR="008D49F5" w:rsidRPr="008D49F5" w:rsidRDefault="008D49F5" w:rsidP="008D49F5">
      <w:pPr>
        <w:pStyle w:val="3"/>
        <w:rPr>
          <w:lang w:val="en-US" w:eastAsia="zh-CN"/>
        </w:rPr>
      </w:pPr>
      <w:r>
        <w:rPr>
          <w:lang w:eastAsia="zh-CN"/>
        </w:rPr>
        <w:t>Proposal 2-1c</w:t>
      </w:r>
    </w:p>
    <w:p w14:paraId="6C0688CD" w14:textId="46D70DF0" w:rsidR="00D46D38" w:rsidDel="00DA30E6" w:rsidRDefault="00D46D38" w:rsidP="00D46D38">
      <w:pPr>
        <w:rPr>
          <w:del w:id="393" w:author="Spreadtrum" w:date="2024-10-17T10:31:00Z"/>
          <w:lang w:eastAsia="zh-CN"/>
        </w:rPr>
      </w:pPr>
    </w:p>
    <w:p w14:paraId="51BB10CA" w14:textId="1E4ACD6F" w:rsidR="00D46D38" w:rsidRPr="006D73E9" w:rsidRDefault="009C0850" w:rsidP="00D46D38">
      <w:pPr>
        <w:rPr>
          <w:b/>
          <w:color w:val="000000" w:themeColor="text1"/>
          <w:sz w:val="20"/>
          <w:szCs w:val="20"/>
          <w:highlight w:val="yellow"/>
          <w:lang w:eastAsia="zh-CN"/>
        </w:rPr>
      </w:pPr>
      <w:r>
        <w:rPr>
          <w:b/>
          <w:color w:val="000000" w:themeColor="text1"/>
          <w:sz w:val="20"/>
          <w:szCs w:val="20"/>
          <w:highlight w:val="yellow"/>
          <w:lang w:eastAsia="zh-CN"/>
        </w:rPr>
        <w:t>P</w:t>
      </w:r>
      <w:r w:rsidR="00D46D38">
        <w:rPr>
          <w:b/>
          <w:color w:val="000000" w:themeColor="text1"/>
          <w:sz w:val="20"/>
          <w:szCs w:val="20"/>
          <w:highlight w:val="yellow"/>
          <w:lang w:eastAsia="zh-CN"/>
        </w:rPr>
        <w:t>roposal 2-1</w:t>
      </w:r>
      <w:r w:rsidR="00D46D38">
        <w:rPr>
          <w:rFonts w:hint="eastAsia"/>
          <w:b/>
          <w:color w:val="000000" w:themeColor="text1"/>
          <w:sz w:val="20"/>
          <w:szCs w:val="20"/>
          <w:highlight w:val="yellow"/>
          <w:lang w:eastAsia="zh-CN"/>
        </w:rPr>
        <w:t>c</w:t>
      </w:r>
    </w:p>
    <w:p w14:paraId="107FFA04" w14:textId="3E18B110" w:rsidR="00D46D38" w:rsidRDefault="00D46D38" w:rsidP="00D46D38">
      <w:pPr>
        <w:rPr>
          <w:b/>
          <w:bCs/>
          <w:color w:val="000000" w:themeColor="text1"/>
          <w:sz w:val="20"/>
          <w:szCs w:val="20"/>
        </w:rPr>
      </w:pPr>
      <w:r>
        <w:rPr>
          <w:b/>
          <w:color w:val="000000" w:themeColor="text1"/>
          <w:sz w:val="20"/>
          <w:szCs w:val="20"/>
          <w:lang w:eastAsia="zh-CN"/>
        </w:rPr>
        <w:t xml:space="preserve">For the observation of the CW characteristics </w:t>
      </w:r>
      <w:r w:rsidRPr="00603D35">
        <w:rPr>
          <w:b/>
          <w:color w:val="000000" w:themeColor="text1"/>
          <w:sz w:val="20"/>
          <w:szCs w:val="20"/>
          <w:lang w:eastAsia="zh-CN"/>
        </w:rPr>
        <w:t>which would need control of the CW node(s)</w:t>
      </w:r>
      <w:r>
        <w:rPr>
          <w:b/>
          <w:color w:val="000000" w:themeColor="text1"/>
          <w:sz w:val="20"/>
          <w:szCs w:val="20"/>
          <w:lang w:eastAsia="zh-CN"/>
        </w:rPr>
        <w:t>, remove the sub-bullet of “FFS other characteristics”, and a</w:t>
      </w:r>
      <w:r w:rsidRPr="008E751F">
        <w:rPr>
          <w:b/>
          <w:bCs/>
          <w:color w:val="000000" w:themeColor="text1"/>
          <w:sz w:val="20"/>
          <w:szCs w:val="20"/>
        </w:rPr>
        <w:t xml:space="preserve">dopt the following </w:t>
      </w:r>
      <w:r w:rsidR="00884DD3">
        <w:rPr>
          <w:b/>
          <w:bCs/>
          <w:color w:val="000000" w:themeColor="text1"/>
          <w:sz w:val="20"/>
          <w:szCs w:val="20"/>
        </w:rPr>
        <w:t>TP</w:t>
      </w:r>
      <w:r w:rsidRPr="008E751F">
        <w:rPr>
          <w:b/>
          <w:bCs/>
          <w:color w:val="000000" w:themeColor="text1"/>
          <w:sz w:val="20"/>
          <w:szCs w:val="20"/>
        </w:rPr>
        <w:t xml:space="preserve"> for TR 38.769</w:t>
      </w:r>
    </w:p>
    <w:tbl>
      <w:tblPr>
        <w:tblStyle w:val="af9"/>
        <w:tblW w:w="0" w:type="auto"/>
        <w:tblLook w:val="04A0" w:firstRow="1" w:lastRow="0" w:firstColumn="1" w:lastColumn="0" w:noHBand="0" w:noVBand="1"/>
      </w:tblPr>
      <w:tblGrid>
        <w:gridCol w:w="9307"/>
      </w:tblGrid>
      <w:tr w:rsidR="00D46D38" w14:paraId="2AF8CB0E" w14:textId="77777777" w:rsidTr="003D0916">
        <w:tc>
          <w:tcPr>
            <w:tcW w:w="9307" w:type="dxa"/>
          </w:tcPr>
          <w:p w14:paraId="18A71CC2" w14:textId="77777777" w:rsidR="00D46D38" w:rsidRPr="008E751F" w:rsidRDefault="00D46D38" w:rsidP="0038337D">
            <w:pPr>
              <w:autoSpaceDE/>
              <w:autoSpaceDN/>
              <w:adjustRightInd/>
              <w:spacing w:afterLines="50"/>
              <w:ind w:leftChars="-2" w:left="-4"/>
              <w:jc w:val="left"/>
              <w:rPr>
                <w:rFonts w:ascii="Times" w:eastAsia="Batang" w:hAnsi="Times"/>
                <w:bCs/>
                <w:color w:val="000000" w:themeColor="text1"/>
                <w:sz w:val="20"/>
                <w:szCs w:val="20"/>
                <w:lang w:val="en-GB"/>
              </w:rPr>
            </w:pPr>
            <w:r w:rsidRPr="008E751F">
              <w:rPr>
                <w:rFonts w:ascii="Times" w:eastAsia="Batang" w:hAnsi="Times"/>
                <w:bCs/>
                <w:color w:val="000000" w:themeColor="text1"/>
                <w:sz w:val="20"/>
                <w:szCs w:val="20"/>
                <w:lang w:val="en-GB"/>
              </w:rPr>
              <w:t>The following CW waveform characteristics which would need control of the CW node(s) are identified:</w:t>
            </w:r>
          </w:p>
          <w:p w14:paraId="5E0705E2" w14:textId="77777777" w:rsidR="00D46D38" w:rsidRPr="008E751F" w:rsidRDefault="00D46D38" w:rsidP="00BC27EB">
            <w:pPr>
              <w:numPr>
                <w:ilvl w:val="2"/>
                <w:numId w:val="23"/>
              </w:numPr>
              <w:autoSpaceDE/>
              <w:autoSpaceDN/>
              <w:adjustRightInd/>
              <w:spacing w:afterLines="50"/>
              <w:ind w:leftChars="288" w:left="1054"/>
              <w:jc w:val="left"/>
              <w:rPr>
                <w:rFonts w:ascii="Times" w:hAnsi="Times"/>
                <w:color w:val="000000" w:themeColor="text1"/>
                <w:sz w:val="20"/>
                <w:szCs w:val="20"/>
                <w:lang w:val="en-GB" w:eastAsia="zh-CN"/>
              </w:rPr>
            </w:pPr>
            <w:r w:rsidRPr="008E751F">
              <w:rPr>
                <w:rFonts w:ascii="Times" w:hAnsi="Times"/>
                <w:color w:val="000000" w:themeColor="text1"/>
                <w:sz w:val="20"/>
                <w:szCs w:val="20"/>
                <w:lang w:val="en-GB" w:eastAsia="zh-CN"/>
              </w:rPr>
              <w:t>When CW is transmitted or not transmitted</w:t>
            </w:r>
          </w:p>
          <w:p w14:paraId="4E798CE9" w14:textId="77777777" w:rsidR="00D46D38" w:rsidRPr="008E751F" w:rsidRDefault="00D46D38" w:rsidP="00BC27EB">
            <w:pPr>
              <w:numPr>
                <w:ilvl w:val="2"/>
                <w:numId w:val="23"/>
              </w:numPr>
              <w:autoSpaceDE/>
              <w:autoSpaceDN/>
              <w:adjustRightInd/>
              <w:spacing w:afterLines="50"/>
              <w:ind w:leftChars="288" w:left="1054"/>
              <w:jc w:val="left"/>
              <w:rPr>
                <w:rFonts w:ascii="Times" w:hAnsi="Times"/>
                <w:color w:val="000000" w:themeColor="text1"/>
                <w:sz w:val="20"/>
                <w:szCs w:val="20"/>
                <w:lang w:val="en-GB" w:eastAsia="zh-CN"/>
              </w:rPr>
            </w:pPr>
            <w:r w:rsidRPr="008E751F">
              <w:rPr>
                <w:rFonts w:ascii="Times" w:hAnsi="Times"/>
                <w:color w:val="000000" w:themeColor="text1"/>
                <w:sz w:val="20"/>
                <w:szCs w:val="20"/>
                <w:lang w:val="en-GB" w:eastAsia="zh-CN"/>
              </w:rPr>
              <w:t>Transmission Power</w:t>
            </w:r>
          </w:p>
          <w:p w14:paraId="281FB05F" w14:textId="36C7B3BE" w:rsidR="00D46D38" w:rsidRPr="00C1751A" w:rsidRDefault="00D46D38" w:rsidP="00BC27EB">
            <w:pPr>
              <w:numPr>
                <w:ilvl w:val="2"/>
                <w:numId w:val="23"/>
              </w:numPr>
              <w:autoSpaceDE/>
              <w:autoSpaceDN/>
              <w:adjustRightInd/>
              <w:spacing w:afterLines="50"/>
              <w:ind w:leftChars="288" w:left="1054"/>
              <w:jc w:val="left"/>
              <w:rPr>
                <w:ins w:id="394" w:author="Spreadtrum" w:date="2024-10-16T09:35:00Z"/>
                <w:rFonts w:ascii="Times" w:hAnsi="Times"/>
                <w:color w:val="FF0000"/>
                <w:sz w:val="20"/>
                <w:szCs w:val="20"/>
                <w:lang w:val="en-GB" w:eastAsia="zh-CN"/>
              </w:rPr>
            </w:pPr>
            <w:r w:rsidRPr="00C1751A">
              <w:rPr>
                <w:rFonts w:ascii="Times" w:hAnsi="Times"/>
                <w:color w:val="000000" w:themeColor="text1"/>
                <w:sz w:val="20"/>
                <w:szCs w:val="20"/>
                <w:lang w:val="en-GB" w:eastAsia="zh-CN"/>
              </w:rPr>
              <w:t>Frequency resources</w:t>
            </w:r>
            <w:ins w:id="395" w:author="Spreadtrum" w:date="2024-10-16T09:34:00Z">
              <w:r w:rsidRPr="00C1751A">
                <w:rPr>
                  <w:rFonts w:ascii="Times" w:hAnsi="Times"/>
                  <w:color w:val="000000" w:themeColor="text1"/>
                  <w:sz w:val="20"/>
                  <w:szCs w:val="20"/>
                  <w:lang w:val="en-GB" w:eastAsia="zh-CN"/>
                </w:rPr>
                <w:t>,</w:t>
              </w:r>
              <w:r w:rsidRPr="00C1751A">
                <w:rPr>
                  <w:rFonts w:ascii="Times" w:hAnsi="Times"/>
                  <w:color w:val="FF0000"/>
                  <w:sz w:val="20"/>
                  <w:szCs w:val="20"/>
                  <w:lang w:val="en-GB" w:eastAsia="zh-CN"/>
                </w:rPr>
                <w:t xml:space="preserve"> </w:t>
              </w:r>
              <w:r w:rsidRPr="00F22100">
                <w:rPr>
                  <w:rFonts w:ascii="Times" w:hAnsi="Times"/>
                  <w:color w:val="FF0000"/>
                  <w:sz w:val="20"/>
                  <w:szCs w:val="20"/>
                  <w:highlight w:val="yellow"/>
                  <w:lang w:val="en-GB" w:eastAsia="zh-CN"/>
                </w:rPr>
                <w:t>e.g., frequency location</w:t>
              </w:r>
            </w:ins>
            <w:r w:rsidRPr="00F22100">
              <w:rPr>
                <w:rFonts w:ascii="Times" w:hAnsi="Times"/>
                <w:color w:val="FF0000"/>
                <w:sz w:val="20"/>
                <w:szCs w:val="20"/>
                <w:highlight w:val="yellow"/>
                <w:lang w:val="en-GB" w:eastAsia="zh-CN"/>
              </w:rPr>
              <w:t>(s)</w:t>
            </w:r>
            <w:ins w:id="396" w:author="Spreadtrum" w:date="2024-10-16T09:34:00Z">
              <w:r w:rsidRPr="00F22100">
                <w:rPr>
                  <w:rFonts w:ascii="Times" w:hAnsi="Times"/>
                  <w:color w:val="FF0000"/>
                  <w:sz w:val="20"/>
                  <w:szCs w:val="20"/>
                  <w:highlight w:val="yellow"/>
                  <w:lang w:val="en-GB" w:eastAsia="zh-CN"/>
                </w:rPr>
                <w:t xml:space="preserve">, waveform (e.g., </w:t>
              </w:r>
            </w:ins>
            <w:r w:rsidR="00052B0D">
              <w:rPr>
                <w:rFonts w:ascii="Times" w:hAnsi="Times"/>
                <w:color w:val="FF0000"/>
                <w:sz w:val="20"/>
                <w:szCs w:val="20"/>
                <w:highlight w:val="yellow"/>
                <w:lang w:val="en-GB" w:eastAsia="zh-CN"/>
              </w:rPr>
              <w:t>waveform 1</w:t>
            </w:r>
            <w:ins w:id="397" w:author="Spreadtrum" w:date="2024-10-16T09:34:00Z">
              <w:r w:rsidRPr="00F22100">
                <w:rPr>
                  <w:rFonts w:ascii="Times" w:hAnsi="Times"/>
                  <w:color w:val="FF0000"/>
                  <w:sz w:val="20"/>
                  <w:szCs w:val="20"/>
                  <w:highlight w:val="yellow"/>
                  <w:lang w:val="en-GB" w:eastAsia="zh-CN"/>
                </w:rPr>
                <w:t xml:space="preserve">, </w:t>
              </w:r>
            </w:ins>
            <w:r w:rsidR="00052B0D">
              <w:rPr>
                <w:rFonts w:ascii="Times" w:hAnsi="Times"/>
                <w:color w:val="FF0000"/>
                <w:sz w:val="20"/>
                <w:szCs w:val="20"/>
                <w:highlight w:val="yellow"/>
                <w:lang w:val="en-GB" w:eastAsia="zh-CN"/>
              </w:rPr>
              <w:t>waveform 2</w:t>
            </w:r>
            <w:ins w:id="398" w:author="Spreadtrum" w:date="2024-10-16T09:34:00Z">
              <w:r w:rsidRPr="00F22100">
                <w:rPr>
                  <w:rFonts w:ascii="Times" w:hAnsi="Times"/>
                  <w:color w:val="FF0000"/>
                  <w:sz w:val="20"/>
                  <w:szCs w:val="20"/>
                  <w:highlight w:val="yellow"/>
                  <w:lang w:val="en-GB" w:eastAsia="zh-CN"/>
                </w:rPr>
                <w:t>)</w:t>
              </w:r>
            </w:ins>
          </w:p>
          <w:p w14:paraId="62BDEB4D" w14:textId="0EB76158" w:rsidR="00D46D38" w:rsidRPr="008E751F" w:rsidRDefault="00D46D38" w:rsidP="0038337D">
            <w:pPr>
              <w:autoSpaceDE/>
              <w:autoSpaceDN/>
              <w:adjustRightInd/>
              <w:spacing w:afterLines="50"/>
              <w:ind w:leftChars="-2" w:left="-4"/>
              <w:jc w:val="left"/>
              <w:rPr>
                <w:rFonts w:ascii="Times" w:hAnsi="Times"/>
                <w:color w:val="FF0000"/>
                <w:sz w:val="20"/>
                <w:szCs w:val="20"/>
                <w:highlight w:val="yellow"/>
                <w:lang w:val="en-GB" w:eastAsia="zh-CN"/>
              </w:rPr>
            </w:pPr>
            <w:ins w:id="399" w:author="Spreadtrum" w:date="2024-10-16T09:35:00Z">
              <w:r w:rsidRPr="00F22100">
                <w:rPr>
                  <w:rFonts w:ascii="Times" w:eastAsia="Batang" w:hAnsi="Times"/>
                  <w:bCs/>
                  <w:color w:val="FF0000"/>
                  <w:sz w:val="20"/>
                  <w:szCs w:val="20"/>
                  <w:highlight w:val="yellow"/>
                  <w:lang w:val="en-GB"/>
                </w:rPr>
                <w:t>Other CW waveform characteristics which would need control of the CW node(s), if any, can be further identified in</w:t>
              </w:r>
            </w:ins>
            <w:r w:rsidR="00052B0D">
              <w:rPr>
                <w:rFonts w:ascii="Times" w:eastAsia="Batang" w:hAnsi="Times"/>
                <w:bCs/>
                <w:color w:val="FF0000"/>
                <w:sz w:val="20"/>
                <w:szCs w:val="20"/>
                <w:highlight w:val="yellow"/>
                <w:lang w:val="en-GB"/>
              </w:rPr>
              <w:t xml:space="preserve"> </w:t>
            </w:r>
            <w:r w:rsidR="00052B0D" w:rsidRPr="00052B0D">
              <w:rPr>
                <w:rFonts w:ascii="Times" w:eastAsia="Batang" w:hAnsi="Times" w:hint="eastAsia"/>
                <w:bCs/>
                <w:color w:val="FF0000"/>
                <w:sz w:val="20"/>
                <w:szCs w:val="20"/>
                <w:highlight w:val="yellow"/>
                <w:lang w:val="en-GB"/>
              </w:rPr>
              <w:t>a</w:t>
            </w:r>
            <w:ins w:id="400" w:author="Spreadtrum" w:date="2024-10-16T09:35:00Z">
              <w:r w:rsidRPr="00F22100">
                <w:rPr>
                  <w:rFonts w:ascii="Times" w:eastAsia="Batang" w:hAnsi="Times"/>
                  <w:bCs/>
                  <w:color w:val="FF0000"/>
                  <w:sz w:val="20"/>
                  <w:szCs w:val="20"/>
                  <w:highlight w:val="yellow"/>
                  <w:lang w:val="en-GB"/>
                </w:rPr>
                <w:t xml:space="preserve"> later stage.</w:t>
              </w:r>
            </w:ins>
          </w:p>
        </w:tc>
      </w:tr>
    </w:tbl>
    <w:p w14:paraId="6872CDC3" w14:textId="77777777" w:rsidR="005B2EA9" w:rsidRPr="00D46D38" w:rsidRDefault="005B2EA9">
      <w:pPr>
        <w:rPr>
          <w:lang w:eastAsia="zh-CN"/>
        </w:rPr>
      </w:pPr>
    </w:p>
    <w:p w14:paraId="2D420291" w14:textId="77777777" w:rsidR="000218D3" w:rsidRPr="00C26D2A" w:rsidRDefault="000218D3" w:rsidP="000218D3">
      <w:pPr>
        <w:spacing w:beforeLines="50" w:before="120"/>
        <w:rPr>
          <w:b/>
          <w:color w:val="FFFFFF" w:themeColor="background1"/>
          <w:highlight w:val="blue"/>
          <w:lang w:eastAsia="zh-CN"/>
        </w:rPr>
      </w:pPr>
      <w:r w:rsidRPr="00C26D2A">
        <w:rPr>
          <w:b/>
          <w:color w:val="FFFFFF" w:themeColor="background1"/>
          <w:highlight w:val="blue"/>
          <w:lang w:eastAsia="zh-CN"/>
        </w:rPr>
        <w:sym w:font="Wingdings" w:char="F0E0"/>
      </w:r>
      <w:r w:rsidRPr="00C26D2A">
        <w:rPr>
          <w:b/>
          <w:color w:val="FFFFFF" w:themeColor="background1"/>
          <w:highlight w:val="blue"/>
          <w:lang w:eastAsia="zh-CN"/>
        </w:rPr>
        <w:t>A</w:t>
      </w:r>
      <w:r w:rsidRPr="00C26D2A">
        <w:rPr>
          <w:rFonts w:hint="eastAsia"/>
          <w:b/>
          <w:color w:val="FFFFFF" w:themeColor="background1"/>
          <w:highlight w:val="blue"/>
          <w:lang w:eastAsia="zh-CN"/>
        </w:rPr>
        <w:t>greed</w:t>
      </w:r>
      <w:r w:rsidRPr="00C26D2A">
        <w:rPr>
          <w:b/>
          <w:color w:val="FFFFFF" w:themeColor="background1"/>
          <w:highlight w:val="blue"/>
          <w:lang w:eastAsia="zh-CN"/>
        </w:rPr>
        <w:t xml:space="preserve"> </w:t>
      </w:r>
      <w:r w:rsidRPr="00C26D2A">
        <w:rPr>
          <w:rFonts w:hint="eastAsia"/>
          <w:b/>
          <w:color w:val="FFFFFF" w:themeColor="background1"/>
          <w:highlight w:val="blue"/>
          <w:lang w:eastAsia="zh-CN"/>
        </w:rPr>
        <w:t>version</w:t>
      </w:r>
      <w:r w:rsidRPr="00C26D2A">
        <w:rPr>
          <w:b/>
          <w:color w:val="FFFFFF" w:themeColor="background1"/>
          <w:highlight w:val="blue"/>
          <w:lang w:eastAsia="zh-CN"/>
        </w:rPr>
        <w:t xml:space="preserve"> after online</w:t>
      </w:r>
    </w:p>
    <w:p w14:paraId="65698DDF" w14:textId="77777777" w:rsidR="000218D3" w:rsidRPr="000218D3" w:rsidRDefault="000218D3" w:rsidP="000218D3">
      <w:pPr>
        <w:autoSpaceDE/>
        <w:autoSpaceDN/>
        <w:adjustRightInd/>
        <w:snapToGrid/>
        <w:spacing w:after="0"/>
        <w:jc w:val="left"/>
        <w:rPr>
          <w:rFonts w:ascii="Times" w:eastAsia="Batang" w:hAnsi="Times"/>
          <w:b/>
          <w:color w:val="000000"/>
          <w:sz w:val="20"/>
          <w:szCs w:val="20"/>
          <w:highlight w:val="green"/>
          <w:lang w:val="en-GB" w:eastAsia="zh-CN"/>
        </w:rPr>
      </w:pPr>
      <w:r w:rsidRPr="000218D3">
        <w:rPr>
          <w:rFonts w:ascii="Times" w:eastAsia="Batang" w:hAnsi="Times"/>
          <w:b/>
          <w:color w:val="000000"/>
          <w:sz w:val="20"/>
          <w:szCs w:val="20"/>
          <w:highlight w:val="green"/>
          <w:lang w:val="en-GB" w:eastAsia="zh-CN"/>
        </w:rPr>
        <w:t>Agreement</w:t>
      </w:r>
    </w:p>
    <w:p w14:paraId="1D748A37" w14:textId="77777777" w:rsidR="000218D3" w:rsidRPr="000218D3" w:rsidRDefault="000218D3" w:rsidP="000218D3">
      <w:pPr>
        <w:autoSpaceDE/>
        <w:autoSpaceDN/>
        <w:adjustRightInd/>
        <w:snapToGrid/>
        <w:spacing w:after="0"/>
        <w:jc w:val="left"/>
        <w:rPr>
          <w:rFonts w:ascii="Times" w:eastAsia="Batang" w:hAnsi="Times"/>
          <w:bCs/>
          <w:color w:val="000000"/>
          <w:sz w:val="20"/>
          <w:szCs w:val="20"/>
          <w:lang w:val="en-GB"/>
        </w:rPr>
      </w:pPr>
      <w:r w:rsidRPr="000218D3">
        <w:rPr>
          <w:rFonts w:ascii="Times" w:eastAsia="Batang" w:hAnsi="Times"/>
          <w:color w:val="000000"/>
          <w:sz w:val="20"/>
          <w:szCs w:val="20"/>
          <w:lang w:val="en-GB" w:eastAsia="zh-CN"/>
        </w:rPr>
        <w:t>For the observation of the CW characteristics which would need control of the CW node(s), remove the sub-bullet of “FFS other characteristics”, and a</w:t>
      </w:r>
      <w:r w:rsidRPr="000218D3">
        <w:rPr>
          <w:rFonts w:ascii="Times" w:eastAsia="Batang" w:hAnsi="Times"/>
          <w:bCs/>
          <w:color w:val="000000"/>
          <w:sz w:val="20"/>
          <w:szCs w:val="20"/>
          <w:lang w:val="en-GB"/>
        </w:rPr>
        <w:t>dopt the following TP for TR 38.769</w:t>
      </w:r>
    </w:p>
    <w:tbl>
      <w:tblPr>
        <w:tblW w:w="0" w:type="auto"/>
        <w:tblInd w:w="-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21"/>
      </w:tblGrid>
      <w:tr w:rsidR="000218D3" w:rsidRPr="000218D3" w14:paraId="21164C06" w14:textId="77777777" w:rsidTr="000218D3">
        <w:tc>
          <w:tcPr>
            <w:tcW w:w="9781" w:type="dxa"/>
            <w:shd w:val="clear" w:color="auto" w:fill="auto"/>
          </w:tcPr>
          <w:p w14:paraId="1AE73088" w14:textId="77777777" w:rsidR="000218D3" w:rsidRPr="000218D3" w:rsidRDefault="000218D3" w:rsidP="000218D3">
            <w:pPr>
              <w:autoSpaceDE/>
              <w:autoSpaceDN/>
              <w:adjustRightInd/>
              <w:snapToGrid/>
              <w:spacing w:afterLines="50"/>
              <w:ind w:leftChars="-2" w:left="-4"/>
              <w:jc w:val="left"/>
              <w:rPr>
                <w:rFonts w:ascii="Times" w:eastAsia="Batang" w:hAnsi="Times"/>
                <w:bCs/>
                <w:color w:val="000000"/>
                <w:sz w:val="20"/>
                <w:szCs w:val="20"/>
                <w:lang w:val="en-GB"/>
              </w:rPr>
            </w:pPr>
            <w:r w:rsidRPr="000218D3">
              <w:rPr>
                <w:rFonts w:ascii="Times" w:eastAsia="Batang" w:hAnsi="Times"/>
                <w:bCs/>
                <w:color w:val="000000"/>
                <w:sz w:val="20"/>
                <w:szCs w:val="20"/>
                <w:lang w:val="en-GB"/>
              </w:rPr>
              <w:t>The following CW waveform characteristics which would need control of the CW node(s) are identified:</w:t>
            </w:r>
          </w:p>
          <w:p w14:paraId="323D8F00" w14:textId="77777777" w:rsidR="000218D3" w:rsidRPr="000218D3" w:rsidRDefault="000218D3" w:rsidP="00BC27EB">
            <w:pPr>
              <w:widowControl w:val="0"/>
              <w:numPr>
                <w:ilvl w:val="2"/>
                <w:numId w:val="23"/>
              </w:numPr>
              <w:autoSpaceDE/>
              <w:autoSpaceDN/>
              <w:adjustRightInd/>
              <w:snapToGrid/>
              <w:spacing w:afterLines="50"/>
              <w:ind w:leftChars="288" w:left="1054"/>
              <w:jc w:val="left"/>
              <w:rPr>
                <w:rFonts w:ascii="Times" w:eastAsia="Batang" w:hAnsi="Times"/>
                <w:color w:val="000000"/>
                <w:sz w:val="20"/>
                <w:szCs w:val="20"/>
                <w:lang w:val="en-GB" w:eastAsia="zh-CN"/>
              </w:rPr>
            </w:pPr>
            <w:r w:rsidRPr="000218D3">
              <w:rPr>
                <w:rFonts w:ascii="Times" w:eastAsia="Batang" w:hAnsi="Times"/>
                <w:color w:val="000000"/>
                <w:sz w:val="20"/>
                <w:szCs w:val="20"/>
                <w:lang w:val="en-GB" w:eastAsia="zh-CN"/>
              </w:rPr>
              <w:t>When CW is transmitted or not transmitted</w:t>
            </w:r>
          </w:p>
          <w:p w14:paraId="7EA3B250" w14:textId="77777777" w:rsidR="000218D3" w:rsidRPr="000218D3" w:rsidRDefault="000218D3" w:rsidP="00BC27EB">
            <w:pPr>
              <w:widowControl w:val="0"/>
              <w:numPr>
                <w:ilvl w:val="2"/>
                <w:numId w:val="23"/>
              </w:numPr>
              <w:autoSpaceDE/>
              <w:autoSpaceDN/>
              <w:adjustRightInd/>
              <w:snapToGrid/>
              <w:spacing w:afterLines="50"/>
              <w:ind w:leftChars="288" w:left="1054"/>
              <w:jc w:val="left"/>
              <w:rPr>
                <w:rFonts w:ascii="Times" w:eastAsia="Batang" w:hAnsi="Times"/>
                <w:color w:val="000000"/>
                <w:sz w:val="20"/>
                <w:szCs w:val="20"/>
                <w:lang w:val="en-GB" w:eastAsia="zh-CN"/>
              </w:rPr>
            </w:pPr>
            <w:r w:rsidRPr="000218D3">
              <w:rPr>
                <w:rFonts w:ascii="Times" w:eastAsia="Batang" w:hAnsi="Times"/>
                <w:color w:val="000000"/>
                <w:sz w:val="20"/>
                <w:szCs w:val="20"/>
                <w:lang w:val="en-GB" w:eastAsia="zh-CN"/>
              </w:rPr>
              <w:t>Transmission Power</w:t>
            </w:r>
          </w:p>
          <w:p w14:paraId="68FC938E" w14:textId="77777777" w:rsidR="000218D3" w:rsidRPr="000218D3" w:rsidRDefault="000218D3" w:rsidP="00BC27EB">
            <w:pPr>
              <w:widowControl w:val="0"/>
              <w:numPr>
                <w:ilvl w:val="2"/>
                <w:numId w:val="23"/>
              </w:numPr>
              <w:autoSpaceDE/>
              <w:autoSpaceDN/>
              <w:adjustRightInd/>
              <w:snapToGrid/>
              <w:spacing w:afterLines="50"/>
              <w:ind w:leftChars="288" w:left="1054"/>
              <w:jc w:val="left"/>
              <w:rPr>
                <w:ins w:id="401" w:author="Spreadtrum" w:date="2024-10-16T09:35:00Z"/>
                <w:rFonts w:ascii="Times" w:eastAsia="Batang" w:hAnsi="Times"/>
                <w:color w:val="FF0000"/>
                <w:sz w:val="20"/>
                <w:szCs w:val="20"/>
                <w:lang w:val="en-GB" w:eastAsia="zh-CN"/>
              </w:rPr>
            </w:pPr>
            <w:ins w:id="402" w:author="Spreadtrum" w:date="2024-10-16T09:35:00Z">
              <w:r w:rsidRPr="000218D3">
                <w:rPr>
                  <w:rFonts w:ascii="Times" w:eastAsia="Batang" w:hAnsi="Times"/>
                  <w:color w:val="000000"/>
                  <w:sz w:val="20"/>
                  <w:szCs w:val="20"/>
                  <w:lang w:val="en-GB" w:eastAsia="zh-CN"/>
                </w:rPr>
                <w:t>F</w:t>
              </w:r>
            </w:ins>
            <w:r w:rsidRPr="000218D3">
              <w:rPr>
                <w:rFonts w:ascii="Times" w:eastAsia="Batang" w:hAnsi="Times"/>
                <w:color w:val="000000"/>
                <w:sz w:val="20"/>
                <w:szCs w:val="20"/>
                <w:lang w:val="en-GB" w:eastAsia="zh-CN"/>
              </w:rPr>
              <w:t>requency resources</w:t>
            </w:r>
            <w:ins w:id="403" w:author="Spreadtrum" w:date="2024-10-16T09:34:00Z">
              <w:r w:rsidRPr="000218D3">
                <w:rPr>
                  <w:rFonts w:ascii="Times" w:eastAsia="Batang" w:hAnsi="Times"/>
                  <w:color w:val="000000"/>
                  <w:sz w:val="20"/>
                  <w:szCs w:val="20"/>
                  <w:lang w:val="en-GB" w:eastAsia="zh-CN"/>
                </w:rPr>
                <w:t>,</w:t>
              </w:r>
              <w:r w:rsidRPr="000218D3">
                <w:rPr>
                  <w:rFonts w:ascii="Times" w:eastAsia="Batang" w:hAnsi="Times"/>
                  <w:color w:val="FF0000"/>
                  <w:sz w:val="20"/>
                  <w:szCs w:val="20"/>
                  <w:lang w:val="en-GB" w:eastAsia="zh-CN"/>
                </w:rPr>
                <w:t xml:space="preserve"> e.g., frequency location</w:t>
              </w:r>
            </w:ins>
            <w:r w:rsidRPr="000218D3">
              <w:rPr>
                <w:rFonts w:ascii="Times" w:eastAsia="Batang" w:hAnsi="Times"/>
                <w:color w:val="FF0000"/>
                <w:sz w:val="20"/>
                <w:szCs w:val="20"/>
                <w:lang w:val="en-GB" w:eastAsia="zh-CN"/>
              </w:rPr>
              <w:t>(s) for</w:t>
            </w:r>
            <w:ins w:id="404" w:author="Spreadtrum" w:date="2024-10-16T09:34:00Z">
              <w:r w:rsidRPr="000218D3">
                <w:rPr>
                  <w:rFonts w:ascii="Times" w:eastAsia="Batang" w:hAnsi="Times"/>
                  <w:color w:val="FF0000"/>
                  <w:sz w:val="20"/>
                  <w:szCs w:val="20"/>
                  <w:lang w:val="en-GB" w:eastAsia="zh-CN"/>
                </w:rPr>
                <w:t xml:space="preserve"> waveform (e.g., </w:t>
              </w:r>
            </w:ins>
            <w:r w:rsidRPr="000218D3">
              <w:rPr>
                <w:rFonts w:ascii="Times" w:eastAsia="Batang" w:hAnsi="Times"/>
                <w:color w:val="FF0000"/>
                <w:sz w:val="20"/>
                <w:szCs w:val="20"/>
                <w:lang w:val="en-GB" w:eastAsia="zh-CN"/>
              </w:rPr>
              <w:t>waveform 1</w:t>
            </w:r>
            <w:ins w:id="405" w:author="Spreadtrum" w:date="2024-10-16T09:34:00Z">
              <w:r w:rsidRPr="000218D3">
                <w:rPr>
                  <w:rFonts w:ascii="Times" w:eastAsia="Batang" w:hAnsi="Times"/>
                  <w:color w:val="FF0000"/>
                  <w:sz w:val="20"/>
                  <w:szCs w:val="20"/>
                  <w:lang w:val="en-GB" w:eastAsia="zh-CN"/>
                </w:rPr>
                <w:t xml:space="preserve">, </w:t>
              </w:r>
            </w:ins>
            <w:r w:rsidRPr="000218D3">
              <w:rPr>
                <w:rFonts w:ascii="Times" w:eastAsia="Batang" w:hAnsi="Times"/>
                <w:color w:val="FF0000"/>
                <w:sz w:val="20"/>
                <w:szCs w:val="20"/>
                <w:lang w:val="en-GB" w:eastAsia="zh-CN"/>
              </w:rPr>
              <w:t>waveform 2</w:t>
            </w:r>
            <w:ins w:id="406" w:author="Spreadtrum" w:date="2024-10-16T09:34:00Z">
              <w:r w:rsidRPr="000218D3">
                <w:rPr>
                  <w:rFonts w:ascii="Times" w:eastAsia="Batang" w:hAnsi="Times"/>
                  <w:color w:val="FF0000"/>
                  <w:sz w:val="20"/>
                  <w:szCs w:val="20"/>
                  <w:lang w:val="en-GB" w:eastAsia="zh-CN"/>
                </w:rPr>
                <w:t>)</w:t>
              </w:r>
            </w:ins>
          </w:p>
          <w:p w14:paraId="3CB5AF63" w14:textId="77777777" w:rsidR="000218D3" w:rsidRPr="000218D3" w:rsidRDefault="000218D3" w:rsidP="000218D3">
            <w:pPr>
              <w:autoSpaceDE/>
              <w:autoSpaceDN/>
              <w:adjustRightInd/>
              <w:snapToGrid/>
              <w:spacing w:afterLines="50"/>
              <w:ind w:leftChars="-2" w:left="-4"/>
              <w:jc w:val="left"/>
              <w:rPr>
                <w:rFonts w:ascii="Times" w:eastAsia="Batang" w:hAnsi="Times"/>
                <w:color w:val="FF0000"/>
                <w:sz w:val="20"/>
                <w:szCs w:val="20"/>
                <w:highlight w:val="yellow"/>
                <w:lang w:val="en-GB" w:eastAsia="zh-CN"/>
              </w:rPr>
            </w:pPr>
            <w:r w:rsidRPr="000218D3">
              <w:rPr>
                <w:rFonts w:ascii="Times" w:eastAsia="Batang" w:hAnsi="Times"/>
                <w:bCs/>
                <w:color w:val="FF0000"/>
                <w:sz w:val="20"/>
                <w:szCs w:val="20"/>
                <w:lang w:val="en-GB"/>
              </w:rPr>
              <w:t xml:space="preserve">Other CW waveform characteristics which would need control of the CW node(s), if any, can be further identified in </w:t>
            </w:r>
            <w:r w:rsidRPr="000218D3">
              <w:rPr>
                <w:rFonts w:ascii="Times" w:eastAsia="Batang" w:hAnsi="Times" w:hint="eastAsia"/>
                <w:bCs/>
                <w:color w:val="FF0000"/>
                <w:sz w:val="20"/>
                <w:szCs w:val="20"/>
                <w:lang w:val="en-GB"/>
              </w:rPr>
              <w:t>a</w:t>
            </w:r>
            <w:ins w:id="407" w:author="Spreadtrum" w:date="2024-10-16T09:35:00Z">
              <w:r w:rsidRPr="000218D3">
                <w:rPr>
                  <w:rFonts w:ascii="Times" w:eastAsia="Batang" w:hAnsi="Times"/>
                  <w:bCs/>
                  <w:color w:val="FF0000"/>
                  <w:sz w:val="20"/>
                  <w:szCs w:val="20"/>
                  <w:lang w:val="en-GB"/>
                </w:rPr>
                <w:t xml:space="preserve"> later stage.</w:t>
              </w:r>
            </w:ins>
          </w:p>
        </w:tc>
      </w:tr>
    </w:tbl>
    <w:p w14:paraId="6F6F3A99" w14:textId="77777777" w:rsidR="000218D3" w:rsidRPr="000218D3" w:rsidRDefault="000218D3" w:rsidP="000218D3">
      <w:pPr>
        <w:autoSpaceDE/>
        <w:autoSpaceDN/>
        <w:adjustRightInd/>
        <w:snapToGrid/>
        <w:spacing w:after="0"/>
        <w:jc w:val="left"/>
        <w:rPr>
          <w:rFonts w:ascii="Times" w:eastAsia="Batang" w:hAnsi="Times"/>
          <w:sz w:val="20"/>
          <w:szCs w:val="24"/>
          <w:lang w:val="en-GB" w:eastAsia="zh-CN"/>
        </w:rPr>
      </w:pPr>
    </w:p>
    <w:p w14:paraId="63EB911F" w14:textId="7EE4A137" w:rsidR="005B2EA9" w:rsidRPr="000218D3" w:rsidRDefault="005B2EA9">
      <w:pPr>
        <w:rPr>
          <w:lang w:val="en-GB" w:eastAsia="zh-CN"/>
        </w:rPr>
      </w:pPr>
    </w:p>
    <w:p w14:paraId="4DD96217" w14:textId="77777777" w:rsidR="00717036" w:rsidRDefault="00717036">
      <w:pPr>
        <w:rPr>
          <w:lang w:eastAsia="zh-CN"/>
        </w:rPr>
      </w:pPr>
    </w:p>
    <w:p w14:paraId="55CADEEB" w14:textId="62D6B808" w:rsidR="0038337D" w:rsidRDefault="0038337D" w:rsidP="00717036">
      <w:pPr>
        <w:ind w:left="220" w:hangingChars="100" w:hanging="220"/>
        <w:rPr>
          <w:lang w:eastAsia="zh-CN"/>
        </w:rPr>
      </w:pPr>
    </w:p>
    <w:p w14:paraId="337BE9BE" w14:textId="77777777" w:rsidR="005B2EA9" w:rsidRDefault="005B2EA9">
      <w:pPr>
        <w:rPr>
          <w:lang w:eastAsia="zh-CN"/>
        </w:rPr>
      </w:pPr>
    </w:p>
    <w:p w14:paraId="33C2DB8A" w14:textId="77777777" w:rsidR="005B2EA9" w:rsidRDefault="005B2EA9">
      <w:pPr>
        <w:pBdr>
          <w:bottom w:val="single" w:sz="4" w:space="1" w:color="auto"/>
        </w:pBdr>
        <w:spacing w:after="0"/>
        <w:rPr>
          <w:b/>
          <w:sz w:val="16"/>
          <w:szCs w:val="16"/>
          <w:lang w:eastAsia="zh-CN"/>
        </w:rPr>
      </w:pPr>
    </w:p>
    <w:p w14:paraId="556D1BD7" w14:textId="77777777" w:rsidR="005B2EA9" w:rsidRDefault="006447A2">
      <w:pPr>
        <w:pStyle w:val="1"/>
        <w:spacing w:after="100"/>
        <w:rPr>
          <w:lang w:eastAsia="zh-CN"/>
        </w:rPr>
      </w:pPr>
      <w:bookmarkStart w:id="408" w:name="_GoBack"/>
      <w:bookmarkEnd w:id="408"/>
      <w:r>
        <w:rPr>
          <w:lang w:eastAsia="zh-CN"/>
        </w:rPr>
        <w:t xml:space="preserve">Reference </w:t>
      </w:r>
      <w:bookmarkStart w:id="409" w:name="_Ref502921460"/>
      <w:bookmarkStart w:id="410" w:name="_Ref502921678"/>
      <w:bookmarkStart w:id="411" w:name="_Ref494215420"/>
      <w:r>
        <w:rPr>
          <w:lang w:eastAsia="zh-CN"/>
        </w:rPr>
        <w:t xml:space="preserve"> </w:t>
      </w:r>
    </w:p>
    <w:bookmarkEnd w:id="409"/>
    <w:bookmarkEnd w:id="410"/>
    <w:bookmarkEnd w:id="411"/>
    <w:tbl>
      <w:tblPr>
        <w:tblW w:w="9336" w:type="dxa"/>
        <w:tblInd w:w="-5" w:type="dxa"/>
        <w:tblLayout w:type="fixed"/>
        <w:tblLook w:val="04A0" w:firstRow="1" w:lastRow="0" w:firstColumn="1" w:lastColumn="0" w:noHBand="0" w:noVBand="1"/>
      </w:tblPr>
      <w:tblGrid>
        <w:gridCol w:w="562"/>
        <w:gridCol w:w="1555"/>
        <w:gridCol w:w="5199"/>
        <w:gridCol w:w="2020"/>
      </w:tblGrid>
      <w:tr w:rsidR="005B2EA9" w14:paraId="4870F250" w14:textId="77777777">
        <w:trPr>
          <w:trHeight w:val="657"/>
        </w:trPr>
        <w:tc>
          <w:tcPr>
            <w:tcW w:w="562" w:type="dxa"/>
            <w:vAlign w:val="center"/>
          </w:tcPr>
          <w:p w14:paraId="55D1F7B9" w14:textId="77777777" w:rsidR="005B2EA9" w:rsidRDefault="005B2EA9" w:rsidP="00BC27EB">
            <w:pPr>
              <w:pStyle w:val="aff0"/>
              <w:numPr>
                <w:ilvl w:val="0"/>
                <w:numId w:val="53"/>
              </w:numPr>
              <w:autoSpaceDE/>
              <w:autoSpaceDN/>
              <w:adjustRightInd/>
              <w:spacing w:after="0"/>
              <w:ind w:firstLineChars="0"/>
              <w:jc w:val="left"/>
            </w:pPr>
          </w:p>
        </w:tc>
        <w:tc>
          <w:tcPr>
            <w:tcW w:w="1555" w:type="dxa"/>
            <w:shd w:val="clear" w:color="auto" w:fill="auto"/>
            <w:vAlign w:val="center"/>
          </w:tcPr>
          <w:p w14:paraId="73194E45" w14:textId="77777777" w:rsidR="005B2EA9" w:rsidRDefault="004F1257">
            <w:pPr>
              <w:autoSpaceDE/>
              <w:autoSpaceDN/>
              <w:adjustRightInd/>
              <w:spacing w:after="0"/>
              <w:jc w:val="center"/>
              <w:rPr>
                <w:rFonts w:eastAsia="宋体"/>
                <w:b/>
                <w:bCs/>
                <w:color w:val="0000FF"/>
                <w:sz w:val="20"/>
                <w:szCs w:val="20"/>
                <w:u w:val="single"/>
                <w:lang w:eastAsia="zh-CN"/>
              </w:rPr>
            </w:pPr>
            <w:hyperlink r:id="rId11" w:history="1">
              <w:r w:rsidR="006447A2">
                <w:rPr>
                  <w:rStyle w:val="afd"/>
                  <w:b/>
                  <w:sz w:val="20"/>
                  <w:szCs w:val="20"/>
                  <w:lang w:eastAsia="zh-CN"/>
                </w:rPr>
                <w:t>RP-240826</w:t>
              </w:r>
            </w:hyperlink>
          </w:p>
        </w:tc>
        <w:tc>
          <w:tcPr>
            <w:tcW w:w="5199" w:type="dxa"/>
            <w:shd w:val="clear" w:color="auto" w:fill="auto"/>
            <w:vAlign w:val="center"/>
          </w:tcPr>
          <w:p w14:paraId="2CDC93A5" w14:textId="77777777" w:rsidR="005B2EA9" w:rsidRDefault="006447A2">
            <w:pPr>
              <w:spacing w:after="0"/>
              <w:rPr>
                <w:sz w:val="20"/>
                <w:szCs w:val="20"/>
                <w:lang w:eastAsia="zh-CN"/>
              </w:rPr>
            </w:pPr>
            <w:r>
              <w:rPr>
                <w:sz w:val="20"/>
                <w:szCs w:val="20"/>
                <w:lang w:eastAsia="zh-CN"/>
              </w:rPr>
              <w:t>Revised SID: Study on solutions for Ambient IoT (Internet of Things) in NR, RAN#103, Maastricht, Netherlands.</w:t>
            </w:r>
          </w:p>
        </w:tc>
        <w:tc>
          <w:tcPr>
            <w:tcW w:w="2020" w:type="dxa"/>
            <w:shd w:val="clear" w:color="auto" w:fill="auto"/>
            <w:vAlign w:val="center"/>
          </w:tcPr>
          <w:p w14:paraId="2518EE0B" w14:textId="77777777" w:rsidR="005B2EA9" w:rsidRDefault="006447A2">
            <w:pPr>
              <w:autoSpaceDE/>
              <w:autoSpaceDN/>
              <w:adjustRightInd/>
              <w:spacing w:after="0"/>
              <w:jc w:val="left"/>
              <w:rPr>
                <w:rFonts w:eastAsia="宋体"/>
                <w:sz w:val="20"/>
                <w:szCs w:val="20"/>
                <w:lang w:eastAsia="zh-CN"/>
              </w:rPr>
            </w:pPr>
            <w:r>
              <w:rPr>
                <w:rFonts w:eastAsia="宋体"/>
                <w:sz w:val="20"/>
                <w:szCs w:val="20"/>
                <w:lang w:eastAsia="zh-CN"/>
              </w:rPr>
              <w:t>RAN WGs SID (</w:t>
            </w:r>
            <w:r>
              <w:rPr>
                <w:lang w:eastAsia="zh-CN"/>
              </w:rPr>
              <w:t>Revised SID</w:t>
            </w:r>
            <w:r>
              <w:rPr>
                <w:rFonts w:eastAsia="宋体"/>
                <w:sz w:val="20"/>
                <w:szCs w:val="20"/>
                <w:lang w:eastAsia="zh-CN"/>
              </w:rPr>
              <w:t>)</w:t>
            </w:r>
          </w:p>
        </w:tc>
      </w:tr>
      <w:tr w:rsidR="005B2EA9" w14:paraId="05294B65" w14:textId="77777777">
        <w:trPr>
          <w:trHeight w:val="657"/>
        </w:trPr>
        <w:tc>
          <w:tcPr>
            <w:tcW w:w="562" w:type="dxa"/>
            <w:vAlign w:val="center"/>
          </w:tcPr>
          <w:p w14:paraId="300CCA7E" w14:textId="77777777" w:rsidR="005B2EA9" w:rsidRDefault="005B2EA9" w:rsidP="00BC27EB">
            <w:pPr>
              <w:pStyle w:val="aff0"/>
              <w:numPr>
                <w:ilvl w:val="0"/>
                <w:numId w:val="53"/>
              </w:numPr>
              <w:autoSpaceDE/>
              <w:autoSpaceDN/>
              <w:adjustRightInd/>
              <w:spacing w:after="0"/>
              <w:ind w:firstLineChars="0"/>
              <w:jc w:val="left"/>
            </w:pPr>
          </w:p>
        </w:tc>
        <w:tc>
          <w:tcPr>
            <w:tcW w:w="1555" w:type="dxa"/>
            <w:shd w:val="clear" w:color="auto" w:fill="auto"/>
            <w:vAlign w:val="center"/>
          </w:tcPr>
          <w:p w14:paraId="75C11F08" w14:textId="77777777" w:rsidR="005B2EA9" w:rsidRDefault="004F1257">
            <w:pPr>
              <w:autoSpaceDE/>
              <w:autoSpaceDN/>
              <w:adjustRightInd/>
              <w:spacing w:after="0"/>
              <w:jc w:val="center"/>
              <w:rPr>
                <w:rFonts w:eastAsia="宋体"/>
                <w:b/>
                <w:bCs/>
                <w:color w:val="0000FF"/>
                <w:sz w:val="20"/>
                <w:szCs w:val="20"/>
                <w:u w:val="single"/>
                <w:lang w:eastAsia="zh-CN"/>
              </w:rPr>
            </w:pPr>
            <w:hyperlink r:id="rId12" w:history="1">
              <w:r w:rsidR="006447A2">
                <w:rPr>
                  <w:rStyle w:val="afd"/>
                  <w:b/>
                  <w:sz w:val="20"/>
                  <w:szCs w:val="20"/>
                  <w:lang w:eastAsia="zh-CN"/>
                </w:rPr>
                <w:t>RP-223396</w:t>
              </w:r>
            </w:hyperlink>
          </w:p>
        </w:tc>
        <w:tc>
          <w:tcPr>
            <w:tcW w:w="5199" w:type="dxa"/>
            <w:shd w:val="clear" w:color="auto" w:fill="auto"/>
            <w:vAlign w:val="center"/>
          </w:tcPr>
          <w:p w14:paraId="0CD07F41" w14:textId="77777777" w:rsidR="005B2EA9" w:rsidRDefault="006447A2">
            <w:pPr>
              <w:autoSpaceDE/>
              <w:autoSpaceDN/>
              <w:adjustRightInd/>
              <w:spacing w:after="0"/>
              <w:jc w:val="left"/>
              <w:rPr>
                <w:rFonts w:eastAsia="宋体"/>
                <w:sz w:val="20"/>
                <w:szCs w:val="20"/>
                <w:lang w:eastAsia="zh-CN"/>
              </w:rPr>
            </w:pPr>
            <w:r>
              <w:rPr>
                <w:sz w:val="20"/>
                <w:szCs w:val="20"/>
                <w:lang w:eastAsia="zh-CN"/>
              </w:rPr>
              <w:t>Study on Ambient IoT (Internet of Things) in RAN</w:t>
            </w:r>
          </w:p>
        </w:tc>
        <w:tc>
          <w:tcPr>
            <w:tcW w:w="2020" w:type="dxa"/>
            <w:shd w:val="clear" w:color="auto" w:fill="auto"/>
            <w:vAlign w:val="center"/>
          </w:tcPr>
          <w:p w14:paraId="35AE9224" w14:textId="77777777" w:rsidR="005B2EA9" w:rsidRDefault="006447A2">
            <w:pPr>
              <w:autoSpaceDE/>
              <w:autoSpaceDN/>
              <w:adjustRightInd/>
              <w:spacing w:after="0"/>
              <w:jc w:val="left"/>
              <w:rPr>
                <w:rFonts w:eastAsia="宋体"/>
                <w:sz w:val="20"/>
                <w:szCs w:val="20"/>
                <w:lang w:eastAsia="zh-CN"/>
              </w:rPr>
            </w:pPr>
            <w:r>
              <w:rPr>
                <w:sz w:val="20"/>
                <w:szCs w:val="20"/>
                <w:lang w:eastAsia="zh-CN"/>
              </w:rPr>
              <w:t>RAN SID</w:t>
            </w:r>
          </w:p>
        </w:tc>
      </w:tr>
      <w:tr w:rsidR="005B2EA9" w14:paraId="0609AA7B" w14:textId="77777777">
        <w:trPr>
          <w:trHeight w:val="657"/>
        </w:trPr>
        <w:tc>
          <w:tcPr>
            <w:tcW w:w="562" w:type="dxa"/>
            <w:vAlign w:val="center"/>
          </w:tcPr>
          <w:p w14:paraId="1C3E0CC7" w14:textId="77777777" w:rsidR="005B2EA9" w:rsidRDefault="005B2EA9" w:rsidP="00BC27EB">
            <w:pPr>
              <w:pStyle w:val="aff0"/>
              <w:numPr>
                <w:ilvl w:val="0"/>
                <w:numId w:val="53"/>
              </w:numPr>
              <w:autoSpaceDE/>
              <w:autoSpaceDN/>
              <w:adjustRightInd/>
              <w:spacing w:after="0"/>
              <w:ind w:firstLineChars="0"/>
              <w:jc w:val="left"/>
            </w:pPr>
          </w:p>
        </w:tc>
        <w:tc>
          <w:tcPr>
            <w:tcW w:w="1555" w:type="dxa"/>
            <w:shd w:val="clear" w:color="auto" w:fill="auto"/>
            <w:vAlign w:val="center"/>
          </w:tcPr>
          <w:p w14:paraId="137CF2C8" w14:textId="77777777" w:rsidR="005B2EA9" w:rsidRDefault="004F1257">
            <w:pPr>
              <w:autoSpaceDE/>
              <w:autoSpaceDN/>
              <w:adjustRightInd/>
              <w:spacing w:after="0"/>
              <w:jc w:val="center"/>
              <w:rPr>
                <w:rFonts w:eastAsia="宋体"/>
                <w:b/>
                <w:bCs/>
                <w:color w:val="0000FF"/>
                <w:sz w:val="20"/>
                <w:szCs w:val="20"/>
                <w:u w:val="single"/>
                <w:lang w:eastAsia="zh-CN"/>
              </w:rPr>
            </w:pPr>
            <w:hyperlink r:id="rId13" w:history="1">
              <w:r w:rsidR="006447A2">
                <w:rPr>
                  <w:rStyle w:val="afd"/>
                  <w:b/>
                  <w:sz w:val="20"/>
                  <w:szCs w:val="20"/>
                  <w:lang w:eastAsia="zh-CN"/>
                </w:rPr>
                <w:t>TR 38.848</w:t>
              </w:r>
            </w:hyperlink>
          </w:p>
        </w:tc>
        <w:tc>
          <w:tcPr>
            <w:tcW w:w="5199" w:type="dxa"/>
            <w:shd w:val="clear" w:color="auto" w:fill="auto"/>
            <w:vAlign w:val="center"/>
          </w:tcPr>
          <w:p w14:paraId="3B7A96E2" w14:textId="77777777" w:rsidR="005B2EA9" w:rsidRDefault="006447A2">
            <w:pPr>
              <w:autoSpaceDE/>
              <w:autoSpaceDN/>
              <w:adjustRightInd/>
              <w:spacing w:after="0"/>
              <w:jc w:val="left"/>
              <w:rPr>
                <w:rFonts w:eastAsia="宋体"/>
                <w:sz w:val="20"/>
                <w:szCs w:val="20"/>
                <w:lang w:eastAsia="zh-CN"/>
              </w:rPr>
            </w:pPr>
            <w:r>
              <w:rPr>
                <w:sz w:val="20"/>
                <w:szCs w:val="20"/>
                <w:lang w:eastAsia="zh-CN"/>
              </w:rPr>
              <w:t>Study on Ambient IoT (Internet of Things) in RAN</w:t>
            </w:r>
          </w:p>
        </w:tc>
        <w:tc>
          <w:tcPr>
            <w:tcW w:w="2020" w:type="dxa"/>
            <w:shd w:val="clear" w:color="auto" w:fill="auto"/>
            <w:vAlign w:val="center"/>
          </w:tcPr>
          <w:p w14:paraId="68FB26BA" w14:textId="77777777" w:rsidR="005B2EA9" w:rsidRDefault="006447A2">
            <w:pPr>
              <w:autoSpaceDE/>
              <w:autoSpaceDN/>
              <w:adjustRightInd/>
              <w:spacing w:after="0"/>
              <w:jc w:val="left"/>
              <w:rPr>
                <w:rFonts w:eastAsia="宋体"/>
                <w:sz w:val="20"/>
                <w:szCs w:val="20"/>
                <w:lang w:eastAsia="zh-CN"/>
              </w:rPr>
            </w:pPr>
            <w:r>
              <w:rPr>
                <w:sz w:val="20"/>
                <w:szCs w:val="20"/>
                <w:lang w:eastAsia="zh-CN"/>
              </w:rPr>
              <w:t>RAN TR</w:t>
            </w:r>
          </w:p>
        </w:tc>
      </w:tr>
      <w:tr w:rsidR="005B2EA9" w14:paraId="00EFBD81" w14:textId="77777777">
        <w:trPr>
          <w:trHeight w:val="657"/>
        </w:trPr>
        <w:tc>
          <w:tcPr>
            <w:tcW w:w="562" w:type="dxa"/>
            <w:vAlign w:val="center"/>
          </w:tcPr>
          <w:p w14:paraId="3BDDDC4B" w14:textId="77777777" w:rsidR="005B2EA9" w:rsidRDefault="005B2EA9" w:rsidP="00BC27EB">
            <w:pPr>
              <w:pStyle w:val="aff0"/>
              <w:numPr>
                <w:ilvl w:val="0"/>
                <w:numId w:val="53"/>
              </w:numPr>
              <w:autoSpaceDE/>
              <w:autoSpaceDN/>
              <w:adjustRightInd/>
              <w:spacing w:after="0"/>
              <w:ind w:firstLineChars="0"/>
              <w:jc w:val="left"/>
            </w:pPr>
          </w:p>
        </w:tc>
        <w:tc>
          <w:tcPr>
            <w:tcW w:w="1555" w:type="dxa"/>
            <w:shd w:val="clear" w:color="auto" w:fill="auto"/>
            <w:vAlign w:val="center"/>
          </w:tcPr>
          <w:p w14:paraId="4958F825" w14:textId="77777777" w:rsidR="005B2EA9" w:rsidRDefault="004F1257">
            <w:pPr>
              <w:autoSpaceDE/>
              <w:autoSpaceDN/>
              <w:adjustRightInd/>
              <w:spacing w:after="0"/>
              <w:jc w:val="center"/>
              <w:rPr>
                <w:rFonts w:eastAsia="宋体"/>
                <w:b/>
                <w:bCs/>
                <w:color w:val="0000FF"/>
                <w:sz w:val="20"/>
                <w:szCs w:val="20"/>
                <w:u w:val="single"/>
                <w:lang w:eastAsia="zh-CN"/>
              </w:rPr>
            </w:pPr>
            <w:hyperlink r:id="rId14" w:history="1">
              <w:r w:rsidR="006447A2">
                <w:rPr>
                  <w:rStyle w:val="afd"/>
                  <w:b/>
                  <w:sz w:val="20"/>
                  <w:szCs w:val="20"/>
                  <w:lang w:eastAsia="zh-CN"/>
                </w:rPr>
                <w:t>S1-220118</w:t>
              </w:r>
            </w:hyperlink>
          </w:p>
        </w:tc>
        <w:tc>
          <w:tcPr>
            <w:tcW w:w="5199" w:type="dxa"/>
            <w:shd w:val="clear" w:color="auto" w:fill="auto"/>
            <w:vAlign w:val="center"/>
          </w:tcPr>
          <w:p w14:paraId="7534878B" w14:textId="77777777" w:rsidR="005B2EA9" w:rsidRDefault="006447A2">
            <w:pPr>
              <w:autoSpaceDE/>
              <w:autoSpaceDN/>
              <w:adjustRightInd/>
              <w:spacing w:after="0"/>
              <w:jc w:val="left"/>
              <w:rPr>
                <w:rFonts w:eastAsia="宋体"/>
                <w:sz w:val="20"/>
                <w:szCs w:val="20"/>
                <w:lang w:eastAsia="zh-CN"/>
              </w:rPr>
            </w:pPr>
            <w:r>
              <w:rPr>
                <w:sz w:val="20"/>
                <w:szCs w:val="20"/>
                <w:lang w:eastAsia="zh-CN"/>
              </w:rPr>
              <w:t>Study on Energy Harvesting enabled Communication Services in 5GS.</w:t>
            </w:r>
          </w:p>
        </w:tc>
        <w:tc>
          <w:tcPr>
            <w:tcW w:w="2020" w:type="dxa"/>
            <w:shd w:val="clear" w:color="auto" w:fill="auto"/>
            <w:vAlign w:val="center"/>
          </w:tcPr>
          <w:p w14:paraId="7B40D31B" w14:textId="77777777" w:rsidR="005B2EA9" w:rsidRDefault="006447A2">
            <w:pPr>
              <w:autoSpaceDE/>
              <w:autoSpaceDN/>
              <w:adjustRightInd/>
              <w:spacing w:after="0"/>
              <w:jc w:val="left"/>
              <w:rPr>
                <w:rFonts w:eastAsia="宋体"/>
                <w:sz w:val="20"/>
                <w:szCs w:val="20"/>
                <w:lang w:eastAsia="zh-CN"/>
              </w:rPr>
            </w:pPr>
            <w:r>
              <w:rPr>
                <w:rFonts w:eastAsia="宋体"/>
                <w:sz w:val="20"/>
                <w:szCs w:val="20"/>
                <w:lang w:eastAsia="zh-CN"/>
              </w:rPr>
              <w:t>SA1 SID</w:t>
            </w:r>
          </w:p>
        </w:tc>
      </w:tr>
      <w:tr w:rsidR="005B2EA9" w14:paraId="6F8F1F13" w14:textId="77777777">
        <w:trPr>
          <w:trHeight w:val="657"/>
        </w:trPr>
        <w:tc>
          <w:tcPr>
            <w:tcW w:w="562" w:type="dxa"/>
            <w:vAlign w:val="center"/>
          </w:tcPr>
          <w:p w14:paraId="0845B9BC" w14:textId="77777777" w:rsidR="005B2EA9" w:rsidRDefault="005B2EA9" w:rsidP="00BC27EB">
            <w:pPr>
              <w:pStyle w:val="aff0"/>
              <w:numPr>
                <w:ilvl w:val="0"/>
                <w:numId w:val="53"/>
              </w:numPr>
              <w:autoSpaceDE/>
              <w:autoSpaceDN/>
              <w:adjustRightInd/>
              <w:spacing w:after="0"/>
              <w:ind w:firstLineChars="0"/>
              <w:jc w:val="left"/>
            </w:pPr>
          </w:p>
        </w:tc>
        <w:tc>
          <w:tcPr>
            <w:tcW w:w="1555" w:type="dxa"/>
            <w:shd w:val="clear" w:color="auto" w:fill="auto"/>
            <w:vAlign w:val="center"/>
          </w:tcPr>
          <w:p w14:paraId="75F319CA" w14:textId="77777777" w:rsidR="005B2EA9" w:rsidRDefault="004F1257">
            <w:pPr>
              <w:autoSpaceDE/>
              <w:autoSpaceDN/>
              <w:adjustRightInd/>
              <w:spacing w:after="0"/>
              <w:jc w:val="center"/>
              <w:rPr>
                <w:b/>
                <w:sz w:val="20"/>
                <w:szCs w:val="20"/>
                <w:lang w:eastAsia="zh-CN"/>
              </w:rPr>
            </w:pPr>
            <w:hyperlink r:id="rId15" w:history="1">
              <w:r w:rsidR="006447A2">
                <w:rPr>
                  <w:rStyle w:val="afd"/>
                  <w:b/>
                  <w:sz w:val="20"/>
                  <w:szCs w:val="20"/>
                  <w:lang w:eastAsia="zh-CN"/>
                </w:rPr>
                <w:t>TR 22.840</w:t>
              </w:r>
            </w:hyperlink>
          </w:p>
        </w:tc>
        <w:tc>
          <w:tcPr>
            <w:tcW w:w="5199" w:type="dxa"/>
            <w:shd w:val="clear" w:color="auto" w:fill="auto"/>
            <w:vAlign w:val="center"/>
          </w:tcPr>
          <w:p w14:paraId="0A316471" w14:textId="77777777" w:rsidR="005B2EA9" w:rsidRDefault="006447A2">
            <w:pPr>
              <w:autoSpaceDE/>
              <w:autoSpaceDN/>
              <w:adjustRightInd/>
              <w:spacing w:after="0"/>
              <w:jc w:val="left"/>
              <w:rPr>
                <w:rFonts w:eastAsia="宋体"/>
                <w:sz w:val="20"/>
                <w:szCs w:val="20"/>
                <w:lang w:eastAsia="zh-CN"/>
              </w:rPr>
            </w:pPr>
            <w:r>
              <w:rPr>
                <w:sz w:val="20"/>
                <w:szCs w:val="20"/>
                <w:lang w:eastAsia="zh-CN"/>
              </w:rPr>
              <w:t>Study on Ambient power-enabled Internet of Things</w:t>
            </w:r>
          </w:p>
        </w:tc>
        <w:tc>
          <w:tcPr>
            <w:tcW w:w="2020" w:type="dxa"/>
            <w:shd w:val="clear" w:color="auto" w:fill="auto"/>
            <w:vAlign w:val="center"/>
          </w:tcPr>
          <w:p w14:paraId="23E6FD46" w14:textId="77777777" w:rsidR="005B2EA9" w:rsidRDefault="006447A2">
            <w:pPr>
              <w:autoSpaceDE/>
              <w:autoSpaceDN/>
              <w:adjustRightInd/>
              <w:spacing w:after="0"/>
              <w:jc w:val="left"/>
              <w:rPr>
                <w:rFonts w:eastAsia="宋体"/>
                <w:sz w:val="20"/>
                <w:szCs w:val="20"/>
                <w:lang w:eastAsia="zh-CN"/>
              </w:rPr>
            </w:pPr>
            <w:r>
              <w:rPr>
                <w:rFonts w:eastAsia="宋体"/>
                <w:sz w:val="20"/>
                <w:szCs w:val="20"/>
                <w:lang w:eastAsia="zh-CN"/>
              </w:rPr>
              <w:t>SA1 TR</w:t>
            </w:r>
          </w:p>
        </w:tc>
      </w:tr>
      <w:tr w:rsidR="005B2EA9" w14:paraId="4669A99C" w14:textId="77777777">
        <w:trPr>
          <w:trHeight w:val="657"/>
        </w:trPr>
        <w:tc>
          <w:tcPr>
            <w:tcW w:w="562" w:type="dxa"/>
            <w:vAlign w:val="center"/>
          </w:tcPr>
          <w:p w14:paraId="60A80207" w14:textId="77777777" w:rsidR="005B2EA9" w:rsidRDefault="005B2EA9" w:rsidP="00BC27EB">
            <w:pPr>
              <w:pStyle w:val="aff0"/>
              <w:numPr>
                <w:ilvl w:val="0"/>
                <w:numId w:val="53"/>
              </w:numPr>
              <w:autoSpaceDE/>
              <w:autoSpaceDN/>
              <w:adjustRightInd/>
              <w:spacing w:after="0"/>
              <w:ind w:firstLineChars="0"/>
              <w:jc w:val="left"/>
            </w:pPr>
          </w:p>
        </w:tc>
        <w:tc>
          <w:tcPr>
            <w:tcW w:w="1555" w:type="dxa"/>
            <w:shd w:val="clear" w:color="auto" w:fill="auto"/>
            <w:vAlign w:val="center"/>
          </w:tcPr>
          <w:p w14:paraId="2862B690" w14:textId="77777777" w:rsidR="005B2EA9" w:rsidRDefault="004F1257">
            <w:pPr>
              <w:autoSpaceDE/>
              <w:autoSpaceDN/>
              <w:adjustRightInd/>
              <w:spacing w:after="0"/>
              <w:jc w:val="center"/>
              <w:rPr>
                <w:b/>
                <w:sz w:val="20"/>
                <w:szCs w:val="20"/>
              </w:rPr>
            </w:pPr>
            <w:hyperlink r:id="rId16" w:history="1">
              <w:r w:rsidR="006447A2">
                <w:rPr>
                  <w:rStyle w:val="afd"/>
                  <w:b/>
                  <w:sz w:val="20"/>
                  <w:szCs w:val="20"/>
                </w:rPr>
                <w:t>R1-2407544</w:t>
              </w:r>
            </w:hyperlink>
          </w:p>
        </w:tc>
        <w:tc>
          <w:tcPr>
            <w:tcW w:w="5199" w:type="dxa"/>
            <w:shd w:val="clear" w:color="auto" w:fill="auto"/>
            <w:vAlign w:val="center"/>
          </w:tcPr>
          <w:p w14:paraId="6E027AFE" w14:textId="77777777" w:rsidR="005B2EA9" w:rsidRDefault="006447A2">
            <w:pPr>
              <w:autoSpaceDE/>
              <w:autoSpaceDN/>
              <w:adjustRightInd/>
              <w:spacing w:after="0"/>
              <w:jc w:val="left"/>
              <w:rPr>
                <w:sz w:val="20"/>
                <w:szCs w:val="20"/>
                <w:lang w:eastAsia="zh-CN"/>
              </w:rPr>
            </w:pPr>
            <w:r>
              <w:rPr>
                <w:sz w:val="20"/>
              </w:rPr>
              <w:t>Final FL summary on CW waveform characteristics for A-IoT, RAN1#118, Maastricht, NL, August 19th – 23rd, 2024</w:t>
            </w:r>
          </w:p>
        </w:tc>
        <w:tc>
          <w:tcPr>
            <w:tcW w:w="2020" w:type="dxa"/>
            <w:shd w:val="clear" w:color="auto" w:fill="auto"/>
            <w:vAlign w:val="center"/>
          </w:tcPr>
          <w:p w14:paraId="70354374" w14:textId="77777777" w:rsidR="005B2EA9" w:rsidRDefault="006447A2">
            <w:pPr>
              <w:autoSpaceDE/>
              <w:autoSpaceDN/>
              <w:adjustRightInd/>
              <w:spacing w:after="0"/>
              <w:jc w:val="left"/>
              <w:rPr>
                <w:rFonts w:eastAsia="宋体"/>
                <w:sz w:val="20"/>
                <w:szCs w:val="20"/>
                <w:lang w:eastAsia="zh-CN"/>
              </w:rPr>
            </w:pPr>
            <w:r>
              <w:rPr>
                <w:rFonts w:eastAsia="宋体"/>
                <w:sz w:val="20"/>
                <w:szCs w:val="20"/>
                <w:lang w:eastAsia="zh-CN"/>
              </w:rPr>
              <w:t>Moderator (Spreadtrum)</w:t>
            </w:r>
          </w:p>
        </w:tc>
      </w:tr>
      <w:tr w:rsidR="005B2EA9" w14:paraId="25E720A4" w14:textId="77777777">
        <w:trPr>
          <w:trHeight w:val="657"/>
        </w:trPr>
        <w:tc>
          <w:tcPr>
            <w:tcW w:w="562" w:type="dxa"/>
            <w:vAlign w:val="center"/>
          </w:tcPr>
          <w:p w14:paraId="5E9C91DF" w14:textId="77777777" w:rsidR="005B2EA9" w:rsidRDefault="005B2EA9" w:rsidP="00BC27EB">
            <w:pPr>
              <w:pStyle w:val="aff0"/>
              <w:numPr>
                <w:ilvl w:val="0"/>
                <w:numId w:val="53"/>
              </w:numPr>
              <w:autoSpaceDE/>
              <w:autoSpaceDN/>
              <w:adjustRightInd/>
              <w:spacing w:after="0"/>
              <w:ind w:firstLineChars="0"/>
              <w:jc w:val="left"/>
            </w:pPr>
          </w:p>
        </w:tc>
        <w:tc>
          <w:tcPr>
            <w:tcW w:w="1555" w:type="dxa"/>
            <w:shd w:val="clear" w:color="auto" w:fill="auto"/>
            <w:vAlign w:val="center"/>
          </w:tcPr>
          <w:p w14:paraId="37950DCD" w14:textId="77777777" w:rsidR="005B2EA9" w:rsidRDefault="004F1257">
            <w:pPr>
              <w:autoSpaceDE/>
              <w:autoSpaceDN/>
              <w:adjustRightInd/>
              <w:spacing w:after="0"/>
              <w:jc w:val="center"/>
              <w:rPr>
                <w:b/>
                <w:sz w:val="20"/>
                <w:szCs w:val="20"/>
              </w:rPr>
            </w:pPr>
            <w:hyperlink r:id="rId17" w:history="1">
              <w:r w:rsidR="006447A2">
                <w:rPr>
                  <w:rStyle w:val="afd"/>
                  <w:b/>
                  <w:sz w:val="20"/>
                  <w:szCs w:val="20"/>
                </w:rPr>
                <w:t>RP-240854</w:t>
              </w:r>
            </w:hyperlink>
          </w:p>
        </w:tc>
        <w:tc>
          <w:tcPr>
            <w:tcW w:w="5199" w:type="dxa"/>
            <w:shd w:val="clear" w:color="auto" w:fill="auto"/>
            <w:vAlign w:val="center"/>
          </w:tcPr>
          <w:p w14:paraId="6C3F39A0" w14:textId="77777777" w:rsidR="005B2EA9" w:rsidRDefault="006447A2">
            <w:pPr>
              <w:autoSpaceDE/>
              <w:autoSpaceDN/>
              <w:adjustRightInd/>
              <w:spacing w:after="0"/>
              <w:jc w:val="left"/>
              <w:rPr>
                <w:sz w:val="20"/>
                <w:szCs w:val="20"/>
                <w:lang w:eastAsia="zh-CN"/>
              </w:rPr>
            </w:pPr>
            <w:r>
              <w:rPr>
                <w:sz w:val="20"/>
                <w:szCs w:val="20"/>
                <w:lang w:eastAsia="zh-CN"/>
              </w:rPr>
              <w:t>Moderator's summary on R19 Ambient IoT, RAN#103, Maastricht, Netherlands.</w:t>
            </w:r>
          </w:p>
        </w:tc>
        <w:tc>
          <w:tcPr>
            <w:tcW w:w="2020" w:type="dxa"/>
            <w:shd w:val="clear" w:color="auto" w:fill="auto"/>
            <w:vAlign w:val="center"/>
          </w:tcPr>
          <w:p w14:paraId="5092AC41" w14:textId="77777777" w:rsidR="005B2EA9" w:rsidRDefault="006447A2">
            <w:pPr>
              <w:autoSpaceDE/>
              <w:autoSpaceDN/>
              <w:adjustRightInd/>
              <w:spacing w:after="0"/>
              <w:jc w:val="left"/>
              <w:rPr>
                <w:rFonts w:eastAsia="宋体"/>
                <w:sz w:val="20"/>
                <w:szCs w:val="20"/>
                <w:lang w:eastAsia="zh-CN"/>
              </w:rPr>
            </w:pPr>
            <w:r>
              <w:rPr>
                <w:rFonts w:eastAsia="宋体"/>
                <w:sz w:val="20"/>
                <w:szCs w:val="20"/>
                <w:lang w:eastAsia="zh-CN"/>
              </w:rPr>
              <w:t>Moderator (Huawei)</w:t>
            </w:r>
          </w:p>
        </w:tc>
      </w:tr>
      <w:tr w:rsidR="005B2EA9" w14:paraId="19B826EE" w14:textId="77777777">
        <w:trPr>
          <w:trHeight w:val="657"/>
        </w:trPr>
        <w:tc>
          <w:tcPr>
            <w:tcW w:w="562" w:type="dxa"/>
            <w:vAlign w:val="center"/>
          </w:tcPr>
          <w:p w14:paraId="2EDC040D" w14:textId="77777777" w:rsidR="005B2EA9" w:rsidRDefault="005B2EA9" w:rsidP="00BC27EB">
            <w:pPr>
              <w:pStyle w:val="aff0"/>
              <w:numPr>
                <w:ilvl w:val="0"/>
                <w:numId w:val="53"/>
              </w:numPr>
              <w:autoSpaceDE/>
              <w:autoSpaceDN/>
              <w:adjustRightInd/>
              <w:spacing w:after="0"/>
              <w:ind w:firstLineChars="0"/>
              <w:jc w:val="left"/>
            </w:pPr>
          </w:p>
        </w:tc>
        <w:tc>
          <w:tcPr>
            <w:tcW w:w="1555" w:type="dxa"/>
            <w:shd w:val="clear" w:color="auto" w:fill="auto"/>
            <w:vAlign w:val="center"/>
          </w:tcPr>
          <w:p w14:paraId="499443B5" w14:textId="77777777" w:rsidR="005B2EA9" w:rsidRDefault="004F1257">
            <w:pPr>
              <w:autoSpaceDE/>
              <w:autoSpaceDN/>
              <w:adjustRightInd/>
              <w:spacing w:after="0"/>
              <w:jc w:val="center"/>
              <w:rPr>
                <w:b/>
                <w:sz w:val="20"/>
                <w:szCs w:val="20"/>
              </w:rPr>
            </w:pPr>
            <w:hyperlink r:id="rId18" w:history="1">
              <w:r w:rsidR="006447A2">
                <w:rPr>
                  <w:rStyle w:val="afd"/>
                  <w:b/>
                  <w:sz w:val="20"/>
                  <w:szCs w:val="20"/>
                </w:rPr>
                <w:t>RP-241688</w:t>
              </w:r>
            </w:hyperlink>
          </w:p>
        </w:tc>
        <w:tc>
          <w:tcPr>
            <w:tcW w:w="5199" w:type="dxa"/>
            <w:shd w:val="clear" w:color="auto" w:fill="auto"/>
            <w:vAlign w:val="center"/>
          </w:tcPr>
          <w:p w14:paraId="57F6608D" w14:textId="77777777" w:rsidR="005B2EA9" w:rsidRDefault="006447A2">
            <w:pPr>
              <w:autoSpaceDE/>
              <w:autoSpaceDN/>
              <w:adjustRightInd/>
              <w:spacing w:after="0"/>
              <w:jc w:val="left"/>
              <w:rPr>
                <w:sz w:val="20"/>
                <w:szCs w:val="20"/>
                <w:lang w:eastAsia="zh-CN"/>
              </w:rPr>
            </w:pPr>
            <w:r>
              <w:rPr>
                <w:sz w:val="20"/>
                <w:szCs w:val="20"/>
                <w:lang w:eastAsia="zh-CN"/>
              </w:rPr>
              <w:t>Moderator's summary for offline discussion about Ambient IoT, RAN#104, Shanghai, China, June 17-20, 2024.</w:t>
            </w:r>
          </w:p>
        </w:tc>
        <w:tc>
          <w:tcPr>
            <w:tcW w:w="2020" w:type="dxa"/>
            <w:shd w:val="clear" w:color="auto" w:fill="auto"/>
            <w:vAlign w:val="center"/>
          </w:tcPr>
          <w:p w14:paraId="21E2ED59" w14:textId="77777777" w:rsidR="005B2EA9" w:rsidRDefault="006447A2">
            <w:pPr>
              <w:autoSpaceDE/>
              <w:autoSpaceDN/>
              <w:adjustRightInd/>
              <w:spacing w:after="0"/>
              <w:jc w:val="left"/>
              <w:rPr>
                <w:sz w:val="20"/>
                <w:szCs w:val="20"/>
                <w:lang w:eastAsia="zh-CN"/>
              </w:rPr>
            </w:pPr>
            <w:r>
              <w:rPr>
                <w:sz w:val="20"/>
                <w:szCs w:val="20"/>
                <w:lang w:eastAsia="zh-CN"/>
              </w:rPr>
              <w:t>Moderator (RAN1 Vice-Chair)</w:t>
            </w:r>
          </w:p>
        </w:tc>
      </w:tr>
      <w:tr w:rsidR="005B2EA9" w14:paraId="2C0E927F" w14:textId="77777777">
        <w:trPr>
          <w:trHeight w:val="657"/>
        </w:trPr>
        <w:tc>
          <w:tcPr>
            <w:tcW w:w="562" w:type="dxa"/>
            <w:vAlign w:val="center"/>
          </w:tcPr>
          <w:p w14:paraId="48BA49C2" w14:textId="77777777" w:rsidR="005B2EA9" w:rsidRDefault="005B2EA9" w:rsidP="00BC27EB">
            <w:pPr>
              <w:pStyle w:val="aff0"/>
              <w:numPr>
                <w:ilvl w:val="0"/>
                <w:numId w:val="53"/>
              </w:numPr>
              <w:autoSpaceDE/>
              <w:autoSpaceDN/>
              <w:adjustRightInd/>
              <w:spacing w:after="0"/>
              <w:ind w:firstLineChars="0"/>
              <w:jc w:val="left"/>
            </w:pPr>
          </w:p>
        </w:tc>
        <w:tc>
          <w:tcPr>
            <w:tcW w:w="1555" w:type="dxa"/>
            <w:shd w:val="clear" w:color="auto" w:fill="auto"/>
            <w:vAlign w:val="center"/>
          </w:tcPr>
          <w:p w14:paraId="2DAC7464" w14:textId="77777777" w:rsidR="005B2EA9" w:rsidRDefault="004F1257">
            <w:pPr>
              <w:autoSpaceDE/>
              <w:autoSpaceDN/>
              <w:adjustRightInd/>
              <w:spacing w:after="0"/>
              <w:jc w:val="center"/>
              <w:rPr>
                <w:b/>
                <w:sz w:val="20"/>
                <w:szCs w:val="20"/>
              </w:rPr>
            </w:pPr>
            <w:hyperlink r:id="rId19" w:history="1">
              <w:r w:rsidR="006447A2">
                <w:rPr>
                  <w:rStyle w:val="afd"/>
                  <w:b/>
                  <w:sz w:val="20"/>
                  <w:szCs w:val="20"/>
                </w:rPr>
                <w:t>RP-242360</w:t>
              </w:r>
            </w:hyperlink>
          </w:p>
        </w:tc>
        <w:tc>
          <w:tcPr>
            <w:tcW w:w="5199" w:type="dxa"/>
            <w:shd w:val="clear" w:color="auto" w:fill="auto"/>
            <w:vAlign w:val="center"/>
          </w:tcPr>
          <w:p w14:paraId="4BF9DCCB" w14:textId="77777777" w:rsidR="005B2EA9" w:rsidRDefault="006447A2">
            <w:pPr>
              <w:autoSpaceDE/>
              <w:autoSpaceDN/>
              <w:adjustRightInd/>
              <w:spacing w:after="0"/>
              <w:jc w:val="left"/>
              <w:rPr>
                <w:sz w:val="20"/>
                <w:szCs w:val="20"/>
                <w:lang w:eastAsia="zh-CN"/>
              </w:rPr>
            </w:pPr>
            <w:r>
              <w:rPr>
                <w:sz w:val="20"/>
                <w:szCs w:val="20"/>
                <w:lang w:eastAsia="zh-CN"/>
              </w:rPr>
              <w:t>Moderator's summary for offline discussion on Ambient IoT. RAN#105, Melbourne, Australia, September 9-12, 2024.</w:t>
            </w:r>
          </w:p>
        </w:tc>
        <w:tc>
          <w:tcPr>
            <w:tcW w:w="2020" w:type="dxa"/>
            <w:shd w:val="clear" w:color="auto" w:fill="auto"/>
            <w:vAlign w:val="center"/>
          </w:tcPr>
          <w:p w14:paraId="4B9847FD" w14:textId="77777777" w:rsidR="005B2EA9" w:rsidRDefault="006447A2">
            <w:pPr>
              <w:autoSpaceDE/>
              <w:autoSpaceDN/>
              <w:adjustRightInd/>
              <w:spacing w:after="0"/>
              <w:jc w:val="left"/>
              <w:rPr>
                <w:sz w:val="20"/>
                <w:szCs w:val="20"/>
                <w:lang w:eastAsia="zh-CN"/>
              </w:rPr>
            </w:pPr>
            <w:r>
              <w:rPr>
                <w:sz w:val="20"/>
                <w:szCs w:val="20"/>
                <w:lang w:eastAsia="zh-CN"/>
              </w:rPr>
              <w:t>Moderator (RAN1 Vice-Chair (Huawei))</w:t>
            </w:r>
          </w:p>
        </w:tc>
      </w:tr>
      <w:tr w:rsidR="005B2EA9" w14:paraId="4229EDD1" w14:textId="77777777">
        <w:trPr>
          <w:trHeight w:val="657"/>
        </w:trPr>
        <w:tc>
          <w:tcPr>
            <w:tcW w:w="562" w:type="dxa"/>
            <w:vAlign w:val="center"/>
          </w:tcPr>
          <w:p w14:paraId="4616E6F5" w14:textId="77777777" w:rsidR="005B2EA9" w:rsidRDefault="005B2EA9" w:rsidP="00BC27EB">
            <w:pPr>
              <w:pStyle w:val="aff0"/>
              <w:numPr>
                <w:ilvl w:val="0"/>
                <w:numId w:val="53"/>
              </w:numPr>
              <w:autoSpaceDE/>
              <w:autoSpaceDN/>
              <w:adjustRightInd/>
              <w:spacing w:after="0"/>
              <w:ind w:firstLineChars="0"/>
              <w:jc w:val="left"/>
            </w:pPr>
          </w:p>
        </w:tc>
        <w:tc>
          <w:tcPr>
            <w:tcW w:w="1555" w:type="dxa"/>
            <w:shd w:val="clear" w:color="auto" w:fill="auto"/>
            <w:vAlign w:val="center"/>
          </w:tcPr>
          <w:p w14:paraId="77A71027" w14:textId="77777777" w:rsidR="005B2EA9" w:rsidRDefault="004F1257">
            <w:pPr>
              <w:autoSpaceDE/>
              <w:autoSpaceDN/>
              <w:adjustRightInd/>
              <w:spacing w:after="0"/>
              <w:jc w:val="center"/>
              <w:rPr>
                <w:rFonts w:eastAsia="宋体"/>
                <w:bCs/>
                <w:color w:val="0000FF"/>
                <w:sz w:val="20"/>
                <w:szCs w:val="20"/>
                <w:u w:val="single"/>
                <w:lang w:eastAsia="zh-CN"/>
              </w:rPr>
            </w:pPr>
            <w:hyperlink r:id="rId20" w:history="1">
              <w:r w:rsidR="006447A2">
                <w:rPr>
                  <w:rStyle w:val="afd"/>
                  <w:b/>
                  <w:bCs/>
                  <w:sz w:val="20"/>
                  <w:szCs w:val="20"/>
                </w:rPr>
                <w:t>R1-2407613</w:t>
              </w:r>
            </w:hyperlink>
          </w:p>
        </w:tc>
        <w:tc>
          <w:tcPr>
            <w:tcW w:w="5199" w:type="dxa"/>
            <w:shd w:val="clear" w:color="auto" w:fill="auto"/>
            <w:vAlign w:val="center"/>
          </w:tcPr>
          <w:p w14:paraId="5F23AF7D" w14:textId="77777777" w:rsidR="005B2EA9" w:rsidRDefault="006447A2">
            <w:pPr>
              <w:autoSpaceDE/>
              <w:autoSpaceDN/>
              <w:adjustRightInd/>
              <w:spacing w:after="0"/>
              <w:jc w:val="left"/>
              <w:rPr>
                <w:rFonts w:eastAsia="宋体"/>
                <w:sz w:val="20"/>
                <w:szCs w:val="20"/>
                <w:lang w:eastAsia="zh-CN"/>
              </w:rPr>
            </w:pPr>
            <w:r>
              <w:rPr>
                <w:sz w:val="20"/>
                <w:szCs w:val="20"/>
              </w:rPr>
              <w:t>Discussion on External Carrier Waveform Characteristics for Rel-19 Ambient IoT devices</w:t>
            </w:r>
          </w:p>
        </w:tc>
        <w:tc>
          <w:tcPr>
            <w:tcW w:w="2020" w:type="dxa"/>
            <w:shd w:val="clear" w:color="auto" w:fill="auto"/>
            <w:vAlign w:val="center"/>
          </w:tcPr>
          <w:p w14:paraId="77102A0B" w14:textId="77777777" w:rsidR="005B2EA9" w:rsidRDefault="006447A2">
            <w:pPr>
              <w:autoSpaceDE/>
              <w:autoSpaceDN/>
              <w:adjustRightInd/>
              <w:spacing w:after="0"/>
              <w:jc w:val="left"/>
              <w:rPr>
                <w:rFonts w:eastAsia="宋体"/>
                <w:sz w:val="20"/>
                <w:szCs w:val="20"/>
                <w:lang w:eastAsia="zh-CN"/>
              </w:rPr>
            </w:pPr>
            <w:r>
              <w:rPr>
                <w:sz w:val="20"/>
                <w:szCs w:val="20"/>
              </w:rPr>
              <w:t>FUTUREWEI</w:t>
            </w:r>
          </w:p>
        </w:tc>
      </w:tr>
      <w:tr w:rsidR="005B2EA9" w14:paraId="6D8EA8F0" w14:textId="77777777">
        <w:trPr>
          <w:trHeight w:val="657"/>
        </w:trPr>
        <w:tc>
          <w:tcPr>
            <w:tcW w:w="562" w:type="dxa"/>
            <w:vAlign w:val="center"/>
          </w:tcPr>
          <w:p w14:paraId="5D9554A6" w14:textId="77777777" w:rsidR="005B2EA9" w:rsidRDefault="005B2EA9" w:rsidP="00BC27EB">
            <w:pPr>
              <w:pStyle w:val="aff0"/>
              <w:numPr>
                <w:ilvl w:val="0"/>
                <w:numId w:val="53"/>
              </w:numPr>
              <w:autoSpaceDE/>
              <w:autoSpaceDN/>
              <w:adjustRightInd/>
              <w:spacing w:after="0"/>
              <w:ind w:firstLineChars="0"/>
              <w:jc w:val="left"/>
            </w:pPr>
          </w:p>
        </w:tc>
        <w:tc>
          <w:tcPr>
            <w:tcW w:w="1555" w:type="dxa"/>
            <w:shd w:val="clear" w:color="auto" w:fill="auto"/>
            <w:vAlign w:val="center"/>
          </w:tcPr>
          <w:p w14:paraId="44DD4975" w14:textId="77777777" w:rsidR="005B2EA9" w:rsidRDefault="004F1257">
            <w:pPr>
              <w:autoSpaceDE/>
              <w:autoSpaceDN/>
              <w:adjustRightInd/>
              <w:spacing w:after="0"/>
              <w:jc w:val="center"/>
              <w:rPr>
                <w:rFonts w:eastAsia="宋体"/>
                <w:bCs/>
                <w:color w:val="0000FF"/>
                <w:sz w:val="20"/>
                <w:szCs w:val="20"/>
                <w:u w:val="single"/>
                <w:lang w:eastAsia="zh-CN"/>
              </w:rPr>
            </w:pPr>
            <w:hyperlink r:id="rId21" w:history="1">
              <w:r w:rsidR="006447A2">
                <w:rPr>
                  <w:rStyle w:val="afd"/>
                  <w:b/>
                  <w:bCs/>
                  <w:sz w:val="20"/>
                  <w:szCs w:val="20"/>
                </w:rPr>
                <w:t>R1-2407630</w:t>
              </w:r>
            </w:hyperlink>
          </w:p>
        </w:tc>
        <w:tc>
          <w:tcPr>
            <w:tcW w:w="5199" w:type="dxa"/>
            <w:shd w:val="clear" w:color="auto" w:fill="auto"/>
            <w:vAlign w:val="center"/>
          </w:tcPr>
          <w:p w14:paraId="7857EF95" w14:textId="77777777" w:rsidR="005B2EA9" w:rsidRDefault="006447A2">
            <w:pPr>
              <w:autoSpaceDE/>
              <w:autoSpaceDN/>
              <w:adjustRightInd/>
              <w:spacing w:after="0"/>
              <w:jc w:val="left"/>
              <w:rPr>
                <w:rFonts w:eastAsia="宋体"/>
                <w:sz w:val="20"/>
                <w:szCs w:val="20"/>
                <w:lang w:eastAsia="zh-CN"/>
              </w:rPr>
            </w:pPr>
            <w:r>
              <w:rPr>
                <w:sz w:val="20"/>
                <w:szCs w:val="20"/>
              </w:rPr>
              <w:t>Discussion on waveform characteristics of external carrier-wave for Ambient IoT</w:t>
            </w:r>
          </w:p>
        </w:tc>
        <w:tc>
          <w:tcPr>
            <w:tcW w:w="2020" w:type="dxa"/>
            <w:shd w:val="clear" w:color="auto" w:fill="auto"/>
            <w:vAlign w:val="center"/>
          </w:tcPr>
          <w:p w14:paraId="608F1E6A" w14:textId="77777777" w:rsidR="005B2EA9" w:rsidRDefault="006447A2">
            <w:pPr>
              <w:autoSpaceDE/>
              <w:autoSpaceDN/>
              <w:adjustRightInd/>
              <w:spacing w:after="0"/>
              <w:jc w:val="left"/>
              <w:rPr>
                <w:rFonts w:eastAsia="宋体"/>
                <w:sz w:val="20"/>
                <w:szCs w:val="20"/>
                <w:lang w:eastAsia="zh-CN"/>
              </w:rPr>
            </w:pPr>
            <w:r>
              <w:rPr>
                <w:sz w:val="20"/>
                <w:szCs w:val="20"/>
              </w:rPr>
              <w:t>TCL</w:t>
            </w:r>
          </w:p>
        </w:tc>
      </w:tr>
      <w:tr w:rsidR="005B2EA9" w14:paraId="64E4FD50" w14:textId="77777777">
        <w:trPr>
          <w:trHeight w:val="657"/>
        </w:trPr>
        <w:tc>
          <w:tcPr>
            <w:tcW w:w="562" w:type="dxa"/>
            <w:vAlign w:val="center"/>
          </w:tcPr>
          <w:p w14:paraId="14F3F6A0" w14:textId="77777777" w:rsidR="005B2EA9" w:rsidRDefault="005B2EA9" w:rsidP="00BC27EB">
            <w:pPr>
              <w:pStyle w:val="aff0"/>
              <w:numPr>
                <w:ilvl w:val="0"/>
                <w:numId w:val="53"/>
              </w:numPr>
              <w:autoSpaceDE/>
              <w:autoSpaceDN/>
              <w:adjustRightInd/>
              <w:spacing w:after="0"/>
              <w:ind w:firstLineChars="0"/>
              <w:jc w:val="left"/>
            </w:pPr>
          </w:p>
        </w:tc>
        <w:tc>
          <w:tcPr>
            <w:tcW w:w="1555" w:type="dxa"/>
            <w:shd w:val="clear" w:color="auto" w:fill="auto"/>
            <w:vAlign w:val="center"/>
          </w:tcPr>
          <w:p w14:paraId="6E492047" w14:textId="77777777" w:rsidR="005B2EA9" w:rsidRDefault="004F1257">
            <w:pPr>
              <w:autoSpaceDE/>
              <w:autoSpaceDN/>
              <w:adjustRightInd/>
              <w:spacing w:after="0"/>
              <w:jc w:val="center"/>
              <w:rPr>
                <w:rFonts w:eastAsia="宋体"/>
                <w:bCs/>
                <w:color w:val="0000FF"/>
                <w:sz w:val="20"/>
                <w:szCs w:val="20"/>
                <w:u w:val="single"/>
                <w:lang w:eastAsia="zh-CN"/>
              </w:rPr>
            </w:pPr>
            <w:hyperlink r:id="rId22" w:history="1">
              <w:r w:rsidR="006447A2">
                <w:rPr>
                  <w:rStyle w:val="afd"/>
                  <w:b/>
                  <w:bCs/>
                  <w:sz w:val="20"/>
                  <w:szCs w:val="20"/>
                </w:rPr>
                <w:t>R1-2407641</w:t>
              </w:r>
            </w:hyperlink>
          </w:p>
        </w:tc>
        <w:tc>
          <w:tcPr>
            <w:tcW w:w="5199" w:type="dxa"/>
            <w:shd w:val="clear" w:color="auto" w:fill="auto"/>
            <w:vAlign w:val="center"/>
          </w:tcPr>
          <w:p w14:paraId="066840ED" w14:textId="77777777" w:rsidR="005B2EA9" w:rsidRDefault="006447A2">
            <w:pPr>
              <w:autoSpaceDE/>
              <w:autoSpaceDN/>
              <w:adjustRightInd/>
              <w:spacing w:after="0"/>
              <w:jc w:val="left"/>
              <w:rPr>
                <w:rFonts w:eastAsia="宋体"/>
                <w:sz w:val="20"/>
                <w:szCs w:val="20"/>
                <w:lang w:eastAsia="zh-CN"/>
              </w:rPr>
            </w:pPr>
            <w:r>
              <w:rPr>
                <w:sz w:val="20"/>
                <w:szCs w:val="20"/>
              </w:rPr>
              <w:t>Waveform characteristics of carrier wave provided externally to the Ambient IoT device</w:t>
            </w:r>
          </w:p>
        </w:tc>
        <w:tc>
          <w:tcPr>
            <w:tcW w:w="2020" w:type="dxa"/>
            <w:shd w:val="clear" w:color="auto" w:fill="auto"/>
            <w:vAlign w:val="center"/>
          </w:tcPr>
          <w:p w14:paraId="688F84C2" w14:textId="77777777" w:rsidR="005B2EA9" w:rsidRDefault="006447A2">
            <w:pPr>
              <w:autoSpaceDE/>
              <w:autoSpaceDN/>
              <w:adjustRightInd/>
              <w:spacing w:after="0"/>
              <w:jc w:val="left"/>
              <w:rPr>
                <w:rFonts w:eastAsia="宋体"/>
                <w:sz w:val="20"/>
                <w:szCs w:val="20"/>
                <w:lang w:eastAsia="zh-CN"/>
              </w:rPr>
            </w:pPr>
            <w:r>
              <w:rPr>
                <w:sz w:val="20"/>
                <w:szCs w:val="20"/>
              </w:rPr>
              <w:t>Ericsson</w:t>
            </w:r>
          </w:p>
        </w:tc>
      </w:tr>
      <w:tr w:rsidR="005B2EA9" w14:paraId="54A040C9" w14:textId="77777777">
        <w:trPr>
          <w:trHeight w:val="657"/>
        </w:trPr>
        <w:tc>
          <w:tcPr>
            <w:tcW w:w="562" w:type="dxa"/>
            <w:vAlign w:val="center"/>
          </w:tcPr>
          <w:p w14:paraId="3FD6C30D" w14:textId="77777777" w:rsidR="005B2EA9" w:rsidRDefault="005B2EA9" w:rsidP="00BC27EB">
            <w:pPr>
              <w:pStyle w:val="aff0"/>
              <w:numPr>
                <w:ilvl w:val="0"/>
                <w:numId w:val="53"/>
              </w:numPr>
              <w:autoSpaceDE/>
              <w:autoSpaceDN/>
              <w:adjustRightInd/>
              <w:spacing w:after="0"/>
              <w:ind w:firstLineChars="0"/>
              <w:jc w:val="left"/>
            </w:pPr>
          </w:p>
        </w:tc>
        <w:tc>
          <w:tcPr>
            <w:tcW w:w="1555" w:type="dxa"/>
            <w:shd w:val="clear" w:color="auto" w:fill="auto"/>
            <w:vAlign w:val="center"/>
          </w:tcPr>
          <w:p w14:paraId="2D058D29" w14:textId="77777777" w:rsidR="005B2EA9" w:rsidRDefault="004F1257">
            <w:pPr>
              <w:autoSpaceDE/>
              <w:autoSpaceDN/>
              <w:adjustRightInd/>
              <w:spacing w:after="0"/>
              <w:jc w:val="center"/>
              <w:rPr>
                <w:rFonts w:eastAsia="宋体"/>
                <w:bCs/>
                <w:color w:val="0000FF"/>
                <w:sz w:val="20"/>
                <w:szCs w:val="20"/>
                <w:u w:val="single"/>
                <w:lang w:eastAsia="zh-CN"/>
              </w:rPr>
            </w:pPr>
            <w:hyperlink r:id="rId23" w:history="1">
              <w:r w:rsidR="006447A2">
                <w:rPr>
                  <w:rStyle w:val="afd"/>
                  <w:b/>
                  <w:bCs/>
                  <w:sz w:val="20"/>
                  <w:szCs w:val="20"/>
                </w:rPr>
                <w:t>R1-2407648</w:t>
              </w:r>
            </w:hyperlink>
          </w:p>
        </w:tc>
        <w:tc>
          <w:tcPr>
            <w:tcW w:w="5199" w:type="dxa"/>
            <w:shd w:val="clear" w:color="auto" w:fill="auto"/>
            <w:vAlign w:val="center"/>
          </w:tcPr>
          <w:p w14:paraId="490523A7" w14:textId="77777777" w:rsidR="005B2EA9" w:rsidRDefault="006447A2">
            <w:pPr>
              <w:autoSpaceDE/>
              <w:autoSpaceDN/>
              <w:adjustRightInd/>
              <w:spacing w:after="0"/>
              <w:jc w:val="left"/>
              <w:rPr>
                <w:rFonts w:eastAsia="宋体"/>
                <w:sz w:val="20"/>
                <w:szCs w:val="20"/>
                <w:lang w:eastAsia="zh-CN"/>
              </w:rPr>
            </w:pPr>
            <w:r>
              <w:rPr>
                <w:sz w:val="20"/>
                <w:szCs w:val="20"/>
              </w:rPr>
              <w:t>Waveform characteristics of carrier-wave provided externally to the Ambient IoT device</w:t>
            </w:r>
          </w:p>
        </w:tc>
        <w:tc>
          <w:tcPr>
            <w:tcW w:w="2020" w:type="dxa"/>
            <w:shd w:val="clear" w:color="auto" w:fill="auto"/>
            <w:vAlign w:val="center"/>
          </w:tcPr>
          <w:p w14:paraId="65359BA0" w14:textId="77777777" w:rsidR="005B2EA9" w:rsidRDefault="006447A2">
            <w:pPr>
              <w:autoSpaceDE/>
              <w:autoSpaceDN/>
              <w:adjustRightInd/>
              <w:spacing w:after="0"/>
              <w:jc w:val="left"/>
              <w:rPr>
                <w:rFonts w:eastAsia="宋体"/>
                <w:sz w:val="20"/>
                <w:szCs w:val="20"/>
                <w:lang w:eastAsia="zh-CN"/>
              </w:rPr>
            </w:pPr>
            <w:r>
              <w:rPr>
                <w:sz w:val="20"/>
                <w:szCs w:val="20"/>
              </w:rPr>
              <w:t>Nokia</w:t>
            </w:r>
          </w:p>
        </w:tc>
      </w:tr>
      <w:tr w:rsidR="005B2EA9" w14:paraId="5927BC6F" w14:textId="77777777">
        <w:trPr>
          <w:trHeight w:val="657"/>
        </w:trPr>
        <w:tc>
          <w:tcPr>
            <w:tcW w:w="562" w:type="dxa"/>
            <w:vAlign w:val="center"/>
          </w:tcPr>
          <w:p w14:paraId="22E23BEF" w14:textId="77777777" w:rsidR="005B2EA9" w:rsidRDefault="005B2EA9" w:rsidP="00BC27EB">
            <w:pPr>
              <w:pStyle w:val="aff0"/>
              <w:numPr>
                <w:ilvl w:val="0"/>
                <w:numId w:val="53"/>
              </w:numPr>
              <w:autoSpaceDE/>
              <w:autoSpaceDN/>
              <w:adjustRightInd/>
              <w:spacing w:after="0"/>
              <w:ind w:firstLineChars="0"/>
              <w:jc w:val="left"/>
            </w:pPr>
          </w:p>
        </w:tc>
        <w:tc>
          <w:tcPr>
            <w:tcW w:w="1555" w:type="dxa"/>
            <w:shd w:val="clear" w:color="auto" w:fill="auto"/>
            <w:vAlign w:val="center"/>
          </w:tcPr>
          <w:p w14:paraId="5C21FC4A" w14:textId="77777777" w:rsidR="005B2EA9" w:rsidRDefault="004F1257">
            <w:pPr>
              <w:autoSpaceDE/>
              <w:autoSpaceDN/>
              <w:adjustRightInd/>
              <w:spacing w:after="0"/>
              <w:jc w:val="center"/>
              <w:rPr>
                <w:rFonts w:eastAsia="宋体"/>
                <w:bCs/>
                <w:color w:val="0000FF"/>
                <w:sz w:val="20"/>
                <w:szCs w:val="20"/>
                <w:u w:val="single"/>
                <w:lang w:eastAsia="zh-CN"/>
              </w:rPr>
            </w:pPr>
            <w:hyperlink r:id="rId24" w:history="1">
              <w:r w:rsidR="006447A2">
                <w:rPr>
                  <w:rStyle w:val="afd"/>
                  <w:b/>
                  <w:bCs/>
                  <w:sz w:val="20"/>
                  <w:szCs w:val="20"/>
                </w:rPr>
                <w:t>R1-2407672</w:t>
              </w:r>
            </w:hyperlink>
          </w:p>
        </w:tc>
        <w:tc>
          <w:tcPr>
            <w:tcW w:w="5199" w:type="dxa"/>
            <w:shd w:val="clear" w:color="auto" w:fill="auto"/>
            <w:vAlign w:val="center"/>
          </w:tcPr>
          <w:p w14:paraId="1ED89321" w14:textId="77777777" w:rsidR="005B2EA9" w:rsidRDefault="006447A2">
            <w:pPr>
              <w:autoSpaceDE/>
              <w:autoSpaceDN/>
              <w:adjustRightInd/>
              <w:spacing w:after="0"/>
              <w:jc w:val="left"/>
              <w:rPr>
                <w:rFonts w:eastAsia="宋体"/>
                <w:sz w:val="20"/>
                <w:szCs w:val="20"/>
                <w:lang w:eastAsia="zh-CN"/>
              </w:rPr>
            </w:pPr>
            <w:r>
              <w:rPr>
                <w:sz w:val="20"/>
                <w:szCs w:val="20"/>
              </w:rPr>
              <w:t>On external carrier wave for backscattering based Ambient IoT device</w:t>
            </w:r>
          </w:p>
        </w:tc>
        <w:tc>
          <w:tcPr>
            <w:tcW w:w="2020" w:type="dxa"/>
            <w:shd w:val="clear" w:color="auto" w:fill="auto"/>
            <w:vAlign w:val="center"/>
          </w:tcPr>
          <w:p w14:paraId="75911035" w14:textId="77777777" w:rsidR="005B2EA9" w:rsidRDefault="006447A2">
            <w:pPr>
              <w:autoSpaceDE/>
              <w:autoSpaceDN/>
              <w:adjustRightInd/>
              <w:spacing w:after="0"/>
              <w:jc w:val="left"/>
              <w:rPr>
                <w:rFonts w:eastAsia="宋体"/>
                <w:sz w:val="20"/>
                <w:szCs w:val="20"/>
                <w:lang w:eastAsia="zh-CN"/>
              </w:rPr>
            </w:pPr>
            <w:r>
              <w:rPr>
                <w:sz w:val="20"/>
                <w:szCs w:val="20"/>
              </w:rPr>
              <w:t>Huawei, HiSilicon</w:t>
            </w:r>
          </w:p>
        </w:tc>
      </w:tr>
      <w:tr w:rsidR="005B2EA9" w14:paraId="59015775" w14:textId="77777777">
        <w:trPr>
          <w:trHeight w:val="657"/>
        </w:trPr>
        <w:tc>
          <w:tcPr>
            <w:tcW w:w="562" w:type="dxa"/>
            <w:vAlign w:val="center"/>
          </w:tcPr>
          <w:p w14:paraId="6474DFD7" w14:textId="77777777" w:rsidR="005B2EA9" w:rsidRDefault="005B2EA9" w:rsidP="00BC27EB">
            <w:pPr>
              <w:pStyle w:val="aff0"/>
              <w:numPr>
                <w:ilvl w:val="0"/>
                <w:numId w:val="53"/>
              </w:numPr>
              <w:autoSpaceDE/>
              <w:autoSpaceDN/>
              <w:adjustRightInd/>
              <w:spacing w:after="0"/>
              <w:ind w:firstLineChars="0"/>
              <w:jc w:val="left"/>
            </w:pPr>
          </w:p>
        </w:tc>
        <w:tc>
          <w:tcPr>
            <w:tcW w:w="1555" w:type="dxa"/>
            <w:shd w:val="clear" w:color="auto" w:fill="auto"/>
            <w:vAlign w:val="center"/>
          </w:tcPr>
          <w:p w14:paraId="72BC1C0F" w14:textId="77777777" w:rsidR="005B2EA9" w:rsidRDefault="004F1257">
            <w:pPr>
              <w:autoSpaceDE/>
              <w:autoSpaceDN/>
              <w:adjustRightInd/>
              <w:spacing w:after="0"/>
              <w:jc w:val="center"/>
              <w:rPr>
                <w:b/>
                <w:bCs/>
                <w:color w:val="0000FF"/>
                <w:sz w:val="20"/>
                <w:szCs w:val="20"/>
                <w:u w:val="single"/>
              </w:rPr>
            </w:pPr>
            <w:hyperlink r:id="rId25" w:history="1">
              <w:r w:rsidR="006447A2">
                <w:rPr>
                  <w:rStyle w:val="afd"/>
                  <w:b/>
                  <w:bCs/>
                  <w:sz w:val="20"/>
                  <w:szCs w:val="20"/>
                </w:rPr>
                <w:t>R1-2407710</w:t>
              </w:r>
            </w:hyperlink>
          </w:p>
        </w:tc>
        <w:tc>
          <w:tcPr>
            <w:tcW w:w="5199" w:type="dxa"/>
            <w:shd w:val="clear" w:color="auto" w:fill="auto"/>
            <w:vAlign w:val="center"/>
          </w:tcPr>
          <w:p w14:paraId="358D6D4D" w14:textId="77777777" w:rsidR="005B2EA9" w:rsidRDefault="006447A2">
            <w:pPr>
              <w:autoSpaceDE/>
              <w:autoSpaceDN/>
              <w:adjustRightInd/>
              <w:spacing w:after="0"/>
              <w:jc w:val="left"/>
              <w:rPr>
                <w:sz w:val="20"/>
                <w:szCs w:val="20"/>
              </w:rPr>
            </w:pPr>
            <w:r>
              <w:rPr>
                <w:sz w:val="20"/>
                <w:szCs w:val="20"/>
              </w:rPr>
              <w:t>Discussion on waveform characteristics of external carrier-wave for Ambient IoT</w:t>
            </w:r>
          </w:p>
        </w:tc>
        <w:tc>
          <w:tcPr>
            <w:tcW w:w="2020" w:type="dxa"/>
            <w:shd w:val="clear" w:color="auto" w:fill="auto"/>
            <w:vAlign w:val="center"/>
          </w:tcPr>
          <w:p w14:paraId="0DA6F493" w14:textId="77777777" w:rsidR="005B2EA9" w:rsidRDefault="006447A2">
            <w:pPr>
              <w:autoSpaceDE/>
              <w:autoSpaceDN/>
              <w:adjustRightInd/>
              <w:spacing w:after="0"/>
              <w:jc w:val="left"/>
              <w:rPr>
                <w:sz w:val="20"/>
                <w:szCs w:val="20"/>
              </w:rPr>
            </w:pPr>
            <w:r>
              <w:rPr>
                <w:sz w:val="20"/>
                <w:szCs w:val="20"/>
              </w:rPr>
              <w:t>Spreadtrum Communications</w:t>
            </w:r>
          </w:p>
        </w:tc>
      </w:tr>
      <w:tr w:rsidR="005B2EA9" w14:paraId="63B02791" w14:textId="77777777">
        <w:trPr>
          <w:trHeight w:val="657"/>
        </w:trPr>
        <w:tc>
          <w:tcPr>
            <w:tcW w:w="562" w:type="dxa"/>
            <w:vAlign w:val="center"/>
          </w:tcPr>
          <w:p w14:paraId="23851C37" w14:textId="77777777" w:rsidR="005B2EA9" w:rsidRDefault="005B2EA9" w:rsidP="00BC27EB">
            <w:pPr>
              <w:pStyle w:val="aff0"/>
              <w:numPr>
                <w:ilvl w:val="0"/>
                <w:numId w:val="53"/>
              </w:numPr>
              <w:autoSpaceDE/>
              <w:autoSpaceDN/>
              <w:adjustRightInd/>
              <w:spacing w:after="0"/>
              <w:ind w:firstLineChars="0"/>
              <w:jc w:val="left"/>
            </w:pPr>
          </w:p>
        </w:tc>
        <w:tc>
          <w:tcPr>
            <w:tcW w:w="1555" w:type="dxa"/>
            <w:shd w:val="clear" w:color="auto" w:fill="auto"/>
            <w:vAlign w:val="center"/>
          </w:tcPr>
          <w:p w14:paraId="4498355C" w14:textId="77777777" w:rsidR="005B2EA9" w:rsidRDefault="004F1257">
            <w:pPr>
              <w:autoSpaceDE/>
              <w:autoSpaceDN/>
              <w:adjustRightInd/>
              <w:spacing w:after="0"/>
              <w:jc w:val="center"/>
              <w:rPr>
                <w:rFonts w:eastAsia="宋体"/>
                <w:bCs/>
                <w:color w:val="0000FF"/>
                <w:sz w:val="20"/>
                <w:szCs w:val="20"/>
                <w:u w:val="single"/>
                <w:lang w:eastAsia="zh-CN"/>
              </w:rPr>
            </w:pPr>
            <w:hyperlink r:id="rId26" w:history="1">
              <w:r w:rsidR="006447A2">
                <w:rPr>
                  <w:rStyle w:val="afd"/>
                  <w:b/>
                  <w:bCs/>
                  <w:sz w:val="20"/>
                  <w:szCs w:val="20"/>
                </w:rPr>
                <w:t>R1-2407737</w:t>
              </w:r>
            </w:hyperlink>
          </w:p>
        </w:tc>
        <w:tc>
          <w:tcPr>
            <w:tcW w:w="5199" w:type="dxa"/>
            <w:shd w:val="clear" w:color="auto" w:fill="auto"/>
            <w:vAlign w:val="center"/>
          </w:tcPr>
          <w:p w14:paraId="1E43D9EC" w14:textId="77777777" w:rsidR="005B2EA9" w:rsidRDefault="006447A2">
            <w:pPr>
              <w:autoSpaceDE/>
              <w:autoSpaceDN/>
              <w:adjustRightInd/>
              <w:spacing w:after="0"/>
              <w:jc w:val="left"/>
              <w:rPr>
                <w:rFonts w:eastAsia="宋体"/>
                <w:sz w:val="20"/>
                <w:szCs w:val="20"/>
                <w:lang w:eastAsia="zh-CN"/>
              </w:rPr>
            </w:pPr>
            <w:r>
              <w:rPr>
                <w:sz w:val="20"/>
                <w:szCs w:val="20"/>
              </w:rPr>
              <w:t>Discussion on waveform characteristics of carrier-wave provided externally to the Ambient IoT device</w:t>
            </w:r>
          </w:p>
        </w:tc>
        <w:tc>
          <w:tcPr>
            <w:tcW w:w="2020" w:type="dxa"/>
            <w:shd w:val="clear" w:color="auto" w:fill="auto"/>
            <w:vAlign w:val="center"/>
          </w:tcPr>
          <w:p w14:paraId="2C0C01DC" w14:textId="77777777" w:rsidR="005B2EA9" w:rsidRDefault="006447A2">
            <w:pPr>
              <w:autoSpaceDE/>
              <w:autoSpaceDN/>
              <w:adjustRightInd/>
              <w:spacing w:after="0"/>
              <w:jc w:val="left"/>
              <w:rPr>
                <w:rFonts w:eastAsia="宋体"/>
                <w:sz w:val="20"/>
                <w:szCs w:val="20"/>
                <w:lang w:eastAsia="zh-CN"/>
              </w:rPr>
            </w:pPr>
            <w:r>
              <w:rPr>
                <w:sz w:val="20"/>
                <w:szCs w:val="20"/>
              </w:rPr>
              <w:t>China Telecom</w:t>
            </w:r>
          </w:p>
        </w:tc>
      </w:tr>
      <w:tr w:rsidR="005B2EA9" w14:paraId="1D45C668" w14:textId="77777777">
        <w:trPr>
          <w:trHeight w:val="657"/>
        </w:trPr>
        <w:tc>
          <w:tcPr>
            <w:tcW w:w="562" w:type="dxa"/>
            <w:vAlign w:val="center"/>
          </w:tcPr>
          <w:p w14:paraId="77EACCED" w14:textId="77777777" w:rsidR="005B2EA9" w:rsidRDefault="005B2EA9" w:rsidP="00BC27EB">
            <w:pPr>
              <w:pStyle w:val="aff0"/>
              <w:numPr>
                <w:ilvl w:val="0"/>
                <w:numId w:val="53"/>
              </w:numPr>
              <w:autoSpaceDE/>
              <w:autoSpaceDN/>
              <w:adjustRightInd/>
              <w:spacing w:after="0"/>
              <w:ind w:firstLineChars="0"/>
              <w:jc w:val="left"/>
            </w:pPr>
          </w:p>
        </w:tc>
        <w:tc>
          <w:tcPr>
            <w:tcW w:w="1555" w:type="dxa"/>
            <w:shd w:val="clear" w:color="auto" w:fill="auto"/>
            <w:vAlign w:val="center"/>
          </w:tcPr>
          <w:p w14:paraId="05C4857B" w14:textId="77777777" w:rsidR="005B2EA9" w:rsidRDefault="004F1257">
            <w:pPr>
              <w:autoSpaceDE/>
              <w:autoSpaceDN/>
              <w:adjustRightInd/>
              <w:spacing w:after="0"/>
              <w:jc w:val="center"/>
              <w:rPr>
                <w:rFonts w:eastAsia="宋体"/>
                <w:bCs/>
                <w:color w:val="0000FF"/>
                <w:sz w:val="20"/>
                <w:szCs w:val="20"/>
                <w:u w:val="single"/>
                <w:lang w:eastAsia="zh-CN"/>
              </w:rPr>
            </w:pPr>
            <w:hyperlink r:id="rId27" w:history="1">
              <w:r w:rsidR="006447A2">
                <w:rPr>
                  <w:rStyle w:val="afd"/>
                  <w:b/>
                  <w:bCs/>
                  <w:sz w:val="20"/>
                  <w:szCs w:val="20"/>
                </w:rPr>
                <w:t>R1-2407764</w:t>
              </w:r>
            </w:hyperlink>
          </w:p>
        </w:tc>
        <w:tc>
          <w:tcPr>
            <w:tcW w:w="5199" w:type="dxa"/>
            <w:shd w:val="clear" w:color="auto" w:fill="auto"/>
            <w:vAlign w:val="center"/>
          </w:tcPr>
          <w:p w14:paraId="5F416A04" w14:textId="77777777" w:rsidR="005B2EA9" w:rsidRDefault="006447A2">
            <w:pPr>
              <w:autoSpaceDE/>
              <w:autoSpaceDN/>
              <w:adjustRightInd/>
              <w:spacing w:after="0"/>
              <w:jc w:val="left"/>
              <w:rPr>
                <w:rFonts w:eastAsia="宋体"/>
                <w:sz w:val="20"/>
                <w:szCs w:val="20"/>
                <w:lang w:eastAsia="zh-CN"/>
              </w:rPr>
            </w:pPr>
            <w:r>
              <w:rPr>
                <w:sz w:val="20"/>
                <w:szCs w:val="20"/>
              </w:rPr>
              <w:t>Discussion on CW waveform characteristics of A-IoT</w:t>
            </w:r>
          </w:p>
        </w:tc>
        <w:tc>
          <w:tcPr>
            <w:tcW w:w="2020" w:type="dxa"/>
            <w:shd w:val="clear" w:color="auto" w:fill="auto"/>
            <w:vAlign w:val="center"/>
          </w:tcPr>
          <w:p w14:paraId="6B8D0D57" w14:textId="77777777" w:rsidR="005B2EA9" w:rsidRDefault="006447A2">
            <w:pPr>
              <w:autoSpaceDE/>
              <w:autoSpaceDN/>
              <w:adjustRightInd/>
              <w:spacing w:after="0"/>
              <w:jc w:val="left"/>
              <w:rPr>
                <w:rFonts w:eastAsia="宋体"/>
                <w:sz w:val="20"/>
                <w:szCs w:val="20"/>
                <w:lang w:eastAsia="zh-CN"/>
              </w:rPr>
            </w:pPr>
            <w:r>
              <w:rPr>
                <w:sz w:val="20"/>
                <w:szCs w:val="20"/>
              </w:rPr>
              <w:t>Tejas Network Limited</w:t>
            </w:r>
          </w:p>
        </w:tc>
      </w:tr>
      <w:tr w:rsidR="005B2EA9" w14:paraId="4380B585" w14:textId="77777777">
        <w:trPr>
          <w:trHeight w:val="657"/>
        </w:trPr>
        <w:tc>
          <w:tcPr>
            <w:tcW w:w="562" w:type="dxa"/>
            <w:vAlign w:val="center"/>
          </w:tcPr>
          <w:p w14:paraId="18D94ABE" w14:textId="77777777" w:rsidR="005B2EA9" w:rsidRDefault="005B2EA9" w:rsidP="00BC27EB">
            <w:pPr>
              <w:pStyle w:val="aff0"/>
              <w:numPr>
                <w:ilvl w:val="0"/>
                <w:numId w:val="53"/>
              </w:numPr>
              <w:autoSpaceDE/>
              <w:autoSpaceDN/>
              <w:adjustRightInd/>
              <w:spacing w:after="0"/>
              <w:ind w:firstLineChars="0"/>
              <w:jc w:val="left"/>
            </w:pPr>
          </w:p>
        </w:tc>
        <w:tc>
          <w:tcPr>
            <w:tcW w:w="1555" w:type="dxa"/>
            <w:shd w:val="clear" w:color="auto" w:fill="auto"/>
            <w:vAlign w:val="center"/>
          </w:tcPr>
          <w:p w14:paraId="63150F06" w14:textId="77777777" w:rsidR="005B2EA9" w:rsidRDefault="004F1257">
            <w:pPr>
              <w:autoSpaceDE/>
              <w:autoSpaceDN/>
              <w:adjustRightInd/>
              <w:spacing w:after="0"/>
              <w:jc w:val="center"/>
              <w:rPr>
                <w:rFonts w:eastAsia="宋体"/>
                <w:bCs/>
                <w:color w:val="0000FF"/>
                <w:sz w:val="20"/>
                <w:szCs w:val="20"/>
                <w:u w:val="single"/>
                <w:lang w:eastAsia="zh-CN"/>
              </w:rPr>
            </w:pPr>
            <w:hyperlink r:id="rId28" w:history="1">
              <w:r w:rsidR="006447A2">
                <w:rPr>
                  <w:rStyle w:val="afd"/>
                  <w:b/>
                  <w:bCs/>
                  <w:sz w:val="20"/>
                  <w:szCs w:val="20"/>
                </w:rPr>
                <w:t>R1-2407820</w:t>
              </w:r>
            </w:hyperlink>
          </w:p>
        </w:tc>
        <w:tc>
          <w:tcPr>
            <w:tcW w:w="5199" w:type="dxa"/>
            <w:shd w:val="clear" w:color="auto" w:fill="auto"/>
            <w:vAlign w:val="center"/>
          </w:tcPr>
          <w:p w14:paraId="39EE3544" w14:textId="77777777" w:rsidR="005B2EA9" w:rsidRDefault="006447A2">
            <w:pPr>
              <w:autoSpaceDE/>
              <w:autoSpaceDN/>
              <w:adjustRightInd/>
              <w:spacing w:after="0"/>
              <w:jc w:val="left"/>
              <w:rPr>
                <w:rFonts w:eastAsia="宋体"/>
                <w:sz w:val="20"/>
                <w:szCs w:val="20"/>
                <w:lang w:eastAsia="zh-CN"/>
              </w:rPr>
            </w:pPr>
            <w:r>
              <w:rPr>
                <w:sz w:val="20"/>
                <w:szCs w:val="20"/>
              </w:rPr>
              <w:t>Discussion on external carrier wave for Ambient IoT</w:t>
            </w:r>
          </w:p>
        </w:tc>
        <w:tc>
          <w:tcPr>
            <w:tcW w:w="2020" w:type="dxa"/>
            <w:shd w:val="clear" w:color="auto" w:fill="auto"/>
            <w:vAlign w:val="center"/>
          </w:tcPr>
          <w:p w14:paraId="027E549D" w14:textId="77777777" w:rsidR="005B2EA9" w:rsidRDefault="006447A2">
            <w:pPr>
              <w:autoSpaceDE/>
              <w:autoSpaceDN/>
              <w:adjustRightInd/>
              <w:spacing w:after="0"/>
              <w:jc w:val="left"/>
              <w:rPr>
                <w:rFonts w:eastAsia="宋体"/>
                <w:sz w:val="20"/>
                <w:szCs w:val="20"/>
                <w:lang w:eastAsia="zh-CN"/>
              </w:rPr>
            </w:pPr>
            <w:r>
              <w:rPr>
                <w:sz w:val="20"/>
                <w:szCs w:val="20"/>
              </w:rPr>
              <w:t>Lenovo</w:t>
            </w:r>
          </w:p>
        </w:tc>
      </w:tr>
      <w:tr w:rsidR="005B2EA9" w14:paraId="2C1359C3" w14:textId="77777777">
        <w:trPr>
          <w:trHeight w:val="657"/>
        </w:trPr>
        <w:tc>
          <w:tcPr>
            <w:tcW w:w="562" w:type="dxa"/>
            <w:vAlign w:val="center"/>
          </w:tcPr>
          <w:p w14:paraId="3BC088C9" w14:textId="77777777" w:rsidR="005B2EA9" w:rsidRDefault="005B2EA9" w:rsidP="00BC27EB">
            <w:pPr>
              <w:pStyle w:val="aff0"/>
              <w:numPr>
                <w:ilvl w:val="0"/>
                <w:numId w:val="53"/>
              </w:numPr>
              <w:autoSpaceDE/>
              <w:autoSpaceDN/>
              <w:adjustRightInd/>
              <w:spacing w:after="0"/>
              <w:ind w:firstLineChars="0"/>
              <w:jc w:val="left"/>
            </w:pPr>
          </w:p>
        </w:tc>
        <w:tc>
          <w:tcPr>
            <w:tcW w:w="1555" w:type="dxa"/>
            <w:shd w:val="clear" w:color="auto" w:fill="auto"/>
            <w:vAlign w:val="center"/>
          </w:tcPr>
          <w:p w14:paraId="644C4CDA" w14:textId="77777777" w:rsidR="005B2EA9" w:rsidRDefault="004F1257">
            <w:pPr>
              <w:autoSpaceDE/>
              <w:autoSpaceDN/>
              <w:adjustRightInd/>
              <w:spacing w:after="0"/>
              <w:jc w:val="center"/>
              <w:rPr>
                <w:rFonts w:eastAsia="宋体"/>
                <w:bCs/>
                <w:color w:val="0000FF"/>
                <w:sz w:val="20"/>
                <w:szCs w:val="20"/>
                <w:u w:val="single"/>
                <w:lang w:eastAsia="zh-CN"/>
              </w:rPr>
            </w:pPr>
            <w:hyperlink r:id="rId29" w:history="1">
              <w:r w:rsidR="006447A2">
                <w:rPr>
                  <w:rStyle w:val="afd"/>
                  <w:b/>
                  <w:bCs/>
                  <w:sz w:val="20"/>
                  <w:szCs w:val="20"/>
                </w:rPr>
                <w:t>R1-2407865</w:t>
              </w:r>
            </w:hyperlink>
          </w:p>
        </w:tc>
        <w:tc>
          <w:tcPr>
            <w:tcW w:w="5199" w:type="dxa"/>
            <w:shd w:val="clear" w:color="auto" w:fill="auto"/>
            <w:vAlign w:val="center"/>
          </w:tcPr>
          <w:p w14:paraId="5E2D2C1F" w14:textId="77777777" w:rsidR="005B2EA9" w:rsidRDefault="006447A2">
            <w:pPr>
              <w:autoSpaceDE/>
              <w:autoSpaceDN/>
              <w:adjustRightInd/>
              <w:spacing w:after="0"/>
              <w:jc w:val="left"/>
              <w:rPr>
                <w:rFonts w:eastAsia="宋体"/>
                <w:sz w:val="20"/>
                <w:szCs w:val="20"/>
                <w:lang w:eastAsia="zh-CN"/>
              </w:rPr>
            </w:pPr>
            <w:r>
              <w:rPr>
                <w:sz w:val="20"/>
                <w:szCs w:val="20"/>
              </w:rPr>
              <w:t>Discussion on CW waveform and interference handling at AIoT UL receiver</w:t>
            </w:r>
          </w:p>
        </w:tc>
        <w:tc>
          <w:tcPr>
            <w:tcW w:w="2020" w:type="dxa"/>
            <w:shd w:val="clear" w:color="auto" w:fill="auto"/>
            <w:vAlign w:val="center"/>
          </w:tcPr>
          <w:p w14:paraId="060294CE" w14:textId="77777777" w:rsidR="005B2EA9" w:rsidRDefault="006447A2">
            <w:pPr>
              <w:autoSpaceDE/>
              <w:autoSpaceDN/>
              <w:adjustRightInd/>
              <w:spacing w:after="0"/>
              <w:jc w:val="left"/>
              <w:rPr>
                <w:rFonts w:eastAsia="宋体"/>
                <w:sz w:val="20"/>
                <w:szCs w:val="20"/>
                <w:lang w:eastAsia="zh-CN"/>
              </w:rPr>
            </w:pPr>
            <w:r>
              <w:rPr>
                <w:sz w:val="20"/>
                <w:szCs w:val="20"/>
              </w:rPr>
              <w:t>vivo</w:t>
            </w:r>
          </w:p>
        </w:tc>
      </w:tr>
      <w:tr w:rsidR="005B2EA9" w14:paraId="49AEEC86" w14:textId="77777777">
        <w:trPr>
          <w:trHeight w:val="657"/>
        </w:trPr>
        <w:tc>
          <w:tcPr>
            <w:tcW w:w="562" w:type="dxa"/>
            <w:vAlign w:val="center"/>
          </w:tcPr>
          <w:p w14:paraId="7D6746C8" w14:textId="77777777" w:rsidR="005B2EA9" w:rsidRDefault="005B2EA9" w:rsidP="00BC27EB">
            <w:pPr>
              <w:pStyle w:val="aff0"/>
              <w:numPr>
                <w:ilvl w:val="0"/>
                <w:numId w:val="53"/>
              </w:numPr>
              <w:autoSpaceDE/>
              <w:autoSpaceDN/>
              <w:adjustRightInd/>
              <w:spacing w:after="0"/>
              <w:ind w:firstLineChars="0"/>
              <w:jc w:val="left"/>
            </w:pPr>
          </w:p>
        </w:tc>
        <w:tc>
          <w:tcPr>
            <w:tcW w:w="1555" w:type="dxa"/>
            <w:shd w:val="clear" w:color="auto" w:fill="auto"/>
            <w:vAlign w:val="center"/>
          </w:tcPr>
          <w:p w14:paraId="7E1368A7" w14:textId="77777777" w:rsidR="005B2EA9" w:rsidRDefault="004F1257">
            <w:pPr>
              <w:autoSpaceDE/>
              <w:autoSpaceDN/>
              <w:adjustRightInd/>
              <w:spacing w:after="0"/>
              <w:jc w:val="center"/>
              <w:rPr>
                <w:rFonts w:eastAsia="宋体"/>
                <w:bCs/>
                <w:color w:val="0000FF"/>
                <w:sz w:val="20"/>
                <w:szCs w:val="20"/>
                <w:u w:val="single"/>
                <w:lang w:eastAsia="zh-CN"/>
              </w:rPr>
            </w:pPr>
            <w:hyperlink r:id="rId30" w:history="1">
              <w:r w:rsidR="006447A2">
                <w:rPr>
                  <w:rStyle w:val="afd"/>
                  <w:b/>
                  <w:bCs/>
                  <w:sz w:val="20"/>
                  <w:szCs w:val="20"/>
                </w:rPr>
                <w:t>R1-2407909</w:t>
              </w:r>
            </w:hyperlink>
          </w:p>
        </w:tc>
        <w:tc>
          <w:tcPr>
            <w:tcW w:w="5199" w:type="dxa"/>
            <w:shd w:val="clear" w:color="auto" w:fill="auto"/>
            <w:vAlign w:val="center"/>
          </w:tcPr>
          <w:p w14:paraId="49A2D491" w14:textId="77777777" w:rsidR="005B2EA9" w:rsidRDefault="006447A2">
            <w:pPr>
              <w:autoSpaceDE/>
              <w:autoSpaceDN/>
              <w:adjustRightInd/>
              <w:spacing w:after="0"/>
              <w:jc w:val="left"/>
              <w:rPr>
                <w:rFonts w:eastAsia="宋体"/>
                <w:sz w:val="20"/>
                <w:szCs w:val="20"/>
                <w:lang w:eastAsia="zh-CN"/>
              </w:rPr>
            </w:pPr>
            <w:r>
              <w:rPr>
                <w:sz w:val="20"/>
                <w:szCs w:val="20"/>
              </w:rPr>
              <w:t>Discussion on waveform characteristics of carrier-wave provided externally to the Ambient IoT device</w:t>
            </w:r>
          </w:p>
        </w:tc>
        <w:tc>
          <w:tcPr>
            <w:tcW w:w="2020" w:type="dxa"/>
            <w:shd w:val="clear" w:color="auto" w:fill="auto"/>
            <w:vAlign w:val="center"/>
          </w:tcPr>
          <w:p w14:paraId="06C188EF" w14:textId="77777777" w:rsidR="005B2EA9" w:rsidRDefault="006447A2">
            <w:pPr>
              <w:autoSpaceDE/>
              <w:autoSpaceDN/>
              <w:adjustRightInd/>
              <w:spacing w:after="0"/>
              <w:jc w:val="left"/>
              <w:rPr>
                <w:rFonts w:eastAsia="宋体"/>
                <w:sz w:val="20"/>
                <w:szCs w:val="20"/>
                <w:lang w:eastAsia="zh-CN"/>
              </w:rPr>
            </w:pPr>
            <w:r>
              <w:rPr>
                <w:sz w:val="20"/>
                <w:szCs w:val="20"/>
              </w:rPr>
              <w:t>CMCC</w:t>
            </w:r>
          </w:p>
        </w:tc>
      </w:tr>
      <w:tr w:rsidR="005B2EA9" w14:paraId="0C60ECE2" w14:textId="77777777">
        <w:trPr>
          <w:trHeight w:val="657"/>
        </w:trPr>
        <w:tc>
          <w:tcPr>
            <w:tcW w:w="562" w:type="dxa"/>
            <w:vAlign w:val="center"/>
          </w:tcPr>
          <w:p w14:paraId="56B4B741" w14:textId="77777777" w:rsidR="005B2EA9" w:rsidRDefault="005B2EA9" w:rsidP="00BC27EB">
            <w:pPr>
              <w:pStyle w:val="aff0"/>
              <w:numPr>
                <w:ilvl w:val="0"/>
                <w:numId w:val="53"/>
              </w:numPr>
              <w:autoSpaceDE/>
              <w:autoSpaceDN/>
              <w:adjustRightInd/>
              <w:spacing w:after="0"/>
              <w:ind w:firstLineChars="0"/>
              <w:jc w:val="left"/>
            </w:pPr>
          </w:p>
        </w:tc>
        <w:tc>
          <w:tcPr>
            <w:tcW w:w="1555" w:type="dxa"/>
            <w:shd w:val="clear" w:color="auto" w:fill="auto"/>
            <w:vAlign w:val="center"/>
          </w:tcPr>
          <w:p w14:paraId="6DE72C00" w14:textId="77777777" w:rsidR="005B2EA9" w:rsidRDefault="004F1257">
            <w:pPr>
              <w:autoSpaceDE/>
              <w:autoSpaceDN/>
              <w:adjustRightInd/>
              <w:spacing w:after="0"/>
              <w:jc w:val="center"/>
              <w:rPr>
                <w:rFonts w:eastAsia="宋体"/>
                <w:bCs/>
                <w:color w:val="0000FF"/>
                <w:sz w:val="20"/>
                <w:szCs w:val="20"/>
                <w:u w:val="single"/>
                <w:lang w:eastAsia="zh-CN"/>
              </w:rPr>
            </w:pPr>
            <w:hyperlink r:id="rId31" w:history="1">
              <w:r w:rsidR="006447A2">
                <w:rPr>
                  <w:rStyle w:val="afd"/>
                  <w:b/>
                  <w:bCs/>
                  <w:sz w:val="20"/>
                  <w:szCs w:val="20"/>
                </w:rPr>
                <w:t>R1-2407973</w:t>
              </w:r>
            </w:hyperlink>
          </w:p>
        </w:tc>
        <w:tc>
          <w:tcPr>
            <w:tcW w:w="5199" w:type="dxa"/>
            <w:shd w:val="clear" w:color="auto" w:fill="auto"/>
            <w:vAlign w:val="center"/>
          </w:tcPr>
          <w:p w14:paraId="588FF1B6" w14:textId="77777777" w:rsidR="005B2EA9" w:rsidRDefault="006447A2">
            <w:pPr>
              <w:autoSpaceDE/>
              <w:autoSpaceDN/>
              <w:adjustRightInd/>
              <w:spacing w:after="0"/>
              <w:jc w:val="left"/>
              <w:rPr>
                <w:rFonts w:eastAsia="宋体"/>
                <w:sz w:val="20"/>
                <w:szCs w:val="20"/>
                <w:lang w:eastAsia="zh-CN"/>
              </w:rPr>
            </w:pPr>
            <w:r>
              <w:rPr>
                <w:sz w:val="20"/>
                <w:szCs w:val="20"/>
              </w:rPr>
              <w:t>Discussion on waveform characteristics of carrier-wave</w:t>
            </w:r>
          </w:p>
        </w:tc>
        <w:tc>
          <w:tcPr>
            <w:tcW w:w="2020" w:type="dxa"/>
            <w:shd w:val="clear" w:color="auto" w:fill="auto"/>
            <w:vAlign w:val="center"/>
          </w:tcPr>
          <w:p w14:paraId="2538BABF" w14:textId="77777777" w:rsidR="005B2EA9" w:rsidRDefault="006447A2">
            <w:pPr>
              <w:autoSpaceDE/>
              <w:autoSpaceDN/>
              <w:adjustRightInd/>
              <w:spacing w:after="0"/>
              <w:jc w:val="left"/>
              <w:rPr>
                <w:rFonts w:eastAsia="宋体"/>
                <w:sz w:val="20"/>
                <w:szCs w:val="20"/>
                <w:lang w:eastAsia="zh-CN"/>
              </w:rPr>
            </w:pPr>
            <w:r>
              <w:rPr>
                <w:sz w:val="20"/>
                <w:szCs w:val="20"/>
              </w:rPr>
              <w:t>Xiaomi</w:t>
            </w:r>
          </w:p>
        </w:tc>
      </w:tr>
      <w:tr w:rsidR="005B2EA9" w14:paraId="69161897" w14:textId="77777777">
        <w:trPr>
          <w:trHeight w:val="657"/>
        </w:trPr>
        <w:tc>
          <w:tcPr>
            <w:tcW w:w="562" w:type="dxa"/>
            <w:vAlign w:val="center"/>
          </w:tcPr>
          <w:p w14:paraId="7D6C561E" w14:textId="77777777" w:rsidR="005B2EA9" w:rsidRDefault="005B2EA9" w:rsidP="00BC27EB">
            <w:pPr>
              <w:pStyle w:val="aff0"/>
              <w:numPr>
                <w:ilvl w:val="0"/>
                <w:numId w:val="53"/>
              </w:numPr>
              <w:autoSpaceDE/>
              <w:autoSpaceDN/>
              <w:adjustRightInd/>
              <w:spacing w:after="0"/>
              <w:ind w:firstLineChars="0"/>
              <w:jc w:val="left"/>
            </w:pPr>
          </w:p>
        </w:tc>
        <w:tc>
          <w:tcPr>
            <w:tcW w:w="1555" w:type="dxa"/>
            <w:shd w:val="clear" w:color="auto" w:fill="auto"/>
            <w:vAlign w:val="center"/>
          </w:tcPr>
          <w:p w14:paraId="4030A9B2" w14:textId="77777777" w:rsidR="005B2EA9" w:rsidRDefault="004F1257">
            <w:pPr>
              <w:autoSpaceDE/>
              <w:autoSpaceDN/>
              <w:adjustRightInd/>
              <w:spacing w:after="0"/>
              <w:jc w:val="center"/>
              <w:rPr>
                <w:rFonts w:eastAsia="宋体"/>
                <w:bCs/>
                <w:color w:val="0000FF"/>
                <w:sz w:val="20"/>
                <w:szCs w:val="20"/>
                <w:u w:val="single"/>
                <w:lang w:eastAsia="zh-CN"/>
              </w:rPr>
            </w:pPr>
            <w:hyperlink r:id="rId32" w:history="1">
              <w:r w:rsidR="006447A2">
                <w:rPr>
                  <w:rStyle w:val="afd"/>
                  <w:b/>
                  <w:bCs/>
                  <w:sz w:val="20"/>
                  <w:szCs w:val="20"/>
                </w:rPr>
                <w:t>R1-2408051</w:t>
              </w:r>
            </w:hyperlink>
          </w:p>
        </w:tc>
        <w:tc>
          <w:tcPr>
            <w:tcW w:w="5199" w:type="dxa"/>
            <w:shd w:val="clear" w:color="auto" w:fill="auto"/>
            <w:vAlign w:val="center"/>
          </w:tcPr>
          <w:p w14:paraId="25EAE19D" w14:textId="77777777" w:rsidR="005B2EA9" w:rsidRDefault="006447A2">
            <w:pPr>
              <w:autoSpaceDE/>
              <w:autoSpaceDN/>
              <w:adjustRightInd/>
              <w:spacing w:after="0"/>
              <w:jc w:val="left"/>
              <w:rPr>
                <w:rFonts w:eastAsia="宋体"/>
                <w:sz w:val="20"/>
                <w:szCs w:val="20"/>
                <w:lang w:eastAsia="zh-CN"/>
              </w:rPr>
            </w:pPr>
            <w:r>
              <w:rPr>
                <w:sz w:val="20"/>
                <w:szCs w:val="20"/>
              </w:rPr>
              <w:t>Discussion on the waveform characteristics of carrier-wave for the Ambient IoT device</w:t>
            </w:r>
          </w:p>
        </w:tc>
        <w:tc>
          <w:tcPr>
            <w:tcW w:w="2020" w:type="dxa"/>
            <w:shd w:val="clear" w:color="auto" w:fill="auto"/>
            <w:vAlign w:val="center"/>
          </w:tcPr>
          <w:p w14:paraId="3EDE169B" w14:textId="77777777" w:rsidR="005B2EA9" w:rsidRDefault="006447A2">
            <w:pPr>
              <w:autoSpaceDE/>
              <w:autoSpaceDN/>
              <w:adjustRightInd/>
              <w:spacing w:after="0"/>
              <w:jc w:val="left"/>
              <w:rPr>
                <w:rFonts w:eastAsia="宋体"/>
                <w:sz w:val="20"/>
                <w:szCs w:val="20"/>
                <w:lang w:eastAsia="zh-CN"/>
              </w:rPr>
            </w:pPr>
            <w:r>
              <w:rPr>
                <w:sz w:val="20"/>
                <w:szCs w:val="20"/>
              </w:rPr>
              <w:t>CATT</w:t>
            </w:r>
          </w:p>
        </w:tc>
      </w:tr>
      <w:tr w:rsidR="005B2EA9" w14:paraId="2A52E3F5" w14:textId="77777777">
        <w:trPr>
          <w:trHeight w:val="657"/>
        </w:trPr>
        <w:tc>
          <w:tcPr>
            <w:tcW w:w="562" w:type="dxa"/>
            <w:vAlign w:val="center"/>
          </w:tcPr>
          <w:p w14:paraId="0FBA425C" w14:textId="77777777" w:rsidR="005B2EA9" w:rsidRDefault="005B2EA9" w:rsidP="00BC27EB">
            <w:pPr>
              <w:pStyle w:val="aff0"/>
              <w:numPr>
                <w:ilvl w:val="0"/>
                <w:numId w:val="53"/>
              </w:numPr>
              <w:autoSpaceDE/>
              <w:autoSpaceDN/>
              <w:adjustRightInd/>
              <w:spacing w:after="0"/>
              <w:ind w:firstLineChars="0"/>
              <w:jc w:val="left"/>
            </w:pPr>
          </w:p>
        </w:tc>
        <w:tc>
          <w:tcPr>
            <w:tcW w:w="1555" w:type="dxa"/>
            <w:shd w:val="clear" w:color="auto" w:fill="auto"/>
            <w:vAlign w:val="center"/>
          </w:tcPr>
          <w:p w14:paraId="77906D4E" w14:textId="77777777" w:rsidR="005B2EA9" w:rsidRDefault="004F1257">
            <w:pPr>
              <w:autoSpaceDE/>
              <w:autoSpaceDN/>
              <w:adjustRightInd/>
              <w:spacing w:after="0"/>
              <w:jc w:val="center"/>
              <w:rPr>
                <w:rFonts w:eastAsia="宋体"/>
                <w:bCs/>
                <w:color w:val="0000FF"/>
                <w:sz w:val="20"/>
                <w:szCs w:val="20"/>
                <w:u w:val="single"/>
                <w:lang w:eastAsia="zh-CN"/>
              </w:rPr>
            </w:pPr>
            <w:hyperlink r:id="rId33" w:history="1">
              <w:r w:rsidR="006447A2">
                <w:rPr>
                  <w:rStyle w:val="afd"/>
                  <w:b/>
                  <w:bCs/>
                  <w:sz w:val="20"/>
                  <w:szCs w:val="20"/>
                </w:rPr>
                <w:t>R1-2408070</w:t>
              </w:r>
            </w:hyperlink>
          </w:p>
        </w:tc>
        <w:tc>
          <w:tcPr>
            <w:tcW w:w="5199" w:type="dxa"/>
            <w:shd w:val="clear" w:color="auto" w:fill="auto"/>
            <w:vAlign w:val="center"/>
          </w:tcPr>
          <w:p w14:paraId="7ABE37C7" w14:textId="77777777" w:rsidR="005B2EA9" w:rsidRDefault="006447A2">
            <w:pPr>
              <w:autoSpaceDE/>
              <w:autoSpaceDN/>
              <w:adjustRightInd/>
              <w:spacing w:after="0"/>
              <w:jc w:val="left"/>
              <w:rPr>
                <w:rFonts w:eastAsia="宋体"/>
                <w:sz w:val="20"/>
                <w:szCs w:val="20"/>
                <w:lang w:eastAsia="zh-CN"/>
              </w:rPr>
            </w:pPr>
            <w:r>
              <w:rPr>
                <w:sz w:val="20"/>
                <w:szCs w:val="20"/>
              </w:rPr>
              <w:t>Discussion on carrier wave for Ambient IoT</w:t>
            </w:r>
          </w:p>
        </w:tc>
        <w:tc>
          <w:tcPr>
            <w:tcW w:w="2020" w:type="dxa"/>
            <w:shd w:val="clear" w:color="auto" w:fill="auto"/>
            <w:vAlign w:val="center"/>
          </w:tcPr>
          <w:p w14:paraId="6E6EC39A" w14:textId="77777777" w:rsidR="005B2EA9" w:rsidRDefault="006447A2">
            <w:pPr>
              <w:autoSpaceDE/>
              <w:autoSpaceDN/>
              <w:adjustRightInd/>
              <w:spacing w:after="0"/>
              <w:jc w:val="left"/>
              <w:rPr>
                <w:rFonts w:eastAsia="宋体"/>
                <w:sz w:val="20"/>
                <w:szCs w:val="20"/>
                <w:lang w:eastAsia="zh-CN"/>
              </w:rPr>
            </w:pPr>
            <w:r>
              <w:rPr>
                <w:sz w:val="20"/>
                <w:szCs w:val="20"/>
              </w:rPr>
              <w:t>ZTE Corporation, Sanechips</w:t>
            </w:r>
          </w:p>
        </w:tc>
      </w:tr>
      <w:tr w:rsidR="005B2EA9" w14:paraId="4AEB4F89" w14:textId="77777777">
        <w:trPr>
          <w:trHeight w:val="657"/>
        </w:trPr>
        <w:tc>
          <w:tcPr>
            <w:tcW w:w="562" w:type="dxa"/>
            <w:vAlign w:val="center"/>
          </w:tcPr>
          <w:p w14:paraId="48FFEEF7" w14:textId="77777777" w:rsidR="005B2EA9" w:rsidRDefault="005B2EA9" w:rsidP="00BC27EB">
            <w:pPr>
              <w:pStyle w:val="aff0"/>
              <w:numPr>
                <w:ilvl w:val="0"/>
                <w:numId w:val="53"/>
              </w:numPr>
              <w:autoSpaceDE/>
              <w:autoSpaceDN/>
              <w:adjustRightInd/>
              <w:spacing w:after="0"/>
              <w:ind w:firstLineChars="0"/>
              <w:jc w:val="left"/>
            </w:pPr>
          </w:p>
        </w:tc>
        <w:tc>
          <w:tcPr>
            <w:tcW w:w="1555" w:type="dxa"/>
            <w:shd w:val="clear" w:color="auto" w:fill="auto"/>
            <w:vAlign w:val="center"/>
          </w:tcPr>
          <w:p w14:paraId="1D7F6614" w14:textId="77777777" w:rsidR="005B2EA9" w:rsidRDefault="004F1257">
            <w:pPr>
              <w:autoSpaceDE/>
              <w:autoSpaceDN/>
              <w:adjustRightInd/>
              <w:spacing w:after="0"/>
              <w:jc w:val="center"/>
              <w:rPr>
                <w:rFonts w:eastAsia="宋体"/>
                <w:bCs/>
                <w:color w:val="0000FF"/>
                <w:sz w:val="20"/>
                <w:szCs w:val="20"/>
                <w:u w:val="single"/>
                <w:lang w:eastAsia="zh-CN"/>
              </w:rPr>
            </w:pPr>
            <w:hyperlink r:id="rId34" w:history="1">
              <w:r w:rsidR="006447A2">
                <w:rPr>
                  <w:rStyle w:val="afd"/>
                  <w:b/>
                  <w:bCs/>
                  <w:sz w:val="20"/>
                  <w:szCs w:val="20"/>
                </w:rPr>
                <w:t>R1-2408150</w:t>
              </w:r>
            </w:hyperlink>
          </w:p>
        </w:tc>
        <w:tc>
          <w:tcPr>
            <w:tcW w:w="5199" w:type="dxa"/>
            <w:shd w:val="clear" w:color="auto" w:fill="auto"/>
            <w:vAlign w:val="center"/>
          </w:tcPr>
          <w:p w14:paraId="3B7BD9C5" w14:textId="77777777" w:rsidR="005B2EA9" w:rsidRDefault="006447A2">
            <w:pPr>
              <w:autoSpaceDE/>
              <w:autoSpaceDN/>
              <w:adjustRightInd/>
              <w:spacing w:after="0"/>
              <w:jc w:val="left"/>
              <w:rPr>
                <w:rFonts w:eastAsia="宋体"/>
                <w:sz w:val="20"/>
                <w:szCs w:val="20"/>
                <w:lang w:eastAsia="zh-CN"/>
              </w:rPr>
            </w:pPr>
            <w:r>
              <w:rPr>
                <w:sz w:val="20"/>
                <w:szCs w:val="20"/>
              </w:rPr>
              <w:t>Discussion on Waveform characteristics of carrier-wave provided externally to the A-IoT device</w:t>
            </w:r>
          </w:p>
        </w:tc>
        <w:tc>
          <w:tcPr>
            <w:tcW w:w="2020" w:type="dxa"/>
            <w:shd w:val="clear" w:color="auto" w:fill="auto"/>
            <w:vAlign w:val="center"/>
          </w:tcPr>
          <w:p w14:paraId="195E1F81" w14:textId="77777777" w:rsidR="005B2EA9" w:rsidRDefault="006447A2">
            <w:pPr>
              <w:autoSpaceDE/>
              <w:autoSpaceDN/>
              <w:adjustRightInd/>
              <w:spacing w:after="0"/>
              <w:jc w:val="left"/>
              <w:rPr>
                <w:rFonts w:eastAsia="宋体"/>
                <w:sz w:val="20"/>
                <w:szCs w:val="20"/>
                <w:lang w:eastAsia="zh-CN"/>
              </w:rPr>
            </w:pPr>
            <w:r>
              <w:rPr>
                <w:sz w:val="20"/>
                <w:szCs w:val="20"/>
              </w:rPr>
              <w:t>OPPO</w:t>
            </w:r>
          </w:p>
        </w:tc>
      </w:tr>
      <w:tr w:rsidR="005B2EA9" w14:paraId="27053B4F" w14:textId="77777777">
        <w:trPr>
          <w:trHeight w:val="657"/>
        </w:trPr>
        <w:tc>
          <w:tcPr>
            <w:tcW w:w="562" w:type="dxa"/>
            <w:vAlign w:val="center"/>
          </w:tcPr>
          <w:p w14:paraId="40571309" w14:textId="77777777" w:rsidR="005B2EA9" w:rsidRDefault="005B2EA9" w:rsidP="00BC27EB">
            <w:pPr>
              <w:pStyle w:val="aff0"/>
              <w:numPr>
                <w:ilvl w:val="0"/>
                <w:numId w:val="53"/>
              </w:numPr>
              <w:autoSpaceDE/>
              <w:autoSpaceDN/>
              <w:adjustRightInd/>
              <w:spacing w:after="0"/>
              <w:ind w:firstLineChars="0"/>
              <w:jc w:val="left"/>
            </w:pPr>
          </w:p>
        </w:tc>
        <w:tc>
          <w:tcPr>
            <w:tcW w:w="1555" w:type="dxa"/>
            <w:shd w:val="clear" w:color="auto" w:fill="auto"/>
            <w:vAlign w:val="center"/>
          </w:tcPr>
          <w:p w14:paraId="6782190F" w14:textId="77777777" w:rsidR="005B2EA9" w:rsidRDefault="004F1257">
            <w:pPr>
              <w:autoSpaceDE/>
              <w:autoSpaceDN/>
              <w:adjustRightInd/>
              <w:spacing w:after="0"/>
              <w:jc w:val="center"/>
              <w:rPr>
                <w:rFonts w:eastAsia="宋体"/>
                <w:bCs/>
                <w:color w:val="0000FF"/>
                <w:sz w:val="20"/>
                <w:szCs w:val="20"/>
                <w:u w:val="single"/>
                <w:lang w:eastAsia="zh-CN"/>
              </w:rPr>
            </w:pPr>
            <w:hyperlink r:id="rId35" w:history="1">
              <w:r w:rsidR="006447A2">
                <w:rPr>
                  <w:rStyle w:val="afd"/>
                  <w:b/>
                  <w:bCs/>
                  <w:sz w:val="20"/>
                  <w:szCs w:val="20"/>
                </w:rPr>
                <w:t>R1-2408209</w:t>
              </w:r>
            </w:hyperlink>
          </w:p>
        </w:tc>
        <w:tc>
          <w:tcPr>
            <w:tcW w:w="5199" w:type="dxa"/>
            <w:shd w:val="clear" w:color="auto" w:fill="auto"/>
            <w:vAlign w:val="center"/>
          </w:tcPr>
          <w:p w14:paraId="050837A8" w14:textId="77777777" w:rsidR="005B2EA9" w:rsidRDefault="006447A2">
            <w:pPr>
              <w:autoSpaceDE/>
              <w:autoSpaceDN/>
              <w:adjustRightInd/>
              <w:spacing w:after="0"/>
              <w:jc w:val="left"/>
              <w:rPr>
                <w:rFonts w:eastAsia="宋体"/>
                <w:sz w:val="20"/>
                <w:szCs w:val="20"/>
                <w:lang w:eastAsia="zh-CN"/>
              </w:rPr>
            </w:pPr>
            <w:r>
              <w:rPr>
                <w:sz w:val="20"/>
                <w:szCs w:val="20"/>
              </w:rPr>
              <w:t>Discussion on the waveform of carrier-wave for the Ambient IoT</w:t>
            </w:r>
          </w:p>
        </w:tc>
        <w:tc>
          <w:tcPr>
            <w:tcW w:w="2020" w:type="dxa"/>
            <w:shd w:val="clear" w:color="auto" w:fill="auto"/>
            <w:vAlign w:val="center"/>
          </w:tcPr>
          <w:p w14:paraId="274BEE64" w14:textId="77777777" w:rsidR="005B2EA9" w:rsidRDefault="006447A2">
            <w:pPr>
              <w:autoSpaceDE/>
              <w:autoSpaceDN/>
              <w:adjustRightInd/>
              <w:spacing w:after="0"/>
              <w:jc w:val="left"/>
              <w:rPr>
                <w:rFonts w:eastAsia="宋体"/>
                <w:sz w:val="20"/>
                <w:szCs w:val="20"/>
                <w:lang w:eastAsia="zh-CN"/>
              </w:rPr>
            </w:pPr>
            <w:r>
              <w:rPr>
                <w:sz w:val="20"/>
                <w:szCs w:val="20"/>
              </w:rPr>
              <w:t>NEC</w:t>
            </w:r>
          </w:p>
        </w:tc>
      </w:tr>
      <w:tr w:rsidR="005B2EA9" w14:paraId="6F8C3EDD" w14:textId="77777777">
        <w:trPr>
          <w:trHeight w:val="657"/>
        </w:trPr>
        <w:tc>
          <w:tcPr>
            <w:tcW w:w="562" w:type="dxa"/>
            <w:vAlign w:val="center"/>
          </w:tcPr>
          <w:p w14:paraId="0EC11C65" w14:textId="77777777" w:rsidR="005B2EA9" w:rsidRDefault="005B2EA9" w:rsidP="00BC27EB">
            <w:pPr>
              <w:pStyle w:val="aff0"/>
              <w:numPr>
                <w:ilvl w:val="0"/>
                <w:numId w:val="53"/>
              </w:numPr>
              <w:autoSpaceDE/>
              <w:autoSpaceDN/>
              <w:adjustRightInd/>
              <w:spacing w:after="0"/>
              <w:ind w:firstLineChars="0"/>
              <w:jc w:val="left"/>
            </w:pPr>
          </w:p>
        </w:tc>
        <w:tc>
          <w:tcPr>
            <w:tcW w:w="1555" w:type="dxa"/>
            <w:shd w:val="clear" w:color="auto" w:fill="auto"/>
            <w:vAlign w:val="center"/>
          </w:tcPr>
          <w:p w14:paraId="216B083D" w14:textId="77777777" w:rsidR="005B2EA9" w:rsidRDefault="004F1257">
            <w:pPr>
              <w:autoSpaceDE/>
              <w:autoSpaceDN/>
              <w:adjustRightInd/>
              <w:spacing w:after="0"/>
              <w:jc w:val="center"/>
              <w:rPr>
                <w:rFonts w:eastAsia="宋体"/>
                <w:bCs/>
                <w:color w:val="0000FF"/>
                <w:sz w:val="20"/>
                <w:szCs w:val="20"/>
                <w:u w:val="single"/>
                <w:lang w:eastAsia="zh-CN"/>
              </w:rPr>
            </w:pPr>
            <w:hyperlink r:id="rId36" w:history="1">
              <w:r w:rsidR="006447A2">
                <w:rPr>
                  <w:rStyle w:val="afd"/>
                  <w:b/>
                  <w:bCs/>
                  <w:sz w:val="20"/>
                  <w:szCs w:val="20"/>
                </w:rPr>
                <w:t>R1-2408266</w:t>
              </w:r>
            </w:hyperlink>
          </w:p>
        </w:tc>
        <w:tc>
          <w:tcPr>
            <w:tcW w:w="5199" w:type="dxa"/>
            <w:shd w:val="clear" w:color="auto" w:fill="auto"/>
            <w:vAlign w:val="center"/>
          </w:tcPr>
          <w:p w14:paraId="2227D2D2" w14:textId="77777777" w:rsidR="005B2EA9" w:rsidRDefault="006447A2">
            <w:pPr>
              <w:autoSpaceDE/>
              <w:autoSpaceDN/>
              <w:adjustRightInd/>
              <w:spacing w:after="0"/>
              <w:jc w:val="left"/>
              <w:rPr>
                <w:rFonts w:eastAsia="宋体"/>
                <w:sz w:val="20"/>
                <w:szCs w:val="20"/>
                <w:lang w:eastAsia="zh-CN"/>
              </w:rPr>
            </w:pPr>
            <w:r>
              <w:rPr>
                <w:sz w:val="20"/>
                <w:szCs w:val="20"/>
              </w:rPr>
              <w:t>Discussion on waveform characteristics of carrier-wave provided externally to the Ambient IoT device</w:t>
            </w:r>
          </w:p>
        </w:tc>
        <w:tc>
          <w:tcPr>
            <w:tcW w:w="2020" w:type="dxa"/>
            <w:shd w:val="clear" w:color="auto" w:fill="auto"/>
            <w:vAlign w:val="center"/>
          </w:tcPr>
          <w:p w14:paraId="6CCF80C7" w14:textId="77777777" w:rsidR="005B2EA9" w:rsidRDefault="006447A2">
            <w:pPr>
              <w:autoSpaceDE/>
              <w:autoSpaceDN/>
              <w:adjustRightInd/>
              <w:spacing w:after="0"/>
              <w:jc w:val="left"/>
              <w:rPr>
                <w:rFonts w:eastAsia="宋体"/>
                <w:sz w:val="20"/>
                <w:szCs w:val="20"/>
                <w:lang w:eastAsia="zh-CN"/>
              </w:rPr>
            </w:pPr>
            <w:r>
              <w:rPr>
                <w:sz w:val="20"/>
                <w:szCs w:val="20"/>
              </w:rPr>
              <w:t>China Unicom</w:t>
            </w:r>
          </w:p>
        </w:tc>
      </w:tr>
      <w:tr w:rsidR="005B2EA9" w14:paraId="5FB6B08D" w14:textId="77777777">
        <w:trPr>
          <w:trHeight w:val="657"/>
        </w:trPr>
        <w:tc>
          <w:tcPr>
            <w:tcW w:w="562" w:type="dxa"/>
            <w:vAlign w:val="center"/>
          </w:tcPr>
          <w:p w14:paraId="725485C4" w14:textId="77777777" w:rsidR="005B2EA9" w:rsidRDefault="005B2EA9" w:rsidP="00BC27EB">
            <w:pPr>
              <w:pStyle w:val="aff0"/>
              <w:numPr>
                <w:ilvl w:val="0"/>
                <w:numId w:val="53"/>
              </w:numPr>
              <w:autoSpaceDE/>
              <w:autoSpaceDN/>
              <w:adjustRightInd/>
              <w:spacing w:after="0"/>
              <w:ind w:firstLineChars="0"/>
              <w:jc w:val="left"/>
            </w:pPr>
          </w:p>
        </w:tc>
        <w:tc>
          <w:tcPr>
            <w:tcW w:w="1555" w:type="dxa"/>
            <w:shd w:val="clear" w:color="auto" w:fill="auto"/>
            <w:vAlign w:val="center"/>
          </w:tcPr>
          <w:p w14:paraId="2F9C962F" w14:textId="77777777" w:rsidR="005B2EA9" w:rsidRDefault="004F1257">
            <w:pPr>
              <w:autoSpaceDE/>
              <w:autoSpaceDN/>
              <w:adjustRightInd/>
              <w:spacing w:after="0"/>
              <w:jc w:val="center"/>
              <w:rPr>
                <w:rFonts w:eastAsia="宋体"/>
                <w:bCs/>
                <w:color w:val="0000FF"/>
                <w:sz w:val="20"/>
                <w:szCs w:val="20"/>
                <w:u w:val="single"/>
                <w:lang w:eastAsia="zh-CN"/>
              </w:rPr>
            </w:pPr>
            <w:hyperlink r:id="rId37" w:history="1">
              <w:r w:rsidR="006447A2">
                <w:rPr>
                  <w:rStyle w:val="afd"/>
                  <w:b/>
                  <w:bCs/>
                  <w:sz w:val="20"/>
                  <w:szCs w:val="20"/>
                </w:rPr>
                <w:t>R1-2408469</w:t>
              </w:r>
            </w:hyperlink>
          </w:p>
        </w:tc>
        <w:tc>
          <w:tcPr>
            <w:tcW w:w="5199" w:type="dxa"/>
            <w:shd w:val="clear" w:color="auto" w:fill="auto"/>
            <w:vAlign w:val="center"/>
          </w:tcPr>
          <w:p w14:paraId="253A44CB" w14:textId="77777777" w:rsidR="005B2EA9" w:rsidRDefault="006447A2">
            <w:pPr>
              <w:autoSpaceDE/>
              <w:autoSpaceDN/>
              <w:adjustRightInd/>
              <w:spacing w:after="0"/>
              <w:jc w:val="left"/>
              <w:rPr>
                <w:rFonts w:eastAsia="宋体"/>
                <w:sz w:val="20"/>
                <w:szCs w:val="20"/>
                <w:lang w:eastAsia="zh-CN"/>
              </w:rPr>
            </w:pPr>
            <w:r>
              <w:rPr>
                <w:sz w:val="20"/>
                <w:szCs w:val="20"/>
              </w:rPr>
              <w:t>On remaining details of carrier waveform and interference handling for AIoT</w:t>
            </w:r>
          </w:p>
        </w:tc>
        <w:tc>
          <w:tcPr>
            <w:tcW w:w="2020" w:type="dxa"/>
            <w:shd w:val="clear" w:color="auto" w:fill="auto"/>
            <w:vAlign w:val="center"/>
          </w:tcPr>
          <w:p w14:paraId="476DF0AB" w14:textId="77777777" w:rsidR="005B2EA9" w:rsidRDefault="006447A2">
            <w:pPr>
              <w:autoSpaceDE/>
              <w:autoSpaceDN/>
              <w:adjustRightInd/>
              <w:spacing w:after="0"/>
              <w:jc w:val="left"/>
              <w:rPr>
                <w:rFonts w:eastAsia="宋体"/>
                <w:sz w:val="20"/>
                <w:szCs w:val="20"/>
                <w:lang w:eastAsia="zh-CN"/>
              </w:rPr>
            </w:pPr>
            <w:r>
              <w:rPr>
                <w:sz w:val="20"/>
                <w:szCs w:val="20"/>
              </w:rPr>
              <w:t>Apple</w:t>
            </w:r>
          </w:p>
        </w:tc>
      </w:tr>
      <w:tr w:rsidR="005B2EA9" w14:paraId="6AE95F67" w14:textId="77777777">
        <w:trPr>
          <w:trHeight w:val="657"/>
        </w:trPr>
        <w:tc>
          <w:tcPr>
            <w:tcW w:w="562" w:type="dxa"/>
            <w:vAlign w:val="center"/>
          </w:tcPr>
          <w:p w14:paraId="7EA008A8" w14:textId="77777777" w:rsidR="005B2EA9" w:rsidRDefault="005B2EA9" w:rsidP="00BC27EB">
            <w:pPr>
              <w:pStyle w:val="aff0"/>
              <w:numPr>
                <w:ilvl w:val="0"/>
                <w:numId w:val="53"/>
              </w:numPr>
              <w:autoSpaceDE/>
              <w:autoSpaceDN/>
              <w:adjustRightInd/>
              <w:spacing w:after="0"/>
              <w:ind w:firstLineChars="0"/>
              <w:jc w:val="left"/>
            </w:pPr>
          </w:p>
        </w:tc>
        <w:tc>
          <w:tcPr>
            <w:tcW w:w="1555" w:type="dxa"/>
            <w:shd w:val="clear" w:color="auto" w:fill="auto"/>
            <w:vAlign w:val="center"/>
          </w:tcPr>
          <w:p w14:paraId="5C790366" w14:textId="77777777" w:rsidR="005B2EA9" w:rsidRDefault="004F1257">
            <w:pPr>
              <w:autoSpaceDE/>
              <w:autoSpaceDN/>
              <w:adjustRightInd/>
              <w:spacing w:after="0"/>
              <w:jc w:val="center"/>
              <w:rPr>
                <w:rFonts w:eastAsia="宋体"/>
                <w:bCs/>
                <w:color w:val="0000FF"/>
                <w:sz w:val="20"/>
                <w:szCs w:val="20"/>
                <w:u w:val="single"/>
                <w:lang w:eastAsia="zh-CN"/>
              </w:rPr>
            </w:pPr>
            <w:hyperlink r:id="rId38" w:history="1">
              <w:r w:rsidR="006447A2">
                <w:rPr>
                  <w:rStyle w:val="afd"/>
                  <w:b/>
                  <w:bCs/>
                  <w:sz w:val="20"/>
                  <w:szCs w:val="20"/>
                </w:rPr>
                <w:t>R1-2408571</w:t>
              </w:r>
            </w:hyperlink>
          </w:p>
        </w:tc>
        <w:tc>
          <w:tcPr>
            <w:tcW w:w="5199" w:type="dxa"/>
            <w:shd w:val="clear" w:color="auto" w:fill="auto"/>
            <w:vAlign w:val="center"/>
          </w:tcPr>
          <w:p w14:paraId="29844F53" w14:textId="77777777" w:rsidR="005B2EA9" w:rsidRDefault="006447A2">
            <w:pPr>
              <w:autoSpaceDE/>
              <w:autoSpaceDN/>
              <w:adjustRightInd/>
              <w:spacing w:after="0"/>
              <w:jc w:val="left"/>
              <w:rPr>
                <w:rFonts w:eastAsia="宋体"/>
                <w:sz w:val="20"/>
                <w:szCs w:val="20"/>
                <w:lang w:eastAsia="zh-CN"/>
              </w:rPr>
            </w:pPr>
            <w:r>
              <w:rPr>
                <w:sz w:val="20"/>
                <w:szCs w:val="20"/>
              </w:rPr>
              <w:t>Discussion on carrier-wave for Ambient IoT</w:t>
            </w:r>
          </w:p>
        </w:tc>
        <w:tc>
          <w:tcPr>
            <w:tcW w:w="2020" w:type="dxa"/>
            <w:shd w:val="clear" w:color="auto" w:fill="auto"/>
            <w:vAlign w:val="center"/>
          </w:tcPr>
          <w:p w14:paraId="53E3F2E0" w14:textId="77777777" w:rsidR="005B2EA9" w:rsidRDefault="006447A2">
            <w:pPr>
              <w:autoSpaceDE/>
              <w:autoSpaceDN/>
              <w:adjustRightInd/>
              <w:spacing w:after="0"/>
              <w:jc w:val="left"/>
              <w:rPr>
                <w:rFonts w:eastAsia="宋体"/>
                <w:sz w:val="20"/>
                <w:szCs w:val="20"/>
                <w:lang w:eastAsia="zh-CN"/>
              </w:rPr>
            </w:pPr>
            <w:r>
              <w:rPr>
                <w:sz w:val="20"/>
                <w:szCs w:val="20"/>
              </w:rPr>
              <w:t>ETRI</w:t>
            </w:r>
          </w:p>
        </w:tc>
      </w:tr>
      <w:tr w:rsidR="005B2EA9" w14:paraId="1142689B" w14:textId="77777777">
        <w:trPr>
          <w:trHeight w:val="657"/>
        </w:trPr>
        <w:tc>
          <w:tcPr>
            <w:tcW w:w="562" w:type="dxa"/>
            <w:vAlign w:val="center"/>
          </w:tcPr>
          <w:p w14:paraId="15FDDF11" w14:textId="77777777" w:rsidR="005B2EA9" w:rsidRDefault="005B2EA9" w:rsidP="00BC27EB">
            <w:pPr>
              <w:pStyle w:val="aff0"/>
              <w:numPr>
                <w:ilvl w:val="0"/>
                <w:numId w:val="53"/>
              </w:numPr>
              <w:autoSpaceDE/>
              <w:autoSpaceDN/>
              <w:adjustRightInd/>
              <w:spacing w:after="0"/>
              <w:ind w:firstLineChars="0"/>
              <w:jc w:val="left"/>
            </w:pPr>
          </w:p>
        </w:tc>
        <w:tc>
          <w:tcPr>
            <w:tcW w:w="1555" w:type="dxa"/>
            <w:shd w:val="clear" w:color="auto" w:fill="auto"/>
            <w:vAlign w:val="center"/>
          </w:tcPr>
          <w:p w14:paraId="47635156" w14:textId="77777777" w:rsidR="005B2EA9" w:rsidRDefault="004F1257">
            <w:pPr>
              <w:autoSpaceDE/>
              <w:autoSpaceDN/>
              <w:adjustRightInd/>
              <w:spacing w:after="0"/>
              <w:jc w:val="center"/>
              <w:rPr>
                <w:rFonts w:eastAsia="宋体"/>
                <w:bCs/>
                <w:color w:val="0000FF"/>
                <w:sz w:val="20"/>
                <w:szCs w:val="20"/>
                <w:u w:val="single"/>
                <w:lang w:eastAsia="zh-CN"/>
              </w:rPr>
            </w:pPr>
            <w:hyperlink r:id="rId39" w:history="1">
              <w:r w:rsidR="006447A2">
                <w:rPr>
                  <w:rStyle w:val="afd"/>
                  <w:b/>
                  <w:bCs/>
                  <w:sz w:val="20"/>
                  <w:szCs w:val="20"/>
                </w:rPr>
                <w:t>R1-2408602</w:t>
              </w:r>
            </w:hyperlink>
          </w:p>
        </w:tc>
        <w:tc>
          <w:tcPr>
            <w:tcW w:w="5199" w:type="dxa"/>
            <w:shd w:val="clear" w:color="auto" w:fill="auto"/>
            <w:vAlign w:val="center"/>
          </w:tcPr>
          <w:p w14:paraId="483438FE" w14:textId="77777777" w:rsidR="005B2EA9" w:rsidRDefault="006447A2">
            <w:pPr>
              <w:autoSpaceDE/>
              <w:autoSpaceDN/>
              <w:adjustRightInd/>
              <w:spacing w:after="0"/>
              <w:jc w:val="left"/>
              <w:rPr>
                <w:rFonts w:eastAsia="宋体"/>
                <w:sz w:val="20"/>
                <w:szCs w:val="20"/>
                <w:lang w:eastAsia="zh-CN"/>
              </w:rPr>
            </w:pPr>
            <w:r>
              <w:rPr>
                <w:sz w:val="20"/>
                <w:szCs w:val="20"/>
              </w:rPr>
              <w:t>Discussion on waveform characteristics of carrier-wave for Ambient IoT device</w:t>
            </w:r>
          </w:p>
        </w:tc>
        <w:tc>
          <w:tcPr>
            <w:tcW w:w="2020" w:type="dxa"/>
            <w:shd w:val="clear" w:color="auto" w:fill="auto"/>
            <w:vAlign w:val="center"/>
          </w:tcPr>
          <w:p w14:paraId="167B3F91" w14:textId="77777777" w:rsidR="005B2EA9" w:rsidRDefault="006447A2">
            <w:pPr>
              <w:autoSpaceDE/>
              <w:autoSpaceDN/>
              <w:adjustRightInd/>
              <w:spacing w:after="0"/>
              <w:jc w:val="left"/>
              <w:rPr>
                <w:rFonts w:eastAsia="宋体"/>
                <w:sz w:val="20"/>
                <w:szCs w:val="20"/>
                <w:lang w:eastAsia="zh-CN"/>
              </w:rPr>
            </w:pPr>
            <w:r>
              <w:rPr>
                <w:sz w:val="20"/>
                <w:szCs w:val="20"/>
              </w:rPr>
              <w:t>Panasonic</w:t>
            </w:r>
          </w:p>
        </w:tc>
      </w:tr>
      <w:tr w:rsidR="005B2EA9" w14:paraId="1FE667B3" w14:textId="77777777">
        <w:trPr>
          <w:trHeight w:val="657"/>
        </w:trPr>
        <w:tc>
          <w:tcPr>
            <w:tcW w:w="562" w:type="dxa"/>
            <w:vAlign w:val="center"/>
          </w:tcPr>
          <w:p w14:paraId="3BB3CE5D" w14:textId="77777777" w:rsidR="005B2EA9" w:rsidRDefault="005B2EA9" w:rsidP="00BC27EB">
            <w:pPr>
              <w:pStyle w:val="aff0"/>
              <w:numPr>
                <w:ilvl w:val="0"/>
                <w:numId w:val="53"/>
              </w:numPr>
              <w:autoSpaceDE/>
              <w:autoSpaceDN/>
              <w:adjustRightInd/>
              <w:spacing w:after="0"/>
              <w:ind w:firstLineChars="0"/>
              <w:jc w:val="left"/>
            </w:pPr>
          </w:p>
        </w:tc>
        <w:tc>
          <w:tcPr>
            <w:tcW w:w="1555" w:type="dxa"/>
            <w:shd w:val="clear" w:color="auto" w:fill="auto"/>
            <w:vAlign w:val="center"/>
          </w:tcPr>
          <w:p w14:paraId="7C008745" w14:textId="77777777" w:rsidR="005B2EA9" w:rsidRDefault="004F1257">
            <w:pPr>
              <w:autoSpaceDE/>
              <w:autoSpaceDN/>
              <w:adjustRightInd/>
              <w:spacing w:after="0"/>
              <w:jc w:val="center"/>
              <w:rPr>
                <w:rFonts w:eastAsia="宋体"/>
                <w:bCs/>
                <w:color w:val="0000FF"/>
                <w:sz w:val="20"/>
                <w:szCs w:val="20"/>
                <w:u w:val="single"/>
                <w:lang w:eastAsia="zh-CN"/>
              </w:rPr>
            </w:pPr>
            <w:hyperlink r:id="rId40" w:history="1">
              <w:r w:rsidR="006447A2">
                <w:rPr>
                  <w:rStyle w:val="afd"/>
                  <w:b/>
                  <w:bCs/>
                  <w:sz w:val="20"/>
                  <w:szCs w:val="20"/>
                </w:rPr>
                <w:t>R1-2408650</w:t>
              </w:r>
            </w:hyperlink>
          </w:p>
        </w:tc>
        <w:tc>
          <w:tcPr>
            <w:tcW w:w="5199" w:type="dxa"/>
            <w:shd w:val="clear" w:color="auto" w:fill="auto"/>
            <w:vAlign w:val="center"/>
          </w:tcPr>
          <w:p w14:paraId="3B5258D4" w14:textId="77777777" w:rsidR="005B2EA9" w:rsidRDefault="006447A2">
            <w:pPr>
              <w:autoSpaceDE/>
              <w:autoSpaceDN/>
              <w:adjustRightInd/>
              <w:spacing w:after="0"/>
              <w:jc w:val="left"/>
              <w:rPr>
                <w:rFonts w:eastAsia="宋体"/>
                <w:sz w:val="20"/>
                <w:szCs w:val="20"/>
                <w:lang w:eastAsia="zh-CN"/>
              </w:rPr>
            </w:pPr>
            <w:r>
              <w:rPr>
                <w:sz w:val="20"/>
                <w:szCs w:val="20"/>
              </w:rPr>
              <w:t>Considerations for Waveform characteristics of carrier-wave</w:t>
            </w:r>
          </w:p>
        </w:tc>
        <w:tc>
          <w:tcPr>
            <w:tcW w:w="2020" w:type="dxa"/>
            <w:shd w:val="clear" w:color="auto" w:fill="auto"/>
            <w:vAlign w:val="center"/>
          </w:tcPr>
          <w:p w14:paraId="6126931B" w14:textId="77777777" w:rsidR="005B2EA9" w:rsidRDefault="006447A2">
            <w:pPr>
              <w:autoSpaceDE/>
              <w:autoSpaceDN/>
              <w:adjustRightInd/>
              <w:spacing w:after="0"/>
              <w:jc w:val="left"/>
              <w:rPr>
                <w:rFonts w:eastAsia="宋体"/>
                <w:sz w:val="20"/>
                <w:szCs w:val="20"/>
                <w:lang w:eastAsia="zh-CN"/>
              </w:rPr>
            </w:pPr>
            <w:r>
              <w:rPr>
                <w:sz w:val="20"/>
                <w:szCs w:val="20"/>
              </w:rPr>
              <w:t>Samsung</w:t>
            </w:r>
          </w:p>
        </w:tc>
      </w:tr>
      <w:tr w:rsidR="005B2EA9" w14:paraId="5CE32BE8" w14:textId="77777777">
        <w:trPr>
          <w:trHeight w:val="657"/>
        </w:trPr>
        <w:tc>
          <w:tcPr>
            <w:tcW w:w="562" w:type="dxa"/>
            <w:vAlign w:val="center"/>
          </w:tcPr>
          <w:p w14:paraId="6524FF4A" w14:textId="77777777" w:rsidR="005B2EA9" w:rsidRDefault="005B2EA9" w:rsidP="00BC27EB">
            <w:pPr>
              <w:pStyle w:val="aff0"/>
              <w:numPr>
                <w:ilvl w:val="0"/>
                <w:numId w:val="53"/>
              </w:numPr>
              <w:autoSpaceDE/>
              <w:autoSpaceDN/>
              <w:adjustRightInd/>
              <w:spacing w:after="0"/>
              <w:ind w:firstLineChars="0"/>
              <w:jc w:val="left"/>
            </w:pPr>
          </w:p>
        </w:tc>
        <w:tc>
          <w:tcPr>
            <w:tcW w:w="1555" w:type="dxa"/>
            <w:shd w:val="clear" w:color="auto" w:fill="auto"/>
            <w:vAlign w:val="center"/>
          </w:tcPr>
          <w:p w14:paraId="57629BBD" w14:textId="77777777" w:rsidR="005B2EA9" w:rsidRDefault="004F1257">
            <w:pPr>
              <w:autoSpaceDE/>
              <w:autoSpaceDN/>
              <w:adjustRightInd/>
              <w:spacing w:after="0"/>
              <w:jc w:val="center"/>
              <w:rPr>
                <w:rFonts w:eastAsia="宋体"/>
                <w:bCs/>
                <w:color w:val="0000FF"/>
                <w:sz w:val="20"/>
                <w:szCs w:val="20"/>
                <w:u w:val="single"/>
                <w:lang w:eastAsia="zh-CN"/>
              </w:rPr>
            </w:pPr>
            <w:hyperlink r:id="rId41" w:history="1">
              <w:r w:rsidR="006447A2">
                <w:rPr>
                  <w:rStyle w:val="afd"/>
                  <w:b/>
                  <w:bCs/>
                  <w:sz w:val="20"/>
                  <w:szCs w:val="20"/>
                </w:rPr>
                <w:t>R1-2408675</w:t>
              </w:r>
            </w:hyperlink>
          </w:p>
        </w:tc>
        <w:tc>
          <w:tcPr>
            <w:tcW w:w="5199" w:type="dxa"/>
            <w:shd w:val="clear" w:color="auto" w:fill="auto"/>
            <w:vAlign w:val="center"/>
          </w:tcPr>
          <w:p w14:paraId="7CFD840A" w14:textId="77777777" w:rsidR="005B2EA9" w:rsidRDefault="006447A2">
            <w:pPr>
              <w:autoSpaceDE/>
              <w:autoSpaceDN/>
              <w:adjustRightInd/>
              <w:spacing w:after="0"/>
              <w:jc w:val="left"/>
              <w:rPr>
                <w:rFonts w:eastAsia="宋体"/>
                <w:sz w:val="20"/>
                <w:szCs w:val="20"/>
                <w:lang w:eastAsia="zh-CN"/>
              </w:rPr>
            </w:pPr>
            <w:r>
              <w:rPr>
                <w:sz w:val="20"/>
                <w:szCs w:val="20"/>
              </w:rPr>
              <w:t>Considerations on carrier-wave transmission for Ambient IoT</w:t>
            </w:r>
          </w:p>
        </w:tc>
        <w:tc>
          <w:tcPr>
            <w:tcW w:w="2020" w:type="dxa"/>
            <w:shd w:val="clear" w:color="auto" w:fill="auto"/>
            <w:vAlign w:val="center"/>
          </w:tcPr>
          <w:p w14:paraId="24BF606E" w14:textId="77777777" w:rsidR="005B2EA9" w:rsidRDefault="006447A2">
            <w:pPr>
              <w:autoSpaceDE/>
              <w:autoSpaceDN/>
              <w:adjustRightInd/>
              <w:spacing w:after="0"/>
              <w:jc w:val="left"/>
              <w:rPr>
                <w:rFonts w:eastAsia="宋体"/>
                <w:sz w:val="20"/>
                <w:szCs w:val="20"/>
                <w:lang w:eastAsia="zh-CN"/>
              </w:rPr>
            </w:pPr>
            <w:r>
              <w:rPr>
                <w:sz w:val="20"/>
                <w:szCs w:val="20"/>
              </w:rPr>
              <w:t>LG Electronics</w:t>
            </w:r>
          </w:p>
        </w:tc>
      </w:tr>
      <w:tr w:rsidR="005B2EA9" w14:paraId="00D2D025" w14:textId="77777777">
        <w:trPr>
          <w:trHeight w:val="657"/>
        </w:trPr>
        <w:tc>
          <w:tcPr>
            <w:tcW w:w="562" w:type="dxa"/>
            <w:vAlign w:val="center"/>
          </w:tcPr>
          <w:p w14:paraId="12185C38" w14:textId="77777777" w:rsidR="005B2EA9" w:rsidRDefault="005B2EA9" w:rsidP="00BC27EB">
            <w:pPr>
              <w:pStyle w:val="aff0"/>
              <w:numPr>
                <w:ilvl w:val="0"/>
                <w:numId w:val="53"/>
              </w:numPr>
              <w:autoSpaceDE/>
              <w:autoSpaceDN/>
              <w:adjustRightInd/>
              <w:spacing w:after="0"/>
              <w:ind w:firstLineChars="0"/>
              <w:jc w:val="left"/>
            </w:pPr>
          </w:p>
        </w:tc>
        <w:tc>
          <w:tcPr>
            <w:tcW w:w="1555" w:type="dxa"/>
            <w:shd w:val="clear" w:color="auto" w:fill="auto"/>
            <w:vAlign w:val="center"/>
          </w:tcPr>
          <w:p w14:paraId="4B968A43" w14:textId="77777777" w:rsidR="005B2EA9" w:rsidRDefault="004F1257">
            <w:pPr>
              <w:autoSpaceDE/>
              <w:autoSpaceDN/>
              <w:adjustRightInd/>
              <w:spacing w:after="0"/>
              <w:jc w:val="center"/>
              <w:rPr>
                <w:rFonts w:eastAsia="宋体"/>
                <w:bCs/>
                <w:color w:val="0000FF"/>
                <w:sz w:val="20"/>
                <w:szCs w:val="20"/>
                <w:u w:val="single"/>
                <w:lang w:eastAsia="zh-CN"/>
              </w:rPr>
            </w:pPr>
            <w:hyperlink r:id="rId42" w:history="1">
              <w:r w:rsidR="006447A2">
                <w:rPr>
                  <w:rStyle w:val="afd"/>
                  <w:b/>
                  <w:bCs/>
                  <w:sz w:val="20"/>
                  <w:szCs w:val="20"/>
                </w:rPr>
                <w:t>R1-2408732</w:t>
              </w:r>
            </w:hyperlink>
          </w:p>
        </w:tc>
        <w:tc>
          <w:tcPr>
            <w:tcW w:w="5199" w:type="dxa"/>
            <w:shd w:val="clear" w:color="auto" w:fill="auto"/>
            <w:vAlign w:val="center"/>
          </w:tcPr>
          <w:p w14:paraId="694315D6" w14:textId="77777777" w:rsidR="005B2EA9" w:rsidRDefault="006447A2">
            <w:pPr>
              <w:autoSpaceDE/>
              <w:autoSpaceDN/>
              <w:adjustRightInd/>
              <w:spacing w:after="0"/>
              <w:jc w:val="left"/>
              <w:rPr>
                <w:rFonts w:eastAsia="宋体"/>
                <w:sz w:val="20"/>
                <w:szCs w:val="20"/>
                <w:lang w:eastAsia="zh-CN"/>
              </w:rPr>
            </w:pPr>
            <w:r>
              <w:rPr>
                <w:sz w:val="20"/>
                <w:szCs w:val="20"/>
              </w:rPr>
              <w:t>Carrier-wave for Ambient IoT</w:t>
            </w:r>
          </w:p>
        </w:tc>
        <w:tc>
          <w:tcPr>
            <w:tcW w:w="2020" w:type="dxa"/>
            <w:shd w:val="clear" w:color="auto" w:fill="auto"/>
            <w:vAlign w:val="center"/>
          </w:tcPr>
          <w:p w14:paraId="4DA9A95A" w14:textId="77777777" w:rsidR="005B2EA9" w:rsidRDefault="006447A2">
            <w:pPr>
              <w:autoSpaceDE/>
              <w:autoSpaceDN/>
              <w:adjustRightInd/>
              <w:spacing w:after="0"/>
              <w:jc w:val="left"/>
              <w:rPr>
                <w:rFonts w:eastAsia="宋体"/>
                <w:sz w:val="20"/>
                <w:szCs w:val="20"/>
                <w:lang w:eastAsia="zh-CN"/>
              </w:rPr>
            </w:pPr>
            <w:r>
              <w:rPr>
                <w:sz w:val="20"/>
                <w:szCs w:val="20"/>
              </w:rPr>
              <w:t>InterDigital, Inc.</w:t>
            </w:r>
          </w:p>
        </w:tc>
      </w:tr>
      <w:tr w:rsidR="005B2EA9" w14:paraId="075C8C54" w14:textId="77777777">
        <w:trPr>
          <w:trHeight w:val="657"/>
        </w:trPr>
        <w:tc>
          <w:tcPr>
            <w:tcW w:w="562" w:type="dxa"/>
            <w:vAlign w:val="center"/>
          </w:tcPr>
          <w:p w14:paraId="3287C4E1" w14:textId="77777777" w:rsidR="005B2EA9" w:rsidRDefault="005B2EA9" w:rsidP="00BC27EB">
            <w:pPr>
              <w:pStyle w:val="aff0"/>
              <w:numPr>
                <w:ilvl w:val="0"/>
                <w:numId w:val="53"/>
              </w:numPr>
              <w:autoSpaceDE/>
              <w:autoSpaceDN/>
              <w:adjustRightInd/>
              <w:spacing w:after="0"/>
              <w:ind w:firstLineChars="0"/>
              <w:jc w:val="left"/>
            </w:pPr>
          </w:p>
        </w:tc>
        <w:tc>
          <w:tcPr>
            <w:tcW w:w="1555" w:type="dxa"/>
            <w:shd w:val="clear" w:color="auto" w:fill="auto"/>
            <w:vAlign w:val="center"/>
          </w:tcPr>
          <w:p w14:paraId="1D98B060" w14:textId="77777777" w:rsidR="005B2EA9" w:rsidRDefault="004F1257">
            <w:pPr>
              <w:autoSpaceDE/>
              <w:autoSpaceDN/>
              <w:adjustRightInd/>
              <w:spacing w:after="0"/>
              <w:jc w:val="center"/>
              <w:rPr>
                <w:rFonts w:eastAsia="宋体"/>
                <w:bCs/>
                <w:color w:val="0000FF"/>
                <w:sz w:val="20"/>
                <w:szCs w:val="20"/>
                <w:u w:val="single"/>
                <w:lang w:eastAsia="zh-CN"/>
              </w:rPr>
            </w:pPr>
            <w:hyperlink r:id="rId43" w:history="1">
              <w:r w:rsidR="006447A2">
                <w:rPr>
                  <w:rStyle w:val="afd"/>
                  <w:b/>
                  <w:bCs/>
                  <w:sz w:val="20"/>
                  <w:szCs w:val="20"/>
                </w:rPr>
                <w:t>R1-2408790</w:t>
              </w:r>
            </w:hyperlink>
          </w:p>
        </w:tc>
        <w:tc>
          <w:tcPr>
            <w:tcW w:w="5199" w:type="dxa"/>
            <w:shd w:val="clear" w:color="auto" w:fill="auto"/>
            <w:vAlign w:val="center"/>
          </w:tcPr>
          <w:p w14:paraId="05B3208B" w14:textId="77777777" w:rsidR="005B2EA9" w:rsidRDefault="006447A2">
            <w:pPr>
              <w:autoSpaceDE/>
              <w:autoSpaceDN/>
              <w:adjustRightInd/>
              <w:spacing w:after="0"/>
              <w:jc w:val="left"/>
              <w:rPr>
                <w:rFonts w:eastAsia="宋体"/>
                <w:sz w:val="20"/>
                <w:szCs w:val="20"/>
                <w:lang w:eastAsia="zh-CN"/>
              </w:rPr>
            </w:pPr>
            <w:r>
              <w:rPr>
                <w:sz w:val="20"/>
                <w:szCs w:val="20"/>
              </w:rPr>
              <w:t>Study on waveform characteristics of carrier-wave for Ambient IoT</w:t>
            </w:r>
          </w:p>
        </w:tc>
        <w:tc>
          <w:tcPr>
            <w:tcW w:w="2020" w:type="dxa"/>
            <w:shd w:val="clear" w:color="auto" w:fill="auto"/>
            <w:vAlign w:val="center"/>
          </w:tcPr>
          <w:p w14:paraId="43F41F2B" w14:textId="77777777" w:rsidR="005B2EA9" w:rsidRDefault="006447A2">
            <w:pPr>
              <w:autoSpaceDE/>
              <w:autoSpaceDN/>
              <w:adjustRightInd/>
              <w:spacing w:after="0"/>
              <w:jc w:val="left"/>
              <w:rPr>
                <w:rFonts w:eastAsia="宋体"/>
                <w:sz w:val="20"/>
                <w:szCs w:val="20"/>
                <w:lang w:eastAsia="zh-CN"/>
              </w:rPr>
            </w:pPr>
            <w:r>
              <w:rPr>
                <w:sz w:val="20"/>
                <w:szCs w:val="20"/>
              </w:rPr>
              <w:t>NTT DOCOMO, INC.</w:t>
            </w:r>
          </w:p>
        </w:tc>
      </w:tr>
      <w:tr w:rsidR="005B2EA9" w14:paraId="64CC7919" w14:textId="77777777">
        <w:trPr>
          <w:trHeight w:val="657"/>
        </w:trPr>
        <w:tc>
          <w:tcPr>
            <w:tcW w:w="562" w:type="dxa"/>
            <w:vAlign w:val="center"/>
          </w:tcPr>
          <w:p w14:paraId="04802A44" w14:textId="77777777" w:rsidR="005B2EA9" w:rsidRDefault="005B2EA9" w:rsidP="00BC27EB">
            <w:pPr>
              <w:pStyle w:val="aff0"/>
              <w:numPr>
                <w:ilvl w:val="0"/>
                <w:numId w:val="53"/>
              </w:numPr>
              <w:autoSpaceDE/>
              <w:autoSpaceDN/>
              <w:adjustRightInd/>
              <w:spacing w:after="0"/>
              <w:ind w:firstLineChars="0"/>
              <w:jc w:val="left"/>
            </w:pPr>
          </w:p>
        </w:tc>
        <w:tc>
          <w:tcPr>
            <w:tcW w:w="1555" w:type="dxa"/>
            <w:shd w:val="clear" w:color="auto" w:fill="auto"/>
            <w:vAlign w:val="center"/>
          </w:tcPr>
          <w:p w14:paraId="43E22B93" w14:textId="77777777" w:rsidR="005B2EA9" w:rsidRDefault="004F1257">
            <w:pPr>
              <w:autoSpaceDE/>
              <w:autoSpaceDN/>
              <w:adjustRightInd/>
              <w:spacing w:after="0"/>
              <w:jc w:val="center"/>
              <w:rPr>
                <w:rFonts w:eastAsia="宋体"/>
                <w:bCs/>
                <w:color w:val="0000FF"/>
                <w:sz w:val="20"/>
                <w:szCs w:val="20"/>
                <w:u w:val="single"/>
                <w:lang w:eastAsia="zh-CN"/>
              </w:rPr>
            </w:pPr>
            <w:hyperlink r:id="rId44" w:history="1">
              <w:r w:rsidR="006447A2">
                <w:rPr>
                  <w:rStyle w:val="afd"/>
                  <w:b/>
                  <w:bCs/>
                  <w:sz w:val="20"/>
                  <w:szCs w:val="20"/>
                </w:rPr>
                <w:t>R1-2408854</w:t>
              </w:r>
            </w:hyperlink>
          </w:p>
        </w:tc>
        <w:tc>
          <w:tcPr>
            <w:tcW w:w="5199" w:type="dxa"/>
            <w:shd w:val="clear" w:color="auto" w:fill="auto"/>
            <w:vAlign w:val="center"/>
          </w:tcPr>
          <w:p w14:paraId="56AE7B12" w14:textId="77777777" w:rsidR="005B2EA9" w:rsidRDefault="006447A2">
            <w:pPr>
              <w:autoSpaceDE/>
              <w:autoSpaceDN/>
              <w:adjustRightInd/>
              <w:spacing w:after="0"/>
              <w:jc w:val="left"/>
              <w:rPr>
                <w:rFonts w:eastAsia="宋体"/>
                <w:sz w:val="20"/>
                <w:szCs w:val="20"/>
                <w:lang w:eastAsia="zh-CN"/>
              </w:rPr>
            </w:pPr>
            <w:r>
              <w:rPr>
                <w:sz w:val="20"/>
                <w:szCs w:val="20"/>
              </w:rPr>
              <w:t>Waveform characteristics of carrier-wave provided externally to the Ambient IoT device</w:t>
            </w:r>
          </w:p>
        </w:tc>
        <w:tc>
          <w:tcPr>
            <w:tcW w:w="2020" w:type="dxa"/>
            <w:shd w:val="clear" w:color="auto" w:fill="auto"/>
            <w:vAlign w:val="center"/>
          </w:tcPr>
          <w:p w14:paraId="7EB4451E" w14:textId="77777777" w:rsidR="005B2EA9" w:rsidRDefault="006447A2">
            <w:pPr>
              <w:autoSpaceDE/>
              <w:autoSpaceDN/>
              <w:adjustRightInd/>
              <w:spacing w:after="0"/>
              <w:jc w:val="left"/>
              <w:rPr>
                <w:rFonts w:eastAsia="宋体"/>
                <w:sz w:val="20"/>
                <w:szCs w:val="20"/>
                <w:lang w:eastAsia="zh-CN"/>
              </w:rPr>
            </w:pPr>
            <w:r>
              <w:rPr>
                <w:sz w:val="20"/>
                <w:szCs w:val="20"/>
              </w:rPr>
              <w:t>Qualcomm Incorporated</w:t>
            </w:r>
          </w:p>
        </w:tc>
      </w:tr>
      <w:tr w:rsidR="005B2EA9" w14:paraId="219A38CD" w14:textId="77777777">
        <w:trPr>
          <w:trHeight w:val="657"/>
        </w:trPr>
        <w:tc>
          <w:tcPr>
            <w:tcW w:w="562" w:type="dxa"/>
            <w:vAlign w:val="center"/>
          </w:tcPr>
          <w:p w14:paraId="134E8ED3" w14:textId="77777777" w:rsidR="005B2EA9" w:rsidRDefault="005B2EA9" w:rsidP="00BC27EB">
            <w:pPr>
              <w:pStyle w:val="aff0"/>
              <w:numPr>
                <w:ilvl w:val="0"/>
                <w:numId w:val="53"/>
              </w:numPr>
              <w:autoSpaceDE/>
              <w:autoSpaceDN/>
              <w:adjustRightInd/>
              <w:spacing w:after="0"/>
              <w:ind w:firstLineChars="0"/>
              <w:jc w:val="left"/>
            </w:pPr>
          </w:p>
        </w:tc>
        <w:tc>
          <w:tcPr>
            <w:tcW w:w="1555" w:type="dxa"/>
            <w:shd w:val="clear" w:color="auto" w:fill="auto"/>
            <w:vAlign w:val="center"/>
          </w:tcPr>
          <w:p w14:paraId="47C9E6DB" w14:textId="77777777" w:rsidR="005B2EA9" w:rsidRDefault="004F1257">
            <w:pPr>
              <w:autoSpaceDE/>
              <w:autoSpaceDN/>
              <w:adjustRightInd/>
              <w:spacing w:after="0"/>
              <w:jc w:val="center"/>
              <w:rPr>
                <w:rFonts w:eastAsia="宋体"/>
                <w:bCs/>
                <w:color w:val="0000FF"/>
                <w:sz w:val="20"/>
                <w:szCs w:val="20"/>
                <w:u w:val="single"/>
                <w:lang w:eastAsia="zh-CN"/>
              </w:rPr>
            </w:pPr>
            <w:hyperlink r:id="rId45" w:history="1">
              <w:r w:rsidR="006447A2">
                <w:rPr>
                  <w:rStyle w:val="afd"/>
                  <w:b/>
                  <w:bCs/>
                  <w:sz w:val="20"/>
                  <w:szCs w:val="20"/>
                </w:rPr>
                <w:t>R1-2408933</w:t>
              </w:r>
            </w:hyperlink>
          </w:p>
        </w:tc>
        <w:tc>
          <w:tcPr>
            <w:tcW w:w="5199" w:type="dxa"/>
            <w:shd w:val="clear" w:color="auto" w:fill="auto"/>
            <w:vAlign w:val="center"/>
          </w:tcPr>
          <w:p w14:paraId="27AA2DDC" w14:textId="77777777" w:rsidR="005B2EA9" w:rsidRDefault="006447A2">
            <w:pPr>
              <w:autoSpaceDE/>
              <w:autoSpaceDN/>
              <w:adjustRightInd/>
              <w:spacing w:after="0"/>
              <w:jc w:val="left"/>
              <w:rPr>
                <w:rFonts w:eastAsia="宋体"/>
                <w:sz w:val="20"/>
                <w:szCs w:val="20"/>
                <w:lang w:eastAsia="zh-CN"/>
              </w:rPr>
            </w:pPr>
            <w:r>
              <w:rPr>
                <w:sz w:val="20"/>
                <w:szCs w:val="20"/>
              </w:rPr>
              <w:t>Discussion on Waveform characteristics of carrier-wave provided externally to the Ambient IoT device</w:t>
            </w:r>
          </w:p>
        </w:tc>
        <w:tc>
          <w:tcPr>
            <w:tcW w:w="2020" w:type="dxa"/>
            <w:shd w:val="clear" w:color="auto" w:fill="auto"/>
            <w:vAlign w:val="center"/>
          </w:tcPr>
          <w:p w14:paraId="46AE23A5" w14:textId="77777777" w:rsidR="005B2EA9" w:rsidRDefault="006447A2">
            <w:pPr>
              <w:autoSpaceDE/>
              <w:autoSpaceDN/>
              <w:adjustRightInd/>
              <w:spacing w:after="0"/>
              <w:jc w:val="left"/>
              <w:rPr>
                <w:rFonts w:eastAsia="宋体"/>
                <w:sz w:val="20"/>
                <w:szCs w:val="20"/>
                <w:lang w:eastAsia="zh-CN"/>
              </w:rPr>
            </w:pPr>
            <w:r>
              <w:rPr>
                <w:sz w:val="20"/>
                <w:szCs w:val="20"/>
              </w:rPr>
              <w:t>CEWiT</w:t>
            </w:r>
          </w:p>
        </w:tc>
      </w:tr>
      <w:tr w:rsidR="005B2EA9" w14:paraId="042F56B2" w14:textId="77777777">
        <w:trPr>
          <w:trHeight w:val="657"/>
        </w:trPr>
        <w:tc>
          <w:tcPr>
            <w:tcW w:w="562" w:type="dxa"/>
            <w:vAlign w:val="center"/>
          </w:tcPr>
          <w:p w14:paraId="3481CB5E" w14:textId="77777777" w:rsidR="005B2EA9" w:rsidRDefault="005B2EA9" w:rsidP="00BC27EB">
            <w:pPr>
              <w:pStyle w:val="aff0"/>
              <w:numPr>
                <w:ilvl w:val="0"/>
                <w:numId w:val="53"/>
              </w:numPr>
              <w:autoSpaceDE/>
              <w:autoSpaceDN/>
              <w:adjustRightInd/>
              <w:spacing w:after="0"/>
              <w:ind w:firstLineChars="0"/>
              <w:jc w:val="left"/>
            </w:pPr>
          </w:p>
        </w:tc>
        <w:tc>
          <w:tcPr>
            <w:tcW w:w="1555" w:type="dxa"/>
            <w:shd w:val="clear" w:color="auto" w:fill="auto"/>
            <w:vAlign w:val="center"/>
          </w:tcPr>
          <w:p w14:paraId="7263A625" w14:textId="77777777" w:rsidR="005B2EA9" w:rsidRDefault="004F1257">
            <w:pPr>
              <w:autoSpaceDE/>
              <w:autoSpaceDN/>
              <w:adjustRightInd/>
              <w:spacing w:after="0"/>
              <w:jc w:val="center"/>
              <w:rPr>
                <w:rFonts w:eastAsia="宋体"/>
                <w:bCs/>
                <w:color w:val="0000FF"/>
                <w:sz w:val="20"/>
                <w:szCs w:val="20"/>
                <w:u w:val="single"/>
                <w:lang w:eastAsia="zh-CN"/>
              </w:rPr>
            </w:pPr>
            <w:hyperlink r:id="rId46" w:history="1">
              <w:r w:rsidR="006447A2">
                <w:rPr>
                  <w:rStyle w:val="afd"/>
                  <w:b/>
                  <w:bCs/>
                  <w:sz w:val="20"/>
                  <w:szCs w:val="20"/>
                </w:rPr>
                <w:t>R1-2408989</w:t>
              </w:r>
            </w:hyperlink>
          </w:p>
        </w:tc>
        <w:tc>
          <w:tcPr>
            <w:tcW w:w="5199" w:type="dxa"/>
            <w:shd w:val="clear" w:color="auto" w:fill="auto"/>
            <w:vAlign w:val="center"/>
          </w:tcPr>
          <w:p w14:paraId="73E9C0D7" w14:textId="77777777" w:rsidR="005B2EA9" w:rsidRDefault="006447A2">
            <w:pPr>
              <w:autoSpaceDE/>
              <w:autoSpaceDN/>
              <w:adjustRightInd/>
              <w:spacing w:after="0"/>
              <w:jc w:val="left"/>
              <w:rPr>
                <w:rFonts w:eastAsia="宋体"/>
                <w:sz w:val="20"/>
                <w:szCs w:val="20"/>
                <w:lang w:eastAsia="zh-CN"/>
              </w:rPr>
            </w:pPr>
            <w:r>
              <w:rPr>
                <w:sz w:val="20"/>
                <w:szCs w:val="20"/>
              </w:rPr>
              <w:t>Controllable Carrier Wave Characteristics</w:t>
            </w:r>
          </w:p>
        </w:tc>
        <w:tc>
          <w:tcPr>
            <w:tcW w:w="2020" w:type="dxa"/>
            <w:shd w:val="clear" w:color="auto" w:fill="auto"/>
            <w:vAlign w:val="center"/>
          </w:tcPr>
          <w:p w14:paraId="6997EB6B" w14:textId="77777777" w:rsidR="005B2EA9" w:rsidRDefault="006447A2">
            <w:pPr>
              <w:autoSpaceDE/>
              <w:autoSpaceDN/>
              <w:adjustRightInd/>
              <w:spacing w:after="0"/>
              <w:jc w:val="left"/>
              <w:rPr>
                <w:rFonts w:eastAsia="宋体"/>
                <w:sz w:val="20"/>
                <w:szCs w:val="20"/>
                <w:lang w:eastAsia="zh-CN"/>
              </w:rPr>
            </w:pPr>
            <w:r>
              <w:rPr>
                <w:sz w:val="20"/>
                <w:szCs w:val="20"/>
              </w:rPr>
              <w:t>Sony</w:t>
            </w:r>
          </w:p>
        </w:tc>
      </w:tr>
    </w:tbl>
    <w:p w14:paraId="271D9094" w14:textId="77777777" w:rsidR="005B2EA9" w:rsidRDefault="005B2EA9">
      <w:pPr>
        <w:rPr>
          <w:lang w:eastAsia="zh-CN"/>
        </w:rPr>
      </w:pPr>
    </w:p>
    <w:p w14:paraId="34405429" w14:textId="77777777" w:rsidR="005B2EA9" w:rsidRDefault="006447A2">
      <w:pPr>
        <w:autoSpaceDE/>
        <w:autoSpaceDN/>
        <w:adjustRightInd/>
        <w:snapToGrid/>
        <w:spacing w:after="0"/>
        <w:jc w:val="left"/>
        <w:rPr>
          <w:lang w:eastAsia="zh-CN"/>
        </w:rPr>
      </w:pPr>
      <w:r>
        <w:rPr>
          <w:lang w:eastAsia="zh-CN"/>
        </w:rPr>
        <w:br w:type="page"/>
      </w:r>
    </w:p>
    <w:p w14:paraId="22E96CEE" w14:textId="77777777" w:rsidR="005B2EA9" w:rsidRDefault="006447A2">
      <w:pPr>
        <w:pStyle w:val="1"/>
        <w:rPr>
          <w:lang w:eastAsia="zh-CN"/>
        </w:rPr>
      </w:pPr>
      <w:r>
        <w:rPr>
          <w:lang w:eastAsia="zh-CN"/>
        </w:rPr>
        <w:lastRenderedPageBreak/>
        <w:t>Appendix</w:t>
      </w:r>
    </w:p>
    <w:p w14:paraId="7004BD9A" w14:textId="77777777" w:rsidR="005B2EA9" w:rsidRDefault="006447A2">
      <w:pPr>
        <w:pStyle w:val="20"/>
        <w:rPr>
          <w:lang w:eastAsia="zh-CN"/>
        </w:rPr>
      </w:pPr>
      <w:r>
        <w:rPr>
          <w:lang w:eastAsia="zh-CN"/>
        </w:rPr>
        <w:t>Contact info for 9.4.2.4</w:t>
      </w:r>
    </w:p>
    <w:p w14:paraId="00EAA04E" w14:textId="77777777" w:rsidR="005B2EA9" w:rsidRDefault="006447A2">
      <w:pPr>
        <w:widowControl w:val="0"/>
        <w:overflowPunct w:val="0"/>
        <w:snapToGrid/>
        <w:ind w:right="-96"/>
        <w:textAlignment w:val="baseline"/>
        <w:rPr>
          <w:rFonts w:eastAsia="MS Mincho"/>
          <w:sz w:val="20"/>
          <w:szCs w:val="20"/>
          <w:lang w:val="en-GB"/>
        </w:rPr>
      </w:pPr>
      <w:r>
        <w:rPr>
          <w:rFonts w:eastAsia="MS Mincho"/>
          <w:sz w:val="20"/>
          <w:szCs w:val="20"/>
          <w:lang w:val="en-GB"/>
        </w:rPr>
        <w:t>Based on feedback in RAN1#116. Please feel free to update it, if any.</w:t>
      </w:r>
    </w:p>
    <w:tbl>
      <w:tblPr>
        <w:tblStyle w:val="af9"/>
        <w:tblW w:w="9286" w:type="dxa"/>
        <w:tblLayout w:type="fixed"/>
        <w:tblLook w:val="04A0" w:firstRow="1" w:lastRow="0" w:firstColumn="1" w:lastColumn="0" w:noHBand="0" w:noVBand="1"/>
      </w:tblPr>
      <w:tblGrid>
        <w:gridCol w:w="2405"/>
        <w:gridCol w:w="2977"/>
        <w:gridCol w:w="3904"/>
      </w:tblGrid>
      <w:tr w:rsidR="005B2EA9" w14:paraId="2A3F8C47" w14:textId="77777777">
        <w:trPr>
          <w:trHeight w:val="263"/>
        </w:trPr>
        <w:tc>
          <w:tcPr>
            <w:tcW w:w="240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4147E6B" w14:textId="77777777" w:rsidR="005B2EA9" w:rsidRDefault="006447A2">
            <w:pPr>
              <w:spacing w:after="0"/>
              <w:jc w:val="center"/>
              <w:rPr>
                <w:b/>
                <w:bCs/>
                <w:sz w:val="20"/>
                <w:szCs w:val="20"/>
              </w:rPr>
            </w:pPr>
            <w:r>
              <w:rPr>
                <w:b/>
                <w:bCs/>
                <w:sz w:val="20"/>
                <w:szCs w:val="20"/>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1429D8C" w14:textId="77777777" w:rsidR="005B2EA9" w:rsidRDefault="006447A2">
            <w:pPr>
              <w:spacing w:after="0"/>
              <w:jc w:val="center"/>
              <w:rPr>
                <w:b/>
                <w:bCs/>
                <w:sz w:val="20"/>
                <w:szCs w:val="20"/>
              </w:rPr>
            </w:pPr>
            <w:r>
              <w:rPr>
                <w:b/>
                <w:bCs/>
                <w:sz w:val="20"/>
                <w:szCs w:val="20"/>
              </w:rPr>
              <w:t>Point(s) of contact</w:t>
            </w:r>
          </w:p>
        </w:tc>
        <w:tc>
          <w:tcPr>
            <w:tcW w:w="390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3A2DE86" w14:textId="77777777" w:rsidR="005B2EA9" w:rsidRDefault="006447A2">
            <w:pPr>
              <w:spacing w:after="0"/>
              <w:jc w:val="center"/>
              <w:rPr>
                <w:b/>
                <w:bCs/>
                <w:sz w:val="20"/>
                <w:szCs w:val="20"/>
              </w:rPr>
            </w:pPr>
            <w:r>
              <w:rPr>
                <w:b/>
                <w:bCs/>
                <w:sz w:val="20"/>
                <w:szCs w:val="20"/>
              </w:rPr>
              <w:t>Email address(es)</w:t>
            </w:r>
          </w:p>
        </w:tc>
      </w:tr>
      <w:tr w:rsidR="005B2EA9" w14:paraId="250187D8" w14:textId="77777777">
        <w:trPr>
          <w:trHeight w:val="272"/>
        </w:trPr>
        <w:tc>
          <w:tcPr>
            <w:tcW w:w="2405" w:type="dxa"/>
            <w:tcBorders>
              <w:top w:val="single" w:sz="4" w:space="0" w:color="auto"/>
              <w:left w:val="single" w:sz="4" w:space="0" w:color="auto"/>
              <w:bottom w:val="single" w:sz="4" w:space="0" w:color="auto"/>
              <w:right w:val="single" w:sz="4" w:space="0" w:color="auto"/>
            </w:tcBorders>
            <w:vAlign w:val="center"/>
          </w:tcPr>
          <w:p w14:paraId="62F55236" w14:textId="77777777" w:rsidR="005B2EA9" w:rsidRDefault="006447A2">
            <w:pPr>
              <w:spacing w:after="0"/>
              <w:jc w:val="center"/>
              <w:rPr>
                <w:sz w:val="20"/>
                <w:szCs w:val="20"/>
                <w:lang w:eastAsia="zh-CN"/>
              </w:rPr>
            </w:pPr>
            <w:r>
              <w:rPr>
                <w:rFonts w:hint="eastAsia"/>
                <w:sz w:val="20"/>
                <w:szCs w:val="20"/>
                <w:lang w:eastAsia="zh-CN"/>
              </w:rPr>
              <w:t>NTT</w:t>
            </w:r>
            <w:r>
              <w:rPr>
                <w:sz w:val="20"/>
                <w:szCs w:val="20"/>
                <w:lang w:eastAsia="zh-CN"/>
              </w:rPr>
              <w:t xml:space="preserve"> Docomo</w:t>
            </w:r>
          </w:p>
        </w:tc>
        <w:tc>
          <w:tcPr>
            <w:tcW w:w="2977" w:type="dxa"/>
            <w:tcBorders>
              <w:top w:val="single" w:sz="4" w:space="0" w:color="auto"/>
              <w:left w:val="single" w:sz="4" w:space="0" w:color="auto"/>
              <w:bottom w:val="single" w:sz="4" w:space="0" w:color="auto"/>
              <w:right w:val="single" w:sz="4" w:space="0" w:color="auto"/>
            </w:tcBorders>
            <w:vAlign w:val="center"/>
          </w:tcPr>
          <w:p w14:paraId="785FDA53" w14:textId="77777777" w:rsidR="005B2EA9" w:rsidRDefault="006447A2">
            <w:pPr>
              <w:spacing w:after="0"/>
              <w:jc w:val="center"/>
              <w:rPr>
                <w:sz w:val="20"/>
                <w:szCs w:val="20"/>
                <w:lang w:eastAsia="zh-CN"/>
              </w:rPr>
            </w:pPr>
            <w:r>
              <w:rPr>
                <w:rFonts w:hint="eastAsia"/>
                <w:sz w:val="20"/>
                <w:szCs w:val="20"/>
                <w:lang w:eastAsia="zh-CN"/>
              </w:rPr>
              <w:t>W</w:t>
            </w:r>
            <w:r>
              <w:rPr>
                <w:sz w:val="20"/>
                <w:szCs w:val="20"/>
                <w:lang w:eastAsia="zh-CN"/>
              </w:rPr>
              <w:t>eiqi Sun</w:t>
            </w:r>
          </w:p>
        </w:tc>
        <w:tc>
          <w:tcPr>
            <w:tcW w:w="3904" w:type="dxa"/>
            <w:tcBorders>
              <w:top w:val="single" w:sz="4" w:space="0" w:color="auto"/>
              <w:left w:val="single" w:sz="4" w:space="0" w:color="auto"/>
              <w:bottom w:val="single" w:sz="4" w:space="0" w:color="auto"/>
              <w:right w:val="single" w:sz="4" w:space="0" w:color="auto"/>
            </w:tcBorders>
            <w:vAlign w:val="center"/>
          </w:tcPr>
          <w:p w14:paraId="104793E6" w14:textId="77777777" w:rsidR="005B2EA9" w:rsidRDefault="006447A2">
            <w:pPr>
              <w:spacing w:after="0"/>
              <w:jc w:val="center"/>
              <w:rPr>
                <w:sz w:val="20"/>
                <w:szCs w:val="20"/>
                <w:lang w:eastAsia="zh-CN"/>
              </w:rPr>
            </w:pPr>
            <w:r>
              <w:rPr>
                <w:rFonts w:hint="eastAsia"/>
                <w:sz w:val="20"/>
                <w:szCs w:val="20"/>
                <w:lang w:eastAsia="zh-CN"/>
              </w:rPr>
              <w:t>s</w:t>
            </w:r>
            <w:r>
              <w:rPr>
                <w:sz w:val="20"/>
                <w:szCs w:val="20"/>
                <w:lang w:eastAsia="zh-CN"/>
              </w:rPr>
              <w:t>unwq@docomolabs-beijing.com.cn</w:t>
            </w:r>
          </w:p>
        </w:tc>
      </w:tr>
      <w:tr w:rsidR="005B2EA9" w14:paraId="77EB550B" w14:textId="77777777">
        <w:trPr>
          <w:trHeight w:val="272"/>
        </w:trPr>
        <w:tc>
          <w:tcPr>
            <w:tcW w:w="2405" w:type="dxa"/>
            <w:tcBorders>
              <w:top w:val="single" w:sz="4" w:space="0" w:color="auto"/>
              <w:left w:val="single" w:sz="4" w:space="0" w:color="auto"/>
              <w:bottom w:val="single" w:sz="4" w:space="0" w:color="auto"/>
              <w:right w:val="single" w:sz="4" w:space="0" w:color="auto"/>
            </w:tcBorders>
            <w:vAlign w:val="center"/>
          </w:tcPr>
          <w:p w14:paraId="46C5202B" w14:textId="77777777" w:rsidR="005B2EA9" w:rsidRDefault="006447A2">
            <w:pPr>
              <w:spacing w:after="0"/>
              <w:jc w:val="center"/>
              <w:rPr>
                <w:sz w:val="20"/>
                <w:szCs w:val="20"/>
                <w:lang w:eastAsia="zh-CN"/>
              </w:rPr>
            </w:pPr>
            <w:r>
              <w:rPr>
                <w:sz w:val="20"/>
                <w:szCs w:val="20"/>
                <w:lang w:eastAsia="zh-CN"/>
              </w:rPr>
              <w:t>FUTUREWEI</w:t>
            </w:r>
          </w:p>
        </w:tc>
        <w:tc>
          <w:tcPr>
            <w:tcW w:w="2977" w:type="dxa"/>
            <w:tcBorders>
              <w:top w:val="single" w:sz="4" w:space="0" w:color="auto"/>
              <w:left w:val="single" w:sz="4" w:space="0" w:color="auto"/>
              <w:bottom w:val="single" w:sz="4" w:space="0" w:color="auto"/>
              <w:right w:val="single" w:sz="4" w:space="0" w:color="auto"/>
            </w:tcBorders>
            <w:vAlign w:val="center"/>
          </w:tcPr>
          <w:p w14:paraId="136FDC07" w14:textId="77777777" w:rsidR="005B2EA9" w:rsidRDefault="006447A2">
            <w:pPr>
              <w:spacing w:after="0"/>
              <w:jc w:val="center"/>
              <w:rPr>
                <w:sz w:val="20"/>
                <w:szCs w:val="20"/>
                <w:lang w:eastAsia="zh-CN"/>
              </w:rPr>
            </w:pPr>
            <w:r>
              <w:rPr>
                <w:sz w:val="20"/>
                <w:szCs w:val="20"/>
                <w:lang w:eastAsia="zh-CN"/>
              </w:rPr>
              <w:t>Brian Classon</w:t>
            </w:r>
          </w:p>
        </w:tc>
        <w:tc>
          <w:tcPr>
            <w:tcW w:w="3904" w:type="dxa"/>
            <w:tcBorders>
              <w:top w:val="single" w:sz="4" w:space="0" w:color="auto"/>
              <w:left w:val="single" w:sz="4" w:space="0" w:color="auto"/>
              <w:bottom w:val="single" w:sz="4" w:space="0" w:color="auto"/>
              <w:right w:val="single" w:sz="4" w:space="0" w:color="auto"/>
            </w:tcBorders>
            <w:vAlign w:val="center"/>
          </w:tcPr>
          <w:p w14:paraId="4558BA2E" w14:textId="77777777" w:rsidR="005B2EA9" w:rsidRDefault="006447A2">
            <w:pPr>
              <w:spacing w:after="0"/>
              <w:jc w:val="center"/>
              <w:rPr>
                <w:sz w:val="20"/>
                <w:szCs w:val="20"/>
                <w:lang w:eastAsia="zh-CN"/>
              </w:rPr>
            </w:pPr>
            <w:r>
              <w:rPr>
                <w:sz w:val="20"/>
                <w:szCs w:val="20"/>
                <w:lang w:eastAsia="zh-CN"/>
              </w:rPr>
              <w:t>brian@classonconsulting.com</w:t>
            </w:r>
          </w:p>
        </w:tc>
      </w:tr>
      <w:tr w:rsidR="005B2EA9" w14:paraId="2F391ABC" w14:textId="77777777">
        <w:trPr>
          <w:trHeight w:val="272"/>
        </w:trPr>
        <w:tc>
          <w:tcPr>
            <w:tcW w:w="2405" w:type="dxa"/>
            <w:tcBorders>
              <w:top w:val="single" w:sz="4" w:space="0" w:color="auto"/>
              <w:left w:val="single" w:sz="4" w:space="0" w:color="auto"/>
              <w:bottom w:val="single" w:sz="4" w:space="0" w:color="auto"/>
              <w:right w:val="single" w:sz="4" w:space="0" w:color="auto"/>
            </w:tcBorders>
            <w:vAlign w:val="center"/>
          </w:tcPr>
          <w:p w14:paraId="1A2A7B23" w14:textId="77777777" w:rsidR="005B2EA9" w:rsidRDefault="006447A2">
            <w:pPr>
              <w:spacing w:after="0"/>
              <w:jc w:val="center"/>
              <w:rPr>
                <w:sz w:val="20"/>
                <w:szCs w:val="20"/>
                <w:lang w:eastAsia="zh-CN"/>
              </w:rPr>
            </w:pPr>
            <w:r>
              <w:rPr>
                <w:rFonts w:hint="eastAsia"/>
                <w:sz w:val="20"/>
                <w:szCs w:val="20"/>
                <w:lang w:eastAsia="zh-CN"/>
              </w:rPr>
              <w:t>China</w:t>
            </w:r>
            <w:r>
              <w:rPr>
                <w:sz w:val="20"/>
                <w:szCs w:val="20"/>
                <w:lang w:eastAsia="zh-CN"/>
              </w:rPr>
              <w:t xml:space="preserve"> Telecom</w:t>
            </w:r>
          </w:p>
        </w:tc>
        <w:tc>
          <w:tcPr>
            <w:tcW w:w="2977" w:type="dxa"/>
            <w:tcBorders>
              <w:top w:val="single" w:sz="4" w:space="0" w:color="auto"/>
              <w:left w:val="single" w:sz="4" w:space="0" w:color="auto"/>
              <w:bottom w:val="single" w:sz="4" w:space="0" w:color="auto"/>
              <w:right w:val="single" w:sz="4" w:space="0" w:color="auto"/>
            </w:tcBorders>
            <w:vAlign w:val="center"/>
          </w:tcPr>
          <w:p w14:paraId="6AC2B62B" w14:textId="77777777" w:rsidR="005B2EA9" w:rsidRDefault="006447A2">
            <w:pPr>
              <w:spacing w:after="0"/>
              <w:jc w:val="center"/>
              <w:rPr>
                <w:sz w:val="20"/>
                <w:szCs w:val="20"/>
                <w:lang w:eastAsia="zh-CN"/>
              </w:rPr>
            </w:pPr>
            <w:r>
              <w:rPr>
                <w:rFonts w:hint="eastAsia"/>
                <w:sz w:val="20"/>
                <w:szCs w:val="20"/>
                <w:lang w:eastAsia="zh-CN"/>
              </w:rPr>
              <w:t>Y</w:t>
            </w:r>
            <w:r>
              <w:rPr>
                <w:sz w:val="20"/>
                <w:szCs w:val="20"/>
                <w:lang w:eastAsia="zh-CN"/>
              </w:rPr>
              <w:t>i Gu</w:t>
            </w:r>
          </w:p>
        </w:tc>
        <w:tc>
          <w:tcPr>
            <w:tcW w:w="3904" w:type="dxa"/>
            <w:tcBorders>
              <w:top w:val="single" w:sz="4" w:space="0" w:color="auto"/>
              <w:left w:val="single" w:sz="4" w:space="0" w:color="auto"/>
              <w:bottom w:val="single" w:sz="4" w:space="0" w:color="auto"/>
              <w:right w:val="single" w:sz="4" w:space="0" w:color="auto"/>
            </w:tcBorders>
            <w:vAlign w:val="center"/>
          </w:tcPr>
          <w:p w14:paraId="4AD38243" w14:textId="77777777" w:rsidR="005B2EA9" w:rsidRDefault="006447A2">
            <w:pPr>
              <w:spacing w:after="0"/>
              <w:jc w:val="center"/>
              <w:rPr>
                <w:sz w:val="20"/>
                <w:szCs w:val="20"/>
                <w:lang w:eastAsia="zh-CN"/>
              </w:rPr>
            </w:pPr>
            <w:r>
              <w:rPr>
                <w:sz w:val="20"/>
                <w:szCs w:val="20"/>
                <w:lang w:eastAsia="zh-CN"/>
              </w:rPr>
              <w:t>guy6@chinatelecom.cn</w:t>
            </w:r>
          </w:p>
        </w:tc>
      </w:tr>
      <w:tr w:rsidR="005B2EA9" w:rsidRPr="0095296A" w14:paraId="01BA44A8" w14:textId="77777777">
        <w:trPr>
          <w:trHeight w:val="272"/>
        </w:trPr>
        <w:tc>
          <w:tcPr>
            <w:tcW w:w="2405" w:type="dxa"/>
            <w:vAlign w:val="center"/>
          </w:tcPr>
          <w:p w14:paraId="3CC36255" w14:textId="77777777" w:rsidR="005B2EA9" w:rsidRDefault="006447A2">
            <w:pPr>
              <w:spacing w:after="0"/>
              <w:jc w:val="center"/>
              <w:rPr>
                <w:sz w:val="20"/>
                <w:szCs w:val="20"/>
                <w:lang w:eastAsia="zh-CN"/>
              </w:rPr>
            </w:pPr>
            <w:r>
              <w:rPr>
                <w:rFonts w:hint="eastAsia"/>
                <w:sz w:val="20"/>
                <w:szCs w:val="20"/>
                <w:lang w:eastAsia="zh-CN"/>
              </w:rPr>
              <w:t>xiaomi</w:t>
            </w:r>
          </w:p>
        </w:tc>
        <w:tc>
          <w:tcPr>
            <w:tcW w:w="2977" w:type="dxa"/>
            <w:vAlign w:val="center"/>
          </w:tcPr>
          <w:p w14:paraId="2EA02E06" w14:textId="77777777" w:rsidR="005B2EA9" w:rsidRDefault="006447A2">
            <w:pPr>
              <w:spacing w:after="0"/>
              <w:jc w:val="center"/>
              <w:rPr>
                <w:sz w:val="20"/>
                <w:szCs w:val="20"/>
                <w:lang w:val="de-DE" w:eastAsia="zh-CN"/>
              </w:rPr>
            </w:pPr>
            <w:r>
              <w:rPr>
                <w:sz w:val="20"/>
                <w:szCs w:val="20"/>
                <w:lang w:val="de-DE" w:eastAsia="zh-CN"/>
              </w:rPr>
              <w:t>Yajun Zhu</w:t>
            </w:r>
          </w:p>
          <w:p w14:paraId="5212592C" w14:textId="77777777" w:rsidR="005B2EA9" w:rsidRDefault="006447A2">
            <w:pPr>
              <w:spacing w:after="0"/>
              <w:jc w:val="center"/>
              <w:rPr>
                <w:sz w:val="20"/>
                <w:szCs w:val="20"/>
                <w:lang w:val="de-DE" w:eastAsia="zh-CN"/>
              </w:rPr>
            </w:pPr>
            <w:r>
              <w:rPr>
                <w:sz w:val="20"/>
                <w:szCs w:val="20"/>
                <w:lang w:val="de-DE" w:eastAsia="zh-CN"/>
              </w:rPr>
              <w:t>Fu ting</w:t>
            </w:r>
          </w:p>
          <w:p w14:paraId="24F3C148" w14:textId="77777777" w:rsidR="005B2EA9" w:rsidRDefault="006447A2">
            <w:pPr>
              <w:spacing w:after="0"/>
              <w:jc w:val="center"/>
              <w:rPr>
                <w:sz w:val="20"/>
                <w:szCs w:val="20"/>
                <w:lang w:val="de-DE" w:eastAsia="zh-CN"/>
              </w:rPr>
            </w:pPr>
            <w:r>
              <w:rPr>
                <w:sz w:val="20"/>
                <w:szCs w:val="20"/>
                <w:lang w:val="de-DE" w:eastAsia="zh-CN"/>
              </w:rPr>
              <w:t>Wensu Zhao</w:t>
            </w:r>
          </w:p>
        </w:tc>
        <w:tc>
          <w:tcPr>
            <w:tcW w:w="3904" w:type="dxa"/>
            <w:vAlign w:val="center"/>
          </w:tcPr>
          <w:p w14:paraId="364AA7E5" w14:textId="77777777" w:rsidR="005B2EA9" w:rsidRDefault="004F1257">
            <w:pPr>
              <w:spacing w:after="0"/>
              <w:jc w:val="center"/>
              <w:rPr>
                <w:sz w:val="20"/>
                <w:szCs w:val="20"/>
                <w:lang w:val="de-DE" w:eastAsia="zh-CN"/>
              </w:rPr>
            </w:pPr>
            <w:hyperlink r:id="rId47" w:history="1">
              <w:r w:rsidR="006447A2">
                <w:rPr>
                  <w:sz w:val="20"/>
                  <w:szCs w:val="20"/>
                  <w:lang w:val="de-DE" w:eastAsia="zh-CN"/>
                </w:rPr>
                <w:t>zhuyajun@xiaomi.com</w:t>
              </w:r>
            </w:hyperlink>
          </w:p>
          <w:p w14:paraId="6917D3A1" w14:textId="77777777" w:rsidR="005B2EA9" w:rsidRDefault="006447A2">
            <w:pPr>
              <w:spacing w:after="0"/>
              <w:jc w:val="center"/>
              <w:rPr>
                <w:lang w:val="de-DE" w:eastAsia="zh-CN"/>
              </w:rPr>
            </w:pPr>
            <w:r>
              <w:rPr>
                <w:sz w:val="20"/>
                <w:szCs w:val="20"/>
                <w:lang w:val="de-DE" w:eastAsia="zh-CN"/>
              </w:rPr>
              <w:t>futing</w:t>
            </w:r>
            <w:hyperlink r:id="rId48" w:history="1">
              <w:r>
                <w:rPr>
                  <w:lang w:val="de-DE" w:eastAsia="zh-CN"/>
                </w:rPr>
                <w:t>@xiaomi.com</w:t>
              </w:r>
            </w:hyperlink>
          </w:p>
          <w:p w14:paraId="521EC6B7" w14:textId="77777777" w:rsidR="005B2EA9" w:rsidRDefault="006447A2">
            <w:pPr>
              <w:spacing w:after="0"/>
              <w:jc w:val="center"/>
              <w:rPr>
                <w:sz w:val="20"/>
                <w:szCs w:val="20"/>
                <w:lang w:val="de-DE" w:eastAsia="zh-CN"/>
              </w:rPr>
            </w:pPr>
            <w:r>
              <w:rPr>
                <w:lang w:val="de-DE" w:eastAsia="zh-CN"/>
              </w:rPr>
              <w:t>zhaowensu@xiaomi.com</w:t>
            </w:r>
          </w:p>
        </w:tc>
      </w:tr>
      <w:tr w:rsidR="005B2EA9" w14:paraId="000FE263" w14:textId="77777777">
        <w:trPr>
          <w:trHeight w:val="272"/>
        </w:trPr>
        <w:tc>
          <w:tcPr>
            <w:tcW w:w="2405" w:type="dxa"/>
            <w:vAlign w:val="center"/>
          </w:tcPr>
          <w:p w14:paraId="61E8A344" w14:textId="77777777" w:rsidR="005B2EA9" w:rsidRDefault="006447A2">
            <w:pPr>
              <w:spacing w:after="0"/>
              <w:jc w:val="center"/>
              <w:rPr>
                <w:sz w:val="20"/>
                <w:szCs w:val="20"/>
                <w:lang w:eastAsia="zh-CN"/>
              </w:rPr>
            </w:pPr>
            <w:r>
              <w:rPr>
                <w:rFonts w:hint="eastAsia"/>
                <w:sz w:val="20"/>
                <w:szCs w:val="20"/>
                <w:lang w:eastAsia="zh-CN"/>
              </w:rPr>
              <w:t>O</w:t>
            </w:r>
            <w:r>
              <w:rPr>
                <w:sz w:val="20"/>
                <w:szCs w:val="20"/>
                <w:lang w:eastAsia="zh-CN"/>
              </w:rPr>
              <w:t>PPO</w:t>
            </w:r>
          </w:p>
        </w:tc>
        <w:tc>
          <w:tcPr>
            <w:tcW w:w="2977" w:type="dxa"/>
            <w:vAlign w:val="center"/>
          </w:tcPr>
          <w:p w14:paraId="34CC576D" w14:textId="77777777" w:rsidR="005B2EA9" w:rsidRDefault="006447A2">
            <w:pPr>
              <w:spacing w:after="0"/>
              <w:jc w:val="center"/>
              <w:rPr>
                <w:sz w:val="20"/>
                <w:szCs w:val="20"/>
                <w:lang w:eastAsia="zh-CN"/>
              </w:rPr>
            </w:pPr>
            <w:r>
              <w:rPr>
                <w:sz w:val="20"/>
                <w:szCs w:val="20"/>
                <w:lang w:eastAsia="zh-CN"/>
              </w:rPr>
              <w:t>Teng Ma</w:t>
            </w:r>
          </w:p>
        </w:tc>
        <w:tc>
          <w:tcPr>
            <w:tcW w:w="3904" w:type="dxa"/>
            <w:vAlign w:val="center"/>
          </w:tcPr>
          <w:p w14:paraId="1E42B469" w14:textId="77777777" w:rsidR="005B2EA9" w:rsidRDefault="004F1257">
            <w:pPr>
              <w:spacing w:after="0"/>
              <w:jc w:val="center"/>
              <w:rPr>
                <w:lang w:eastAsia="zh-CN"/>
              </w:rPr>
            </w:pPr>
            <w:hyperlink r:id="rId49" w:history="1">
              <w:r w:rsidR="006447A2">
                <w:rPr>
                  <w:rStyle w:val="afd"/>
                  <w:lang w:eastAsia="zh-CN"/>
                </w:rPr>
                <w:t>mateng1@oppo.com</w:t>
              </w:r>
            </w:hyperlink>
          </w:p>
        </w:tc>
      </w:tr>
      <w:tr w:rsidR="005B2EA9" w14:paraId="3302D067" w14:textId="77777777">
        <w:trPr>
          <w:trHeight w:val="272"/>
        </w:trPr>
        <w:tc>
          <w:tcPr>
            <w:tcW w:w="2405" w:type="dxa"/>
            <w:vAlign w:val="center"/>
          </w:tcPr>
          <w:p w14:paraId="7C6C92F4" w14:textId="77777777" w:rsidR="005B2EA9" w:rsidRDefault="006447A2">
            <w:pPr>
              <w:spacing w:after="0"/>
              <w:jc w:val="center"/>
              <w:rPr>
                <w:sz w:val="20"/>
                <w:szCs w:val="20"/>
                <w:lang w:eastAsia="zh-CN"/>
              </w:rPr>
            </w:pPr>
            <w:r>
              <w:rPr>
                <w:sz w:val="20"/>
                <w:szCs w:val="20"/>
                <w:lang w:eastAsia="zh-CN"/>
              </w:rPr>
              <w:t>CEWiT</w:t>
            </w:r>
          </w:p>
        </w:tc>
        <w:tc>
          <w:tcPr>
            <w:tcW w:w="2977" w:type="dxa"/>
            <w:vAlign w:val="center"/>
          </w:tcPr>
          <w:p w14:paraId="6C4E942C" w14:textId="77777777" w:rsidR="005B2EA9" w:rsidRDefault="006447A2">
            <w:pPr>
              <w:spacing w:after="0"/>
              <w:jc w:val="center"/>
              <w:rPr>
                <w:sz w:val="20"/>
                <w:szCs w:val="20"/>
                <w:lang w:eastAsia="zh-CN"/>
              </w:rPr>
            </w:pPr>
            <w:r>
              <w:rPr>
                <w:sz w:val="20"/>
                <w:szCs w:val="20"/>
                <w:lang w:eastAsia="zh-CN"/>
              </w:rPr>
              <w:t>Deepak PM</w:t>
            </w:r>
          </w:p>
          <w:p w14:paraId="1D975B71" w14:textId="77777777" w:rsidR="005B2EA9" w:rsidRDefault="006447A2">
            <w:pPr>
              <w:spacing w:after="0"/>
              <w:jc w:val="center"/>
              <w:rPr>
                <w:sz w:val="20"/>
                <w:szCs w:val="20"/>
                <w:lang w:eastAsia="zh-CN"/>
              </w:rPr>
            </w:pPr>
            <w:r>
              <w:rPr>
                <w:sz w:val="20"/>
                <w:szCs w:val="20"/>
                <w:lang w:eastAsia="zh-CN"/>
              </w:rPr>
              <w:t>Vishakha Singh</w:t>
            </w:r>
          </w:p>
        </w:tc>
        <w:tc>
          <w:tcPr>
            <w:tcW w:w="3904" w:type="dxa"/>
            <w:vAlign w:val="center"/>
          </w:tcPr>
          <w:p w14:paraId="529BB07A" w14:textId="77777777" w:rsidR="005B2EA9" w:rsidRDefault="004F1257">
            <w:pPr>
              <w:spacing w:after="0"/>
              <w:jc w:val="center"/>
              <w:rPr>
                <w:lang w:eastAsia="zh-CN"/>
              </w:rPr>
            </w:pPr>
            <w:hyperlink r:id="rId50" w:history="1">
              <w:r w:rsidR="006447A2">
                <w:rPr>
                  <w:rStyle w:val="afd"/>
                  <w:lang w:eastAsia="zh-CN"/>
                </w:rPr>
                <w:t>deepakpm@cewit.org.in</w:t>
              </w:r>
            </w:hyperlink>
          </w:p>
          <w:p w14:paraId="39CE1B87" w14:textId="77777777" w:rsidR="005B2EA9" w:rsidRDefault="006447A2">
            <w:pPr>
              <w:spacing w:after="0"/>
              <w:jc w:val="center"/>
              <w:rPr>
                <w:lang w:eastAsia="zh-CN"/>
              </w:rPr>
            </w:pPr>
            <w:r>
              <w:rPr>
                <w:lang w:eastAsia="zh-CN"/>
              </w:rPr>
              <w:t>vish@cewit.org.in</w:t>
            </w:r>
          </w:p>
        </w:tc>
      </w:tr>
      <w:tr w:rsidR="005B2EA9" w14:paraId="51458C44" w14:textId="77777777">
        <w:trPr>
          <w:trHeight w:val="272"/>
        </w:trPr>
        <w:tc>
          <w:tcPr>
            <w:tcW w:w="2405" w:type="dxa"/>
            <w:vAlign w:val="center"/>
          </w:tcPr>
          <w:p w14:paraId="0E01C867" w14:textId="77777777" w:rsidR="005B2EA9" w:rsidRDefault="006447A2">
            <w:pPr>
              <w:spacing w:after="0"/>
              <w:jc w:val="center"/>
              <w:rPr>
                <w:sz w:val="20"/>
                <w:szCs w:val="20"/>
                <w:lang w:eastAsia="zh-CN"/>
              </w:rPr>
            </w:pPr>
            <w:r>
              <w:rPr>
                <w:rFonts w:hint="eastAsia"/>
                <w:sz w:val="20"/>
                <w:szCs w:val="20"/>
                <w:lang w:eastAsia="zh-CN"/>
              </w:rPr>
              <w:t>T</w:t>
            </w:r>
            <w:r>
              <w:rPr>
                <w:sz w:val="20"/>
                <w:szCs w:val="20"/>
                <w:lang w:eastAsia="zh-CN"/>
              </w:rPr>
              <w:t>CL</w:t>
            </w:r>
          </w:p>
        </w:tc>
        <w:tc>
          <w:tcPr>
            <w:tcW w:w="2977" w:type="dxa"/>
            <w:vAlign w:val="center"/>
          </w:tcPr>
          <w:p w14:paraId="7571C7BE" w14:textId="77777777" w:rsidR="005B2EA9" w:rsidRDefault="006447A2">
            <w:pPr>
              <w:spacing w:after="0"/>
              <w:jc w:val="center"/>
              <w:rPr>
                <w:sz w:val="20"/>
                <w:szCs w:val="20"/>
                <w:lang w:eastAsia="zh-CN"/>
              </w:rPr>
            </w:pPr>
            <w:r>
              <w:rPr>
                <w:rFonts w:hint="eastAsia"/>
                <w:sz w:val="20"/>
                <w:szCs w:val="20"/>
                <w:lang w:eastAsia="zh-CN"/>
              </w:rPr>
              <w:t>R</w:t>
            </w:r>
            <w:r>
              <w:rPr>
                <w:sz w:val="20"/>
                <w:szCs w:val="20"/>
                <w:lang w:eastAsia="zh-CN"/>
              </w:rPr>
              <w:t>ongling Jian</w:t>
            </w:r>
          </w:p>
        </w:tc>
        <w:tc>
          <w:tcPr>
            <w:tcW w:w="3904" w:type="dxa"/>
            <w:vAlign w:val="center"/>
          </w:tcPr>
          <w:p w14:paraId="2908CA4C" w14:textId="77777777" w:rsidR="005B2EA9" w:rsidRDefault="004F1257">
            <w:pPr>
              <w:spacing w:after="0"/>
              <w:jc w:val="center"/>
              <w:rPr>
                <w:lang w:eastAsia="zh-CN"/>
              </w:rPr>
            </w:pPr>
            <w:hyperlink r:id="rId51" w:history="1">
              <w:r w:rsidR="006447A2">
                <w:rPr>
                  <w:rStyle w:val="afd"/>
                  <w:lang w:eastAsia="zh-CN"/>
                </w:rPr>
                <w:t>rongling.jian@tcl.com</w:t>
              </w:r>
            </w:hyperlink>
          </w:p>
        </w:tc>
      </w:tr>
      <w:tr w:rsidR="005B2EA9" w14:paraId="4C5E4211" w14:textId="77777777">
        <w:trPr>
          <w:trHeight w:val="272"/>
        </w:trPr>
        <w:tc>
          <w:tcPr>
            <w:tcW w:w="2405" w:type="dxa"/>
            <w:vAlign w:val="center"/>
          </w:tcPr>
          <w:p w14:paraId="7422F18E" w14:textId="77777777" w:rsidR="005B2EA9" w:rsidRDefault="006447A2">
            <w:pPr>
              <w:spacing w:after="0"/>
              <w:jc w:val="center"/>
              <w:rPr>
                <w:sz w:val="20"/>
                <w:szCs w:val="20"/>
                <w:lang w:eastAsia="zh-CN"/>
              </w:rPr>
            </w:pPr>
            <w:r>
              <w:rPr>
                <w:sz w:val="20"/>
                <w:szCs w:val="20"/>
                <w:lang w:eastAsia="zh-CN"/>
              </w:rPr>
              <w:t>Samsung</w:t>
            </w:r>
          </w:p>
        </w:tc>
        <w:tc>
          <w:tcPr>
            <w:tcW w:w="2977" w:type="dxa"/>
            <w:vAlign w:val="center"/>
          </w:tcPr>
          <w:p w14:paraId="7B99C127" w14:textId="77777777" w:rsidR="005B2EA9" w:rsidRDefault="006447A2">
            <w:pPr>
              <w:spacing w:after="0"/>
              <w:jc w:val="center"/>
              <w:rPr>
                <w:rFonts w:eastAsia="Malgun Gothic"/>
                <w:sz w:val="20"/>
                <w:szCs w:val="20"/>
                <w:lang w:eastAsia="ko-KR"/>
              </w:rPr>
            </w:pPr>
            <w:r>
              <w:rPr>
                <w:rFonts w:eastAsia="Malgun Gothic"/>
                <w:sz w:val="20"/>
                <w:szCs w:val="20"/>
                <w:lang w:eastAsia="ko-KR"/>
              </w:rPr>
              <w:t>Hyemin Choe</w:t>
            </w:r>
          </w:p>
        </w:tc>
        <w:tc>
          <w:tcPr>
            <w:tcW w:w="3904" w:type="dxa"/>
            <w:vAlign w:val="center"/>
          </w:tcPr>
          <w:p w14:paraId="5493FD03" w14:textId="77777777" w:rsidR="005B2EA9" w:rsidRDefault="006447A2">
            <w:pPr>
              <w:spacing w:after="0"/>
              <w:jc w:val="center"/>
              <w:rPr>
                <w:rFonts w:eastAsia="Malgun Gothic"/>
                <w:lang w:eastAsia="ko-KR"/>
              </w:rPr>
            </w:pPr>
            <w:r>
              <w:rPr>
                <w:rFonts w:eastAsia="Malgun Gothic"/>
                <w:lang w:eastAsia="ko-KR"/>
              </w:rPr>
              <w:t>hams.choe@samsung.com</w:t>
            </w:r>
          </w:p>
        </w:tc>
      </w:tr>
      <w:tr w:rsidR="005B2EA9" w14:paraId="177961C8" w14:textId="77777777">
        <w:trPr>
          <w:trHeight w:val="272"/>
        </w:trPr>
        <w:tc>
          <w:tcPr>
            <w:tcW w:w="2405" w:type="dxa"/>
            <w:tcBorders>
              <w:top w:val="single" w:sz="4" w:space="0" w:color="auto"/>
              <w:left w:val="single" w:sz="4" w:space="0" w:color="auto"/>
              <w:bottom w:val="single" w:sz="4" w:space="0" w:color="auto"/>
              <w:right w:val="single" w:sz="4" w:space="0" w:color="auto"/>
            </w:tcBorders>
            <w:vAlign w:val="center"/>
          </w:tcPr>
          <w:p w14:paraId="5719682E" w14:textId="77777777" w:rsidR="005B2EA9" w:rsidRDefault="006447A2">
            <w:pPr>
              <w:spacing w:after="0"/>
              <w:jc w:val="center"/>
              <w:rPr>
                <w:sz w:val="20"/>
                <w:szCs w:val="20"/>
                <w:lang w:eastAsia="zh-CN"/>
              </w:rPr>
            </w:pPr>
            <w:r>
              <w:rPr>
                <w:sz w:val="20"/>
                <w:szCs w:val="20"/>
                <w:lang w:eastAsia="zh-CN"/>
              </w:rPr>
              <w:t>Nokia/NSB</w:t>
            </w:r>
          </w:p>
        </w:tc>
        <w:tc>
          <w:tcPr>
            <w:tcW w:w="2977" w:type="dxa"/>
            <w:tcBorders>
              <w:top w:val="single" w:sz="4" w:space="0" w:color="auto"/>
              <w:left w:val="single" w:sz="4" w:space="0" w:color="auto"/>
              <w:bottom w:val="single" w:sz="4" w:space="0" w:color="auto"/>
              <w:right w:val="single" w:sz="4" w:space="0" w:color="auto"/>
            </w:tcBorders>
            <w:vAlign w:val="center"/>
          </w:tcPr>
          <w:p w14:paraId="04BE9D08" w14:textId="77777777" w:rsidR="005B2EA9" w:rsidRDefault="006447A2">
            <w:pPr>
              <w:spacing w:after="0"/>
              <w:jc w:val="center"/>
              <w:rPr>
                <w:sz w:val="20"/>
                <w:szCs w:val="20"/>
                <w:lang w:eastAsia="zh-CN"/>
              </w:rPr>
            </w:pPr>
            <w:r>
              <w:rPr>
                <w:sz w:val="20"/>
                <w:szCs w:val="20"/>
                <w:lang w:eastAsia="zh-CN"/>
              </w:rPr>
              <w:t>Ganesh Venkatraman</w:t>
            </w:r>
          </w:p>
        </w:tc>
        <w:tc>
          <w:tcPr>
            <w:tcW w:w="3904" w:type="dxa"/>
            <w:tcBorders>
              <w:top w:val="single" w:sz="4" w:space="0" w:color="auto"/>
              <w:left w:val="single" w:sz="4" w:space="0" w:color="auto"/>
              <w:bottom w:val="single" w:sz="4" w:space="0" w:color="auto"/>
              <w:right w:val="single" w:sz="4" w:space="0" w:color="auto"/>
            </w:tcBorders>
            <w:vAlign w:val="center"/>
          </w:tcPr>
          <w:p w14:paraId="1F9AFA19" w14:textId="77777777" w:rsidR="005B2EA9" w:rsidRDefault="006447A2">
            <w:pPr>
              <w:spacing w:after="0"/>
              <w:jc w:val="center"/>
              <w:rPr>
                <w:sz w:val="20"/>
                <w:szCs w:val="20"/>
                <w:lang w:eastAsia="zh-CN"/>
              </w:rPr>
            </w:pPr>
            <w:r>
              <w:rPr>
                <w:sz w:val="20"/>
                <w:szCs w:val="20"/>
                <w:lang w:eastAsia="zh-CN"/>
              </w:rPr>
              <w:t>Ganesh.venkatraman@nokia.com</w:t>
            </w:r>
          </w:p>
        </w:tc>
      </w:tr>
      <w:tr w:rsidR="005B2EA9" w14:paraId="6F52EA5A" w14:textId="77777777">
        <w:trPr>
          <w:trHeight w:val="272"/>
        </w:trPr>
        <w:tc>
          <w:tcPr>
            <w:tcW w:w="2405" w:type="dxa"/>
            <w:tcBorders>
              <w:top w:val="single" w:sz="4" w:space="0" w:color="auto"/>
              <w:left w:val="single" w:sz="4" w:space="0" w:color="auto"/>
              <w:bottom w:val="single" w:sz="4" w:space="0" w:color="auto"/>
              <w:right w:val="single" w:sz="4" w:space="0" w:color="auto"/>
            </w:tcBorders>
            <w:vAlign w:val="center"/>
          </w:tcPr>
          <w:p w14:paraId="26A90130" w14:textId="77777777" w:rsidR="005B2EA9" w:rsidRDefault="006447A2">
            <w:pPr>
              <w:spacing w:after="0"/>
              <w:jc w:val="center"/>
              <w:rPr>
                <w:sz w:val="20"/>
                <w:szCs w:val="20"/>
                <w:lang w:eastAsia="zh-CN"/>
              </w:rPr>
            </w:pPr>
            <w:r>
              <w:rPr>
                <w:sz w:val="20"/>
                <w:szCs w:val="20"/>
                <w:lang w:eastAsia="zh-CN"/>
              </w:rPr>
              <w:t>Spreadtrum</w:t>
            </w:r>
          </w:p>
        </w:tc>
        <w:tc>
          <w:tcPr>
            <w:tcW w:w="2977" w:type="dxa"/>
            <w:tcBorders>
              <w:top w:val="single" w:sz="4" w:space="0" w:color="auto"/>
              <w:left w:val="single" w:sz="4" w:space="0" w:color="auto"/>
              <w:bottom w:val="single" w:sz="4" w:space="0" w:color="auto"/>
              <w:right w:val="single" w:sz="4" w:space="0" w:color="auto"/>
            </w:tcBorders>
            <w:vAlign w:val="center"/>
          </w:tcPr>
          <w:p w14:paraId="3C9F4583" w14:textId="77777777" w:rsidR="005B2EA9" w:rsidRDefault="006447A2">
            <w:pPr>
              <w:spacing w:after="0"/>
              <w:jc w:val="center"/>
              <w:rPr>
                <w:sz w:val="20"/>
                <w:szCs w:val="20"/>
                <w:lang w:eastAsia="zh-CN"/>
              </w:rPr>
            </w:pPr>
            <w:r>
              <w:rPr>
                <w:sz w:val="20"/>
                <w:szCs w:val="20"/>
                <w:lang w:eastAsia="zh-CN"/>
              </w:rPr>
              <w:t>Mimi Chen</w:t>
            </w:r>
          </w:p>
        </w:tc>
        <w:tc>
          <w:tcPr>
            <w:tcW w:w="3904" w:type="dxa"/>
            <w:tcBorders>
              <w:top w:val="single" w:sz="4" w:space="0" w:color="auto"/>
              <w:left w:val="single" w:sz="4" w:space="0" w:color="auto"/>
              <w:bottom w:val="single" w:sz="4" w:space="0" w:color="auto"/>
              <w:right w:val="single" w:sz="4" w:space="0" w:color="auto"/>
            </w:tcBorders>
            <w:vAlign w:val="center"/>
          </w:tcPr>
          <w:p w14:paraId="453A7979" w14:textId="77777777" w:rsidR="005B2EA9" w:rsidRDefault="006447A2">
            <w:pPr>
              <w:spacing w:after="0"/>
              <w:jc w:val="center"/>
              <w:rPr>
                <w:sz w:val="20"/>
                <w:szCs w:val="20"/>
                <w:lang w:eastAsia="zh-CN"/>
              </w:rPr>
            </w:pPr>
            <w:r>
              <w:t>mimi.chen@unisoc.com</w:t>
            </w:r>
          </w:p>
        </w:tc>
      </w:tr>
      <w:tr w:rsidR="005B2EA9" w:rsidRPr="0095296A" w14:paraId="3F95BEE2" w14:textId="77777777">
        <w:trPr>
          <w:trHeight w:val="272"/>
        </w:trPr>
        <w:tc>
          <w:tcPr>
            <w:tcW w:w="2405" w:type="dxa"/>
            <w:tcBorders>
              <w:top w:val="single" w:sz="4" w:space="0" w:color="auto"/>
              <w:left w:val="single" w:sz="4" w:space="0" w:color="auto"/>
              <w:bottom w:val="single" w:sz="4" w:space="0" w:color="auto"/>
              <w:right w:val="single" w:sz="4" w:space="0" w:color="auto"/>
            </w:tcBorders>
            <w:vAlign w:val="center"/>
          </w:tcPr>
          <w:p w14:paraId="5AF55EE7" w14:textId="77777777" w:rsidR="005B2EA9" w:rsidRDefault="006447A2">
            <w:pPr>
              <w:spacing w:after="0"/>
              <w:jc w:val="center"/>
              <w:rPr>
                <w:sz w:val="20"/>
                <w:szCs w:val="20"/>
                <w:lang w:eastAsia="zh-CN"/>
              </w:rPr>
            </w:pPr>
            <w:r>
              <w:rPr>
                <w:sz w:val="20"/>
                <w:szCs w:val="20"/>
                <w:lang w:eastAsia="zh-CN"/>
              </w:rPr>
              <w:t>CATT</w:t>
            </w:r>
          </w:p>
        </w:tc>
        <w:tc>
          <w:tcPr>
            <w:tcW w:w="2977" w:type="dxa"/>
            <w:tcBorders>
              <w:top w:val="single" w:sz="4" w:space="0" w:color="auto"/>
              <w:left w:val="single" w:sz="4" w:space="0" w:color="auto"/>
              <w:bottom w:val="single" w:sz="4" w:space="0" w:color="auto"/>
              <w:right w:val="single" w:sz="4" w:space="0" w:color="auto"/>
            </w:tcBorders>
            <w:vAlign w:val="center"/>
          </w:tcPr>
          <w:p w14:paraId="1246A674" w14:textId="77777777" w:rsidR="005B2EA9" w:rsidRDefault="006447A2">
            <w:pPr>
              <w:spacing w:after="0"/>
              <w:jc w:val="center"/>
              <w:rPr>
                <w:sz w:val="20"/>
                <w:szCs w:val="20"/>
                <w:lang w:val="de-DE" w:eastAsia="zh-CN"/>
              </w:rPr>
            </w:pPr>
            <w:r>
              <w:rPr>
                <w:sz w:val="20"/>
                <w:szCs w:val="20"/>
                <w:lang w:val="de-DE" w:eastAsia="zh-CN"/>
              </w:rPr>
              <w:t>Fang-Chen Cheng</w:t>
            </w:r>
          </w:p>
          <w:p w14:paraId="3B6C5E26" w14:textId="77777777" w:rsidR="005B2EA9" w:rsidRDefault="006447A2">
            <w:pPr>
              <w:spacing w:after="0"/>
              <w:jc w:val="center"/>
              <w:rPr>
                <w:sz w:val="20"/>
                <w:szCs w:val="20"/>
                <w:lang w:val="de-DE" w:eastAsia="zh-CN"/>
              </w:rPr>
            </w:pPr>
            <w:r>
              <w:rPr>
                <w:sz w:val="20"/>
                <w:szCs w:val="20"/>
                <w:lang w:val="de-DE" w:eastAsia="zh-CN"/>
              </w:rPr>
              <w:t>Ren Da</w:t>
            </w:r>
          </w:p>
        </w:tc>
        <w:tc>
          <w:tcPr>
            <w:tcW w:w="3904" w:type="dxa"/>
            <w:tcBorders>
              <w:top w:val="single" w:sz="4" w:space="0" w:color="auto"/>
              <w:left w:val="single" w:sz="4" w:space="0" w:color="auto"/>
              <w:bottom w:val="single" w:sz="4" w:space="0" w:color="auto"/>
              <w:right w:val="single" w:sz="4" w:space="0" w:color="auto"/>
            </w:tcBorders>
            <w:vAlign w:val="center"/>
          </w:tcPr>
          <w:p w14:paraId="47649F83" w14:textId="77777777" w:rsidR="005B2EA9" w:rsidRDefault="004F1257">
            <w:pPr>
              <w:spacing w:after="0"/>
              <w:jc w:val="center"/>
              <w:rPr>
                <w:sz w:val="20"/>
                <w:szCs w:val="20"/>
                <w:lang w:val="de-DE" w:eastAsia="zh-CN"/>
              </w:rPr>
            </w:pPr>
            <w:hyperlink r:id="rId52" w:history="1">
              <w:r w:rsidR="006447A2">
                <w:rPr>
                  <w:rStyle w:val="afd"/>
                  <w:sz w:val="20"/>
                  <w:szCs w:val="20"/>
                  <w:lang w:val="de-DE" w:eastAsia="zh-CN"/>
                </w:rPr>
                <w:t>fcc@catt.cn</w:t>
              </w:r>
            </w:hyperlink>
          </w:p>
          <w:p w14:paraId="7A4837E8" w14:textId="77777777" w:rsidR="005B2EA9" w:rsidRDefault="006447A2">
            <w:pPr>
              <w:spacing w:after="0"/>
              <w:jc w:val="center"/>
              <w:rPr>
                <w:lang w:val="de-DE"/>
              </w:rPr>
            </w:pPr>
            <w:r>
              <w:rPr>
                <w:sz w:val="20"/>
                <w:szCs w:val="20"/>
                <w:lang w:val="de-DE" w:eastAsia="zh-CN"/>
              </w:rPr>
              <w:t>renda@catt.cn</w:t>
            </w:r>
          </w:p>
        </w:tc>
      </w:tr>
      <w:tr w:rsidR="005B2EA9" w14:paraId="656BDBEC" w14:textId="77777777">
        <w:trPr>
          <w:trHeight w:val="272"/>
        </w:trPr>
        <w:tc>
          <w:tcPr>
            <w:tcW w:w="2405" w:type="dxa"/>
            <w:tcBorders>
              <w:top w:val="single" w:sz="4" w:space="0" w:color="auto"/>
              <w:left w:val="single" w:sz="4" w:space="0" w:color="auto"/>
              <w:bottom w:val="single" w:sz="4" w:space="0" w:color="auto"/>
              <w:right w:val="single" w:sz="4" w:space="0" w:color="auto"/>
            </w:tcBorders>
            <w:vAlign w:val="center"/>
          </w:tcPr>
          <w:p w14:paraId="6EC8CAD3" w14:textId="77777777" w:rsidR="005B2EA9" w:rsidRDefault="006447A2">
            <w:pPr>
              <w:spacing w:after="0"/>
              <w:jc w:val="center"/>
              <w:rPr>
                <w:sz w:val="20"/>
                <w:szCs w:val="20"/>
                <w:lang w:eastAsia="zh-CN"/>
              </w:rPr>
            </w:pPr>
            <w:r>
              <w:rPr>
                <w:sz w:val="20"/>
                <w:szCs w:val="20"/>
                <w:lang w:eastAsia="zh-CN"/>
              </w:rPr>
              <w:t>SONY</w:t>
            </w:r>
          </w:p>
        </w:tc>
        <w:tc>
          <w:tcPr>
            <w:tcW w:w="2977" w:type="dxa"/>
            <w:tcBorders>
              <w:top w:val="single" w:sz="4" w:space="0" w:color="auto"/>
              <w:left w:val="single" w:sz="4" w:space="0" w:color="auto"/>
              <w:bottom w:val="single" w:sz="4" w:space="0" w:color="auto"/>
              <w:right w:val="single" w:sz="4" w:space="0" w:color="auto"/>
            </w:tcBorders>
            <w:vAlign w:val="center"/>
          </w:tcPr>
          <w:p w14:paraId="281A01FB" w14:textId="77777777" w:rsidR="005B2EA9" w:rsidRDefault="006447A2">
            <w:pPr>
              <w:spacing w:after="0"/>
              <w:jc w:val="center"/>
              <w:rPr>
                <w:sz w:val="20"/>
                <w:szCs w:val="20"/>
                <w:lang w:eastAsia="zh-CN"/>
              </w:rPr>
            </w:pPr>
            <w:r>
              <w:rPr>
                <w:sz w:val="20"/>
                <w:szCs w:val="20"/>
                <w:lang w:eastAsia="zh-CN"/>
              </w:rPr>
              <w:t>Martin Beale</w:t>
            </w:r>
          </w:p>
        </w:tc>
        <w:tc>
          <w:tcPr>
            <w:tcW w:w="3904" w:type="dxa"/>
            <w:tcBorders>
              <w:top w:val="single" w:sz="4" w:space="0" w:color="auto"/>
              <w:left w:val="single" w:sz="4" w:space="0" w:color="auto"/>
              <w:bottom w:val="single" w:sz="4" w:space="0" w:color="auto"/>
              <w:right w:val="single" w:sz="4" w:space="0" w:color="auto"/>
            </w:tcBorders>
            <w:vAlign w:val="center"/>
          </w:tcPr>
          <w:p w14:paraId="08CAC172" w14:textId="77777777" w:rsidR="005B2EA9" w:rsidRDefault="006447A2">
            <w:pPr>
              <w:spacing w:after="0"/>
              <w:jc w:val="center"/>
            </w:pPr>
            <w:r>
              <w:t>martin.beale@sony.com</w:t>
            </w:r>
          </w:p>
        </w:tc>
      </w:tr>
    </w:tbl>
    <w:p w14:paraId="75E0DEB3" w14:textId="77777777" w:rsidR="005B2EA9" w:rsidRDefault="005B2EA9">
      <w:pPr>
        <w:rPr>
          <w:lang w:eastAsia="zh-CN"/>
        </w:rPr>
      </w:pPr>
    </w:p>
    <w:p w14:paraId="4ECC5D6E" w14:textId="77777777" w:rsidR="005B2EA9" w:rsidRDefault="005B2EA9">
      <w:pPr>
        <w:rPr>
          <w:lang w:eastAsia="zh-CN"/>
        </w:rPr>
      </w:pPr>
    </w:p>
    <w:p w14:paraId="11292E17" w14:textId="1CEC0F1F" w:rsidR="005B2EA9" w:rsidRDefault="004F1257">
      <w:pPr>
        <w:pStyle w:val="20"/>
        <w:keepNext w:val="0"/>
        <w:rPr>
          <w:lang w:eastAsia="zh-CN"/>
        </w:rPr>
      </w:pPr>
      <w:hyperlink r:id="rId53" w:history="1">
        <w:r w:rsidR="006447A2">
          <w:rPr>
            <w:rStyle w:val="afd"/>
            <w:lang w:eastAsia="zh-CN"/>
          </w:rPr>
          <w:t>SID</w:t>
        </w:r>
      </w:hyperlink>
      <w:r w:rsidR="003509F3" w:rsidRPr="003509F3">
        <w:rPr>
          <w:rStyle w:val="afd"/>
          <w:u w:val="none"/>
          <w:lang w:eastAsia="zh-CN"/>
        </w:rPr>
        <w:t xml:space="preserve"> </w:t>
      </w:r>
      <w:r w:rsidR="006447A2">
        <w:rPr>
          <w:lang w:eastAsia="zh-CN"/>
        </w:rPr>
        <w:t>(Revised in RAN#103)</w:t>
      </w:r>
    </w:p>
    <w:tbl>
      <w:tblPr>
        <w:tblStyle w:val="af9"/>
        <w:tblW w:w="0" w:type="auto"/>
        <w:tblLook w:val="04A0" w:firstRow="1" w:lastRow="0" w:firstColumn="1" w:lastColumn="0" w:noHBand="0" w:noVBand="1"/>
      </w:tblPr>
      <w:tblGrid>
        <w:gridCol w:w="9307"/>
      </w:tblGrid>
      <w:tr w:rsidR="005B2EA9" w14:paraId="5E3C92C7" w14:textId="77777777">
        <w:tc>
          <w:tcPr>
            <w:tcW w:w="9307" w:type="dxa"/>
          </w:tcPr>
          <w:p w14:paraId="73D9D5C2" w14:textId="77777777" w:rsidR="005B2EA9" w:rsidRDefault="006447A2">
            <w:pPr>
              <w:pStyle w:val="1"/>
              <w:keepNext w:val="0"/>
              <w:numPr>
                <w:ilvl w:val="0"/>
                <w:numId w:val="0"/>
              </w:numPr>
              <w:spacing w:before="0" w:after="0"/>
              <w:ind w:left="432" w:hanging="432"/>
              <w:outlineLvl w:val="0"/>
              <w:rPr>
                <w:sz w:val="20"/>
                <w:szCs w:val="20"/>
                <w:lang w:val="en-GB" w:eastAsia="en-GB"/>
              </w:rPr>
            </w:pPr>
            <w:r>
              <w:rPr>
                <w:rFonts w:hint="eastAsia"/>
                <w:sz w:val="20"/>
                <w:szCs w:val="20"/>
                <w:lang w:val="en-GB" w:eastAsia="zh-CN"/>
              </w:rPr>
              <w:t>4</w:t>
            </w:r>
            <w:r>
              <w:rPr>
                <w:sz w:val="20"/>
                <w:szCs w:val="20"/>
                <w:lang w:val="en-GB" w:eastAsia="en-GB"/>
              </w:rPr>
              <w:t xml:space="preserve">   Objective</w:t>
            </w:r>
          </w:p>
          <w:p w14:paraId="06EA7688" w14:textId="77777777" w:rsidR="005B2EA9" w:rsidRDefault="006447A2">
            <w:pPr>
              <w:overflowPunct w:val="0"/>
              <w:spacing w:after="0"/>
              <w:textAlignment w:val="baseline"/>
              <w:outlineLvl w:val="2"/>
              <w:rPr>
                <w:rFonts w:eastAsia="等线"/>
                <w:color w:val="0000FF"/>
                <w:sz w:val="20"/>
                <w:szCs w:val="20"/>
                <w:lang w:val="en-GB" w:eastAsia="en-GB"/>
              </w:rPr>
            </w:pPr>
            <w:r>
              <w:rPr>
                <w:rFonts w:eastAsia="等线"/>
                <w:color w:val="0000FF"/>
                <w:sz w:val="20"/>
                <w:szCs w:val="20"/>
                <w:lang w:val="en-GB" w:eastAsia="en-GB"/>
              </w:rPr>
              <w:t>4.1</w:t>
            </w:r>
            <w:r>
              <w:rPr>
                <w:rFonts w:eastAsia="等线"/>
                <w:color w:val="0000FF"/>
                <w:sz w:val="20"/>
                <w:szCs w:val="20"/>
                <w:lang w:val="en-GB" w:eastAsia="en-GB"/>
              </w:rPr>
              <w:tab/>
              <w:t>Objective of SI or Core part WI or Testing part WI</w:t>
            </w:r>
          </w:p>
          <w:p w14:paraId="6BD1E70A" w14:textId="77777777" w:rsidR="005B2EA9" w:rsidRDefault="006447A2">
            <w:pPr>
              <w:overflowPunct w:val="0"/>
              <w:spacing w:after="0"/>
              <w:ind w:right="-96"/>
              <w:textAlignment w:val="baseline"/>
              <w:rPr>
                <w:rFonts w:eastAsia="MS Mincho"/>
                <w:sz w:val="20"/>
                <w:szCs w:val="20"/>
                <w:lang w:val="en-GB"/>
              </w:rPr>
            </w:pPr>
            <w:r>
              <w:rPr>
                <w:rFonts w:eastAsia="MS Mincho"/>
                <w:sz w:val="20"/>
                <w:szCs w:val="20"/>
                <w:lang w:val="en-GB"/>
              </w:rPr>
              <w:t xml:space="preserve">This study targets a further assessment at RAN WG-level of Ambient IoT, a new 3GPP IoT technology, suitable for deployment in a 3GPP system, which relies on ultra-low complexity devices with ultra-low power consumption for the very-low end IoT applications. </w:t>
            </w:r>
            <w:r>
              <w:rPr>
                <w:rFonts w:eastAsia="MS Mincho"/>
                <w:bCs/>
                <w:sz w:val="20"/>
                <w:szCs w:val="20"/>
                <w:lang w:val="en-GB"/>
              </w:rPr>
              <w:t xml:space="preserve">The study shall provide clear differentiation, i.e. addressing use cases and scenarios that </w:t>
            </w:r>
            <w:r>
              <w:rPr>
                <w:rFonts w:eastAsia="MS Mincho"/>
                <w:bCs/>
                <w:i/>
                <w:iCs/>
                <w:sz w:val="20"/>
                <w:szCs w:val="20"/>
                <w:lang w:val="en-GB"/>
              </w:rPr>
              <w:t>cannot</w:t>
            </w:r>
            <w:r>
              <w:rPr>
                <w:rFonts w:eastAsia="MS Mincho"/>
                <w:bCs/>
                <w:sz w:val="20"/>
                <w:szCs w:val="20"/>
                <w:lang w:val="en-GB"/>
              </w:rPr>
              <w:t xml:space="preserve"> otherwise be fulfilled based on existing 3GPP LPWA IoT technology e.g. NB-IoT including with reduced peak Tx power.</w:t>
            </w:r>
          </w:p>
          <w:p w14:paraId="6E996E34" w14:textId="77777777" w:rsidR="005B2EA9" w:rsidRDefault="006447A2">
            <w:pPr>
              <w:overflowPunct w:val="0"/>
              <w:spacing w:after="0"/>
              <w:ind w:right="-96"/>
              <w:textAlignment w:val="baseline"/>
              <w:rPr>
                <w:rFonts w:eastAsia="宋体"/>
                <w:sz w:val="20"/>
                <w:szCs w:val="20"/>
                <w:u w:val="single"/>
                <w:lang w:eastAsia="ja-JP"/>
              </w:rPr>
            </w:pPr>
            <w:r>
              <w:rPr>
                <w:rFonts w:eastAsia="宋体"/>
                <w:sz w:val="20"/>
                <w:szCs w:val="20"/>
                <w:u w:val="single"/>
                <w:lang w:eastAsia="ja-JP"/>
              </w:rPr>
              <w:t>General Scope</w:t>
            </w:r>
          </w:p>
          <w:p w14:paraId="0F25BF99" w14:textId="77777777" w:rsidR="005B2EA9" w:rsidRDefault="006447A2">
            <w:pPr>
              <w:overflowPunct w:val="0"/>
              <w:spacing w:after="0"/>
              <w:ind w:right="-96"/>
              <w:textAlignment w:val="baseline"/>
              <w:rPr>
                <w:rFonts w:eastAsia="宋体"/>
                <w:sz w:val="20"/>
                <w:szCs w:val="20"/>
                <w:lang w:eastAsia="ja-JP"/>
              </w:rPr>
            </w:pPr>
            <w:r>
              <w:rPr>
                <w:rFonts w:eastAsia="宋体"/>
                <w:sz w:val="20"/>
                <w:szCs w:val="20"/>
                <w:lang w:eastAsia="ja-JP"/>
              </w:rPr>
              <w:t>The definitions provided in TR 38.848 are taken into this SI, and the following are the exclusive general scope:</w:t>
            </w:r>
          </w:p>
          <w:p w14:paraId="36340A0E" w14:textId="77777777" w:rsidR="005B2EA9" w:rsidRDefault="006447A2" w:rsidP="00BC27EB">
            <w:pPr>
              <w:numPr>
                <w:ilvl w:val="0"/>
                <w:numId w:val="54"/>
              </w:numPr>
              <w:overflowPunct w:val="0"/>
              <w:spacing w:after="0"/>
              <w:ind w:right="-96"/>
              <w:textAlignment w:val="baseline"/>
              <w:rPr>
                <w:rFonts w:eastAsia="宋体"/>
                <w:sz w:val="20"/>
                <w:szCs w:val="20"/>
                <w:lang w:eastAsia="ja-JP"/>
              </w:rPr>
            </w:pPr>
            <w:r>
              <w:rPr>
                <w:rFonts w:eastAsia="宋体"/>
                <w:sz w:val="20"/>
                <w:szCs w:val="20"/>
                <w:lang w:eastAsia="ja-JP"/>
              </w:rPr>
              <w:t>The overall objective shall be to study a harmonized air interface design with minimized differences (where necessary) for Ambient IoT to enable the following devices:</w:t>
            </w:r>
          </w:p>
          <w:p w14:paraId="05727AC7" w14:textId="77777777" w:rsidR="005B2EA9" w:rsidRDefault="006447A2" w:rsidP="00BC27EB">
            <w:pPr>
              <w:numPr>
                <w:ilvl w:val="0"/>
                <w:numId w:val="55"/>
              </w:numPr>
              <w:overflowPunct w:val="0"/>
              <w:spacing w:after="0"/>
              <w:ind w:left="1077" w:right="-96" w:hanging="226"/>
              <w:textAlignment w:val="baseline"/>
              <w:rPr>
                <w:rFonts w:eastAsia="宋体"/>
                <w:sz w:val="20"/>
                <w:szCs w:val="20"/>
                <w:lang w:eastAsia="ja-JP"/>
              </w:rPr>
            </w:pPr>
            <w:r>
              <w:rPr>
                <w:rFonts w:eastAsia="宋体"/>
                <w:sz w:val="20"/>
                <w:szCs w:val="20"/>
                <w:lang w:eastAsia="ja-JP"/>
              </w:rPr>
              <w:t xml:space="preserve">~1 </w:t>
            </w:r>
            <w:r>
              <w:rPr>
                <w:rFonts w:eastAsia="宋体"/>
                <w:i/>
                <w:sz w:val="20"/>
                <w:szCs w:val="20"/>
                <w:lang w:eastAsia="ja-JP"/>
              </w:rPr>
              <w:t>µ</w:t>
            </w:r>
            <w:r>
              <w:rPr>
                <w:rFonts w:eastAsia="宋体"/>
                <w:sz w:val="20"/>
                <w:szCs w:val="20"/>
                <w:lang w:eastAsia="ja-JP"/>
              </w:rPr>
              <w:t>W peak power consumption, has energy storage, initial sampling frequency offset (SFO) up to 10</w:t>
            </w:r>
            <w:r>
              <w:rPr>
                <w:rFonts w:eastAsia="宋体"/>
                <w:i/>
                <w:sz w:val="20"/>
                <w:szCs w:val="20"/>
                <w:vertAlign w:val="superscript"/>
                <w:lang w:eastAsia="ja-JP"/>
              </w:rPr>
              <w:t>X</w:t>
            </w:r>
            <w:r>
              <w:rPr>
                <w:rFonts w:eastAsia="宋体"/>
                <w:sz w:val="20"/>
                <w:szCs w:val="20"/>
                <w:lang w:eastAsia="ja-JP"/>
              </w:rPr>
              <w:t xml:space="preserve"> ppm, neither DL nor UL amplification in the device. </w:t>
            </w:r>
            <w:r>
              <w:rPr>
                <w:rFonts w:eastAsia="宋体"/>
                <w:b/>
                <w:color w:val="FF0000"/>
                <w:sz w:val="20"/>
                <w:szCs w:val="20"/>
                <w:lang w:eastAsia="ja-JP"/>
              </w:rPr>
              <w:t>The device’s UL transmission is backscattered on a carrier wave provided externally.</w:t>
            </w:r>
          </w:p>
          <w:p w14:paraId="13DCE6E8" w14:textId="77777777" w:rsidR="005B2EA9" w:rsidRDefault="006447A2" w:rsidP="00BC27EB">
            <w:pPr>
              <w:numPr>
                <w:ilvl w:val="0"/>
                <w:numId w:val="55"/>
              </w:numPr>
              <w:overflowPunct w:val="0"/>
              <w:spacing w:after="0"/>
              <w:ind w:right="-96" w:hanging="226"/>
              <w:textAlignment w:val="baseline"/>
              <w:rPr>
                <w:rFonts w:eastAsia="宋体"/>
                <w:sz w:val="20"/>
                <w:szCs w:val="20"/>
                <w:lang w:eastAsia="ja-JP"/>
              </w:rPr>
            </w:pPr>
            <w:r>
              <w:rPr>
                <w:rFonts w:eastAsia="宋体"/>
                <w:sz w:val="20"/>
                <w:szCs w:val="20"/>
                <w:lang w:eastAsia="ja-JP"/>
              </w:rPr>
              <w:t xml:space="preserve">≤ a few hundred </w:t>
            </w:r>
            <w:r>
              <w:rPr>
                <w:rFonts w:eastAsia="宋体"/>
                <w:i/>
                <w:sz w:val="20"/>
                <w:szCs w:val="20"/>
                <w:lang w:eastAsia="ja-JP"/>
              </w:rPr>
              <w:t>µ</w:t>
            </w:r>
            <w:r>
              <w:rPr>
                <w:rFonts w:eastAsia="宋体"/>
                <w:sz w:val="20"/>
                <w:szCs w:val="20"/>
                <w:lang w:eastAsia="ja-JP"/>
              </w:rPr>
              <w:t>W peak power consumption</w:t>
            </w:r>
            <w:r>
              <w:rPr>
                <w:rFonts w:eastAsia="宋体"/>
                <w:sz w:val="20"/>
                <w:szCs w:val="20"/>
                <w:vertAlign w:val="superscript"/>
                <w:lang w:eastAsia="ja-JP"/>
              </w:rPr>
              <w:t>1</w:t>
            </w:r>
            <w:r>
              <w:rPr>
                <w:rFonts w:eastAsia="宋体"/>
                <w:sz w:val="20"/>
                <w:szCs w:val="20"/>
                <w:lang w:eastAsia="ja-JP"/>
              </w:rPr>
              <w:t>, has energy storage, initial sampling frequency offset (SFO) up to 10</w:t>
            </w:r>
            <w:r>
              <w:rPr>
                <w:rFonts w:eastAsia="宋体"/>
                <w:i/>
                <w:sz w:val="20"/>
                <w:szCs w:val="20"/>
                <w:vertAlign w:val="superscript"/>
                <w:lang w:eastAsia="ja-JP"/>
              </w:rPr>
              <w:t>X</w:t>
            </w:r>
            <w:r>
              <w:rPr>
                <w:rFonts w:eastAsia="宋体"/>
                <w:sz w:val="20"/>
                <w:szCs w:val="20"/>
                <w:lang w:eastAsia="ja-JP"/>
              </w:rPr>
              <w:t xml:space="preserve"> ppm, DL and/or UL amplification in the device. The device’s UL transmission may be generated internally by the device, or </w:t>
            </w:r>
            <w:r>
              <w:rPr>
                <w:rFonts w:eastAsia="宋体"/>
                <w:b/>
                <w:color w:val="FF0000"/>
                <w:sz w:val="20"/>
                <w:szCs w:val="20"/>
                <w:lang w:eastAsia="ja-JP"/>
              </w:rPr>
              <w:t>be backscattered</w:t>
            </w:r>
            <w:r>
              <w:rPr>
                <w:rFonts w:eastAsia="宋体"/>
                <w:sz w:val="20"/>
                <w:szCs w:val="20"/>
                <w:lang w:eastAsia="ja-JP"/>
              </w:rPr>
              <w:t xml:space="preserve"> </w:t>
            </w:r>
            <w:r>
              <w:rPr>
                <w:rFonts w:eastAsia="宋体"/>
                <w:b/>
                <w:color w:val="FF0000"/>
                <w:sz w:val="20"/>
                <w:szCs w:val="20"/>
                <w:lang w:eastAsia="ja-JP"/>
              </w:rPr>
              <w:t>on a carrier wave provided externally</w:t>
            </w:r>
            <w:r>
              <w:rPr>
                <w:rFonts w:eastAsia="宋体"/>
                <w:sz w:val="20"/>
                <w:szCs w:val="20"/>
                <w:lang w:eastAsia="ja-JP"/>
              </w:rPr>
              <w:t>.</w:t>
            </w:r>
          </w:p>
          <w:p w14:paraId="1C93181E" w14:textId="77777777" w:rsidR="005B2EA9" w:rsidRDefault="006447A2" w:rsidP="00BC27EB">
            <w:pPr>
              <w:numPr>
                <w:ilvl w:val="0"/>
                <w:numId w:val="56"/>
              </w:numPr>
              <w:overflowPunct w:val="0"/>
              <w:spacing w:after="0"/>
              <w:ind w:left="1077" w:right="-96" w:hanging="357"/>
              <w:textAlignment w:val="baseline"/>
              <w:rPr>
                <w:rFonts w:eastAsia="宋体"/>
                <w:sz w:val="20"/>
                <w:szCs w:val="20"/>
                <w:lang w:eastAsia="ja-JP"/>
              </w:rPr>
            </w:pPr>
            <w:r>
              <w:rPr>
                <w:rFonts w:eastAsia="宋体"/>
                <w:i/>
                <w:sz w:val="20"/>
                <w:szCs w:val="20"/>
                <w:lang w:eastAsia="ja-JP"/>
              </w:rPr>
              <w:t>X</w:t>
            </w:r>
            <w:r>
              <w:rPr>
                <w:rFonts w:eastAsia="宋体"/>
                <w:sz w:val="20"/>
                <w:szCs w:val="20"/>
                <w:lang w:eastAsia="ja-JP"/>
              </w:rPr>
              <w:t xml:space="preserve">  is to be decided in WGs.</w:t>
            </w:r>
          </w:p>
          <w:p w14:paraId="5210F576" w14:textId="77777777" w:rsidR="005B2EA9" w:rsidRDefault="006447A2" w:rsidP="00BC27EB">
            <w:pPr>
              <w:numPr>
                <w:ilvl w:val="0"/>
                <w:numId w:val="56"/>
              </w:numPr>
              <w:overflowPunct w:val="0"/>
              <w:spacing w:after="0"/>
              <w:ind w:right="-96"/>
              <w:textAlignment w:val="baseline"/>
              <w:rPr>
                <w:rFonts w:eastAsia="宋体"/>
                <w:sz w:val="20"/>
                <w:szCs w:val="20"/>
                <w:lang w:eastAsia="ja-JP"/>
              </w:rPr>
            </w:pPr>
            <w:r>
              <w:rPr>
                <w:rFonts w:eastAsia="宋体"/>
                <w:sz w:val="20"/>
                <w:szCs w:val="20"/>
                <w:lang w:eastAsia="ja-JP"/>
              </w:rPr>
              <w:t>Coverage design target: Maximum distance of 10-50 m with device indoors as per TR 38.848: “</w:t>
            </w:r>
            <w:r>
              <w:rPr>
                <w:rFonts w:eastAsia="宋体"/>
                <w:i/>
                <w:sz w:val="20"/>
                <w:szCs w:val="20"/>
                <w:lang w:eastAsia="ja-JP"/>
              </w:rPr>
              <w:t>…a range that WGs can sub-select within</w:t>
            </w:r>
            <w:r>
              <w:rPr>
                <w:rFonts w:eastAsia="宋体"/>
                <w:sz w:val="20"/>
                <w:szCs w:val="20"/>
                <w:lang w:eastAsia="ja-JP"/>
              </w:rPr>
              <w:t>”.</w:t>
            </w:r>
          </w:p>
          <w:p w14:paraId="6FA5A367" w14:textId="77777777" w:rsidR="005B2EA9" w:rsidRDefault="006447A2" w:rsidP="00BC27EB">
            <w:pPr>
              <w:numPr>
                <w:ilvl w:val="0"/>
                <w:numId w:val="56"/>
              </w:numPr>
              <w:overflowPunct w:val="0"/>
              <w:spacing w:after="0"/>
              <w:ind w:right="-96"/>
              <w:textAlignment w:val="baseline"/>
              <w:rPr>
                <w:rFonts w:eastAsia="宋体"/>
                <w:sz w:val="20"/>
                <w:szCs w:val="20"/>
                <w:lang w:eastAsia="ja-JP"/>
              </w:rPr>
            </w:pPr>
            <w:r>
              <w:rPr>
                <w:rFonts w:eastAsia="宋体"/>
                <w:sz w:val="20"/>
                <w:szCs w:val="20"/>
                <w:lang w:eastAsia="ja-JP"/>
              </w:rPr>
              <w:t xml:space="preserve">For Topologies 1 &amp; 2 (UE as intermediate node under NW control) per TR 38.848, with no RRC states, no mobility (i.e. at least no cell selection/re-selection -like function), no HARQ, no ARQ. </w:t>
            </w:r>
          </w:p>
          <w:p w14:paraId="407AAA11" w14:textId="77777777" w:rsidR="005B2EA9" w:rsidRDefault="006447A2">
            <w:pPr>
              <w:overflowPunct w:val="0"/>
              <w:spacing w:after="0"/>
              <w:ind w:left="720" w:right="-96"/>
              <w:textAlignment w:val="baseline"/>
              <w:rPr>
                <w:rFonts w:eastAsia="宋体"/>
                <w:sz w:val="20"/>
                <w:szCs w:val="20"/>
                <w:lang w:eastAsia="ja-JP"/>
              </w:rPr>
            </w:pPr>
            <w:r>
              <w:rPr>
                <w:rFonts w:eastAsia="宋体"/>
                <w:sz w:val="20"/>
                <w:szCs w:val="20"/>
                <w:lang w:eastAsia="ja-JP"/>
              </w:rPr>
              <w:t xml:space="preserve">NOTE 1: It is to be understood that “≤ a few hundred </w:t>
            </w:r>
            <w:r>
              <w:rPr>
                <w:rFonts w:eastAsia="宋体"/>
                <w:i/>
                <w:sz w:val="20"/>
                <w:szCs w:val="20"/>
                <w:lang w:eastAsia="ja-JP"/>
              </w:rPr>
              <w:t>µ</w:t>
            </w:r>
            <w:r>
              <w:rPr>
                <w:rFonts w:eastAsia="宋体"/>
                <w:sz w:val="20"/>
                <w:szCs w:val="20"/>
                <w:lang w:eastAsia="ja-JP"/>
              </w:rPr>
              <w:t xml:space="preserve">W” means WGs are not tasked with setting a particular value, and that it will be for WG discussions to determine if a presented design with corresponding power consumption satisfies the “≤ a few hundred </w:t>
            </w:r>
            <w:r>
              <w:rPr>
                <w:rFonts w:eastAsia="宋体"/>
                <w:i/>
                <w:sz w:val="20"/>
                <w:szCs w:val="20"/>
                <w:lang w:eastAsia="ja-JP"/>
              </w:rPr>
              <w:t>µ</w:t>
            </w:r>
            <w:r>
              <w:rPr>
                <w:rFonts w:eastAsia="宋体"/>
                <w:sz w:val="20"/>
                <w:szCs w:val="20"/>
                <w:lang w:eastAsia="ja-JP"/>
              </w:rPr>
              <w:t>W” requirement.</w:t>
            </w:r>
          </w:p>
          <w:p w14:paraId="3CDB2D8F" w14:textId="77777777" w:rsidR="005B2EA9" w:rsidRDefault="005B2EA9">
            <w:pPr>
              <w:overflowPunct w:val="0"/>
              <w:spacing w:after="0"/>
              <w:ind w:left="720" w:right="-96"/>
              <w:textAlignment w:val="baseline"/>
              <w:rPr>
                <w:rFonts w:eastAsia="MS Mincho"/>
                <w:sz w:val="20"/>
                <w:szCs w:val="20"/>
                <w:u w:val="single"/>
                <w:lang w:eastAsia="ja-JP"/>
              </w:rPr>
            </w:pPr>
          </w:p>
          <w:p w14:paraId="3F6FA98E" w14:textId="77777777" w:rsidR="005B2EA9" w:rsidRDefault="006447A2" w:rsidP="00BC27EB">
            <w:pPr>
              <w:numPr>
                <w:ilvl w:val="0"/>
                <w:numId w:val="54"/>
              </w:numPr>
              <w:overflowPunct w:val="0"/>
              <w:spacing w:after="0"/>
              <w:ind w:right="-96"/>
              <w:textAlignment w:val="baseline"/>
              <w:rPr>
                <w:rFonts w:eastAsia="宋体"/>
                <w:sz w:val="20"/>
                <w:szCs w:val="20"/>
                <w:lang w:eastAsia="ja-JP"/>
              </w:rPr>
            </w:pPr>
            <w:r>
              <w:rPr>
                <w:rFonts w:eastAsia="宋体"/>
                <w:sz w:val="20"/>
                <w:szCs w:val="20"/>
                <w:lang w:eastAsia="ja-JP"/>
              </w:rPr>
              <w:t>Deployment Scenarios with the following characteristics, referenced to the tables in Clause 4.2.2 of TR 38.848:</w:t>
            </w:r>
          </w:p>
          <w:p w14:paraId="39C887ED" w14:textId="77777777" w:rsidR="005B2EA9" w:rsidRDefault="006447A2" w:rsidP="00BC27EB">
            <w:pPr>
              <w:numPr>
                <w:ilvl w:val="0"/>
                <w:numId w:val="57"/>
              </w:numPr>
              <w:overflowPunct w:val="0"/>
              <w:spacing w:after="0"/>
              <w:textAlignment w:val="baseline"/>
              <w:rPr>
                <w:rFonts w:eastAsia="等线"/>
                <w:sz w:val="20"/>
                <w:szCs w:val="20"/>
                <w:lang w:val="en-GB" w:eastAsia="en-GB"/>
              </w:rPr>
            </w:pPr>
            <w:r>
              <w:rPr>
                <w:rFonts w:eastAsia="等线"/>
                <w:sz w:val="20"/>
                <w:szCs w:val="20"/>
                <w:lang w:val="en-GB" w:eastAsia="en-GB"/>
              </w:rPr>
              <w:t>Deployment scenario 1 with Topology 1</w:t>
            </w:r>
          </w:p>
          <w:p w14:paraId="5D1352AE" w14:textId="77777777" w:rsidR="005B2EA9" w:rsidRDefault="006447A2" w:rsidP="00BC27EB">
            <w:pPr>
              <w:numPr>
                <w:ilvl w:val="1"/>
                <w:numId w:val="57"/>
              </w:numPr>
              <w:overflowPunct w:val="0"/>
              <w:spacing w:after="0"/>
              <w:textAlignment w:val="baseline"/>
              <w:rPr>
                <w:rFonts w:eastAsia="等线"/>
                <w:sz w:val="20"/>
                <w:szCs w:val="20"/>
                <w:lang w:val="en-GB" w:eastAsia="en-GB"/>
              </w:rPr>
            </w:pPr>
            <w:r>
              <w:rPr>
                <w:rFonts w:eastAsia="等线"/>
                <w:sz w:val="20"/>
                <w:szCs w:val="20"/>
                <w:lang w:val="en-GB" w:eastAsia="en-GB"/>
              </w:rPr>
              <w:t>Basestation and coexistence characteristics: Micro-cell, co-site</w:t>
            </w:r>
          </w:p>
          <w:p w14:paraId="4957D745" w14:textId="77777777" w:rsidR="005B2EA9" w:rsidRDefault="006447A2" w:rsidP="00BC27EB">
            <w:pPr>
              <w:numPr>
                <w:ilvl w:val="0"/>
                <w:numId w:val="57"/>
              </w:numPr>
              <w:overflowPunct w:val="0"/>
              <w:spacing w:after="0"/>
              <w:textAlignment w:val="baseline"/>
              <w:rPr>
                <w:rFonts w:eastAsia="等线"/>
                <w:sz w:val="20"/>
                <w:szCs w:val="20"/>
                <w:lang w:val="en-GB" w:eastAsia="en-GB"/>
              </w:rPr>
            </w:pPr>
            <w:r>
              <w:rPr>
                <w:rFonts w:eastAsia="等线"/>
                <w:sz w:val="20"/>
                <w:szCs w:val="20"/>
                <w:lang w:val="en-GB" w:eastAsia="en-GB"/>
              </w:rPr>
              <w:lastRenderedPageBreak/>
              <w:t xml:space="preserve">  Deployment scenario 2 with Topology 2 and UE as intermediate node, under network control</w:t>
            </w:r>
          </w:p>
          <w:p w14:paraId="49EA47C9" w14:textId="77777777" w:rsidR="005B2EA9" w:rsidRDefault="006447A2" w:rsidP="00BC27EB">
            <w:pPr>
              <w:numPr>
                <w:ilvl w:val="1"/>
                <w:numId w:val="57"/>
              </w:numPr>
              <w:overflowPunct w:val="0"/>
              <w:spacing w:after="0"/>
              <w:textAlignment w:val="baseline"/>
              <w:rPr>
                <w:rFonts w:eastAsia="等线"/>
                <w:sz w:val="20"/>
                <w:szCs w:val="20"/>
                <w:lang w:val="en-GB" w:eastAsia="en-GB"/>
              </w:rPr>
            </w:pPr>
            <w:r>
              <w:rPr>
                <w:rFonts w:eastAsia="等线"/>
                <w:sz w:val="20"/>
                <w:szCs w:val="20"/>
                <w:lang w:val="en-GB" w:eastAsia="en-GB"/>
              </w:rPr>
              <w:t>Basestation and coexistence characteristics: Macro-cell, co-site</w:t>
            </w:r>
          </w:p>
          <w:p w14:paraId="3BD0BC11" w14:textId="77777777" w:rsidR="005B2EA9" w:rsidRDefault="006447A2" w:rsidP="00BC27EB">
            <w:pPr>
              <w:numPr>
                <w:ilvl w:val="1"/>
                <w:numId w:val="57"/>
              </w:numPr>
              <w:overflowPunct w:val="0"/>
              <w:spacing w:after="0"/>
              <w:textAlignment w:val="baseline"/>
              <w:rPr>
                <w:rFonts w:eastAsia="等线"/>
                <w:sz w:val="20"/>
                <w:szCs w:val="20"/>
                <w:lang w:val="en-GB" w:eastAsia="en-GB"/>
              </w:rPr>
            </w:pPr>
            <w:r>
              <w:rPr>
                <w:rFonts w:eastAsia="等线"/>
                <w:sz w:val="20"/>
                <w:szCs w:val="20"/>
                <w:lang w:val="en-GB" w:eastAsia="en-GB"/>
              </w:rPr>
              <w:t>The location of intermediate node is indoor</w:t>
            </w:r>
          </w:p>
          <w:p w14:paraId="51CBAE0B" w14:textId="77777777" w:rsidR="005B2EA9" w:rsidRDefault="006447A2" w:rsidP="00BC27EB">
            <w:pPr>
              <w:numPr>
                <w:ilvl w:val="0"/>
                <w:numId w:val="54"/>
              </w:numPr>
              <w:overflowPunct w:val="0"/>
              <w:spacing w:after="0"/>
              <w:ind w:right="-96"/>
              <w:textAlignment w:val="baseline"/>
              <w:rPr>
                <w:rFonts w:eastAsia="宋体"/>
                <w:b/>
                <w:color w:val="FF0000"/>
                <w:sz w:val="20"/>
                <w:szCs w:val="20"/>
                <w:lang w:eastAsia="ja-JP"/>
              </w:rPr>
            </w:pPr>
            <w:r>
              <w:rPr>
                <w:rFonts w:eastAsia="等线"/>
                <w:b/>
                <w:color w:val="FF0000"/>
                <w:sz w:val="20"/>
                <w:szCs w:val="20"/>
                <w:lang w:val="en-GB" w:eastAsia="en-GB"/>
              </w:rPr>
              <w:t xml:space="preserve"> </w:t>
            </w:r>
            <w:r>
              <w:rPr>
                <w:rFonts w:eastAsia="宋体"/>
                <w:b/>
                <w:color w:val="FF0000"/>
                <w:sz w:val="20"/>
                <w:szCs w:val="20"/>
                <w:lang w:eastAsia="ja-JP"/>
              </w:rPr>
              <w:t>FR1 licensed spectrum in FDD.</w:t>
            </w:r>
          </w:p>
          <w:p w14:paraId="0DE0BBFC" w14:textId="77777777" w:rsidR="005B2EA9" w:rsidRDefault="006447A2" w:rsidP="00BC27EB">
            <w:pPr>
              <w:numPr>
                <w:ilvl w:val="0"/>
                <w:numId w:val="54"/>
              </w:numPr>
              <w:overflowPunct w:val="0"/>
              <w:spacing w:after="0"/>
              <w:ind w:right="-96"/>
              <w:textAlignment w:val="baseline"/>
              <w:rPr>
                <w:rFonts w:eastAsia="宋体"/>
                <w:b/>
                <w:color w:val="FF0000"/>
                <w:sz w:val="20"/>
                <w:szCs w:val="20"/>
                <w:lang w:eastAsia="ja-JP"/>
              </w:rPr>
            </w:pPr>
            <w:r>
              <w:rPr>
                <w:rFonts w:eastAsia="宋体"/>
                <w:b/>
                <w:color w:val="FF0000"/>
                <w:sz w:val="20"/>
                <w:szCs w:val="20"/>
                <w:lang w:eastAsia="ja-JP"/>
              </w:rPr>
              <w:t>Spectrum deployment in-band to NR, in guard-band to LTE/NR, in standalone band(s).</w:t>
            </w:r>
          </w:p>
          <w:p w14:paraId="019859D0" w14:textId="77777777" w:rsidR="005B2EA9" w:rsidRDefault="006447A2" w:rsidP="00BC27EB">
            <w:pPr>
              <w:numPr>
                <w:ilvl w:val="0"/>
                <w:numId w:val="54"/>
              </w:numPr>
              <w:overflowPunct w:val="0"/>
              <w:spacing w:after="0"/>
              <w:ind w:right="-96"/>
              <w:textAlignment w:val="baseline"/>
              <w:rPr>
                <w:rFonts w:eastAsia="宋体"/>
                <w:sz w:val="20"/>
                <w:szCs w:val="20"/>
                <w:lang w:eastAsia="ja-JP"/>
              </w:rPr>
            </w:pPr>
            <w:r>
              <w:rPr>
                <w:rFonts w:eastAsia="宋体"/>
                <w:sz w:val="20"/>
                <w:szCs w:val="20"/>
                <w:lang w:eastAsia="ja-JP"/>
              </w:rPr>
              <w:t>Traffic types DO-DTT, DT, with focus on rUC1 (indoor inventory) and rUC4 (indoor command).</w:t>
            </w:r>
            <w:r>
              <w:rPr>
                <w:rFonts w:eastAsia="宋体"/>
                <w:sz w:val="20"/>
                <w:szCs w:val="20"/>
                <w:lang w:val="en-GB" w:eastAsia="en-GB"/>
              </w:rPr>
              <w:t xml:space="preserve"> </w:t>
            </w:r>
          </w:p>
          <w:p w14:paraId="4CBA3AEE" w14:textId="77777777" w:rsidR="005B2EA9" w:rsidRDefault="006447A2" w:rsidP="00BC27EB">
            <w:pPr>
              <w:numPr>
                <w:ilvl w:val="0"/>
                <w:numId w:val="57"/>
              </w:numPr>
              <w:overflowPunct w:val="0"/>
              <w:spacing w:after="0"/>
              <w:textAlignment w:val="baseline"/>
              <w:rPr>
                <w:rFonts w:eastAsia="等线"/>
                <w:sz w:val="20"/>
                <w:szCs w:val="20"/>
                <w:lang w:val="en-GB" w:eastAsia="en-GB"/>
              </w:rPr>
            </w:pPr>
            <w:r>
              <w:rPr>
                <w:rFonts w:eastAsia="等线"/>
                <w:sz w:val="20"/>
                <w:szCs w:val="20"/>
                <w:lang w:val="en-GB" w:eastAsia="en-GB"/>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1F73A969" w14:textId="77777777" w:rsidR="005B2EA9" w:rsidRDefault="006447A2">
            <w:pPr>
              <w:overflowPunct w:val="0"/>
              <w:spacing w:after="0"/>
              <w:ind w:right="-96"/>
              <w:textAlignment w:val="baseline"/>
              <w:rPr>
                <w:rFonts w:eastAsia="宋体"/>
                <w:sz w:val="20"/>
                <w:szCs w:val="20"/>
                <w:lang w:eastAsia="ja-JP"/>
              </w:rPr>
            </w:pPr>
            <w:r>
              <w:rPr>
                <w:rFonts w:eastAsia="宋体"/>
                <w:sz w:val="20"/>
                <w:szCs w:val="20"/>
                <w:lang w:eastAsia="ja-JP"/>
              </w:rPr>
              <w:t>Transmission from Ambient IoT device (including backscattering when used) can occur at least in UL spectrum.</w:t>
            </w:r>
          </w:p>
          <w:p w14:paraId="3336E422" w14:textId="77777777" w:rsidR="005B2EA9" w:rsidRDefault="005B2EA9">
            <w:pPr>
              <w:overflowPunct w:val="0"/>
              <w:spacing w:after="0"/>
              <w:ind w:right="-96"/>
              <w:textAlignment w:val="baseline"/>
              <w:rPr>
                <w:rFonts w:eastAsia="宋体"/>
                <w:b/>
                <w:sz w:val="20"/>
                <w:szCs w:val="20"/>
                <w:lang w:val="en-GB" w:eastAsia="ja-JP"/>
              </w:rPr>
            </w:pPr>
          </w:p>
          <w:p w14:paraId="5BDAAEA9" w14:textId="77777777" w:rsidR="005B2EA9" w:rsidRDefault="006447A2">
            <w:pPr>
              <w:overflowPunct w:val="0"/>
              <w:spacing w:after="0"/>
              <w:ind w:right="-96"/>
              <w:textAlignment w:val="baseline"/>
              <w:rPr>
                <w:rFonts w:eastAsia="宋体"/>
                <w:b/>
                <w:sz w:val="20"/>
                <w:szCs w:val="20"/>
                <w:lang w:eastAsia="ja-JP"/>
              </w:rPr>
            </w:pPr>
            <w:r>
              <w:rPr>
                <w:rFonts w:eastAsia="宋体"/>
                <w:sz w:val="20"/>
                <w:szCs w:val="20"/>
                <w:lang w:eastAsia="ja-JP"/>
              </w:rPr>
              <w:t>The following objectives are set, within the General Scope:</w:t>
            </w:r>
          </w:p>
          <w:p w14:paraId="6F6B8014" w14:textId="77777777" w:rsidR="005B2EA9" w:rsidRDefault="006447A2" w:rsidP="00BC27EB">
            <w:pPr>
              <w:numPr>
                <w:ilvl w:val="0"/>
                <w:numId w:val="58"/>
              </w:numPr>
              <w:overflowPunct w:val="0"/>
              <w:spacing w:after="0"/>
              <w:ind w:right="-96"/>
              <w:textAlignment w:val="baseline"/>
              <w:rPr>
                <w:rFonts w:eastAsia="宋体"/>
                <w:sz w:val="20"/>
                <w:szCs w:val="20"/>
                <w:lang w:eastAsia="ja-JP"/>
              </w:rPr>
            </w:pPr>
            <w:r>
              <w:rPr>
                <w:rFonts w:eastAsia="宋体"/>
                <w:sz w:val="20"/>
                <w:szCs w:val="20"/>
                <w:lang w:eastAsia="ja-JP"/>
              </w:rPr>
              <w:t>Evaluation assumptions</w:t>
            </w:r>
          </w:p>
          <w:p w14:paraId="0A1D74AF" w14:textId="77777777" w:rsidR="005B2EA9" w:rsidRDefault="006447A2" w:rsidP="00BC27EB">
            <w:pPr>
              <w:numPr>
                <w:ilvl w:val="0"/>
                <w:numId w:val="59"/>
              </w:numPr>
              <w:overflowPunct w:val="0"/>
              <w:spacing w:after="0"/>
              <w:ind w:right="-96"/>
              <w:textAlignment w:val="baseline"/>
              <w:rPr>
                <w:rFonts w:eastAsia="宋体"/>
                <w:sz w:val="20"/>
                <w:szCs w:val="20"/>
                <w:lang w:eastAsia="ja-JP"/>
              </w:rPr>
            </w:pPr>
            <w:r>
              <w:rPr>
                <w:rFonts w:eastAsia="宋体"/>
                <w:sz w:val="20"/>
                <w:szCs w:val="20"/>
                <w:lang w:eastAsia="ja-JP"/>
              </w:rPr>
              <w:t>Conclude at least the following aspects of design targets left to WGs in Clause 5 (RAN design targets) of TR 38.848 [RAN1].</w:t>
            </w:r>
          </w:p>
          <w:p w14:paraId="271202F7" w14:textId="77777777" w:rsidR="005B2EA9" w:rsidRDefault="006447A2" w:rsidP="00BC27EB">
            <w:pPr>
              <w:numPr>
                <w:ilvl w:val="1"/>
                <w:numId w:val="59"/>
              </w:numPr>
              <w:overflowPunct w:val="0"/>
              <w:spacing w:after="0"/>
              <w:ind w:right="-96"/>
              <w:textAlignment w:val="baseline"/>
              <w:rPr>
                <w:rFonts w:eastAsia="宋体"/>
                <w:sz w:val="20"/>
                <w:szCs w:val="20"/>
                <w:lang w:eastAsia="ja-JP"/>
              </w:rPr>
            </w:pPr>
            <w:r>
              <w:rPr>
                <w:rFonts w:eastAsia="宋体"/>
                <w:sz w:val="20"/>
                <w:szCs w:val="20"/>
                <w:lang w:eastAsia="ja-JP"/>
              </w:rPr>
              <w:t>Clause 5.3: Applicable maximum distance target values(s)</w:t>
            </w:r>
          </w:p>
          <w:p w14:paraId="790889B4" w14:textId="77777777" w:rsidR="005B2EA9" w:rsidRDefault="006447A2" w:rsidP="00BC27EB">
            <w:pPr>
              <w:numPr>
                <w:ilvl w:val="1"/>
                <w:numId w:val="59"/>
              </w:numPr>
              <w:overflowPunct w:val="0"/>
              <w:spacing w:after="0"/>
              <w:ind w:right="-96"/>
              <w:textAlignment w:val="baseline"/>
              <w:rPr>
                <w:rFonts w:eastAsia="宋体"/>
                <w:sz w:val="20"/>
                <w:szCs w:val="20"/>
                <w:lang w:eastAsia="ja-JP"/>
              </w:rPr>
            </w:pPr>
            <w:r>
              <w:rPr>
                <w:rFonts w:eastAsia="宋体"/>
                <w:sz w:val="20"/>
                <w:szCs w:val="20"/>
                <w:lang w:eastAsia="ja-JP"/>
              </w:rPr>
              <w:t>Clause 5.6: Refine the definition of latency suitable for use in RAN WGs</w:t>
            </w:r>
          </w:p>
          <w:p w14:paraId="5797C5A3" w14:textId="77777777" w:rsidR="005B2EA9" w:rsidRDefault="006447A2" w:rsidP="00BC27EB">
            <w:pPr>
              <w:numPr>
                <w:ilvl w:val="1"/>
                <w:numId w:val="59"/>
              </w:numPr>
              <w:overflowPunct w:val="0"/>
              <w:spacing w:after="0"/>
              <w:ind w:right="-96"/>
              <w:textAlignment w:val="baseline"/>
              <w:rPr>
                <w:rFonts w:eastAsia="宋体"/>
                <w:sz w:val="20"/>
                <w:szCs w:val="20"/>
                <w:lang w:eastAsia="ja-JP"/>
              </w:rPr>
            </w:pPr>
            <w:r>
              <w:rPr>
                <w:rFonts w:eastAsia="宋体"/>
                <w:sz w:val="20"/>
                <w:szCs w:val="20"/>
                <w:lang w:eastAsia="ja-JP"/>
              </w:rPr>
              <w:t>Clause 5.8: 2D distribution of devices</w:t>
            </w:r>
          </w:p>
          <w:p w14:paraId="7485D2CE" w14:textId="77777777" w:rsidR="005B2EA9" w:rsidRDefault="006447A2" w:rsidP="00BC27EB">
            <w:pPr>
              <w:numPr>
                <w:ilvl w:val="0"/>
                <w:numId w:val="59"/>
              </w:numPr>
              <w:overflowPunct w:val="0"/>
              <w:spacing w:after="0"/>
              <w:ind w:right="-96"/>
              <w:textAlignment w:val="baseline"/>
              <w:rPr>
                <w:rFonts w:eastAsia="宋体"/>
                <w:sz w:val="20"/>
                <w:szCs w:val="20"/>
                <w:lang w:eastAsia="ja-JP"/>
              </w:rPr>
            </w:pPr>
            <w:r>
              <w:rPr>
                <w:rFonts w:eastAsia="等线"/>
                <w:sz w:val="20"/>
                <w:szCs w:val="20"/>
                <w:lang w:val="en-GB" w:eastAsia="en-GB"/>
              </w:rPr>
              <w:t>Define necessary further evaluation assumptions of deployment scenarios for coverage and coexistence evaluations [RAN1, RAN4]</w:t>
            </w:r>
          </w:p>
          <w:p w14:paraId="4CF52BCF" w14:textId="77777777" w:rsidR="005B2EA9" w:rsidRDefault="006447A2" w:rsidP="00BC27EB">
            <w:pPr>
              <w:numPr>
                <w:ilvl w:val="0"/>
                <w:numId w:val="59"/>
              </w:numPr>
              <w:overflowPunct w:val="0"/>
              <w:spacing w:after="0"/>
              <w:ind w:right="-96"/>
              <w:textAlignment w:val="baseline"/>
              <w:rPr>
                <w:rFonts w:eastAsia="宋体"/>
                <w:sz w:val="20"/>
                <w:szCs w:val="20"/>
                <w:lang w:val="en-GB" w:eastAsia="ja-JP"/>
              </w:rPr>
            </w:pPr>
            <w:r>
              <w:rPr>
                <w:rFonts w:eastAsia="等线"/>
                <w:sz w:val="20"/>
                <w:szCs w:val="20"/>
                <w:lang w:val="en-GB" w:eastAsia="en-GB"/>
              </w:rPr>
              <w:t>Identify basic blocks/components of possible Ambient IoT device architectures, taking into account state of the art implementations of low-power low-complexity devices which meet the RAN design target for power consumption and complexity. [RAN1]</w:t>
            </w:r>
          </w:p>
          <w:p w14:paraId="749E9184" w14:textId="77777777" w:rsidR="005B2EA9" w:rsidRDefault="006447A2" w:rsidP="00BC27EB">
            <w:pPr>
              <w:numPr>
                <w:ilvl w:val="0"/>
                <w:numId w:val="59"/>
              </w:numPr>
              <w:overflowPunct w:val="0"/>
              <w:spacing w:after="0"/>
              <w:ind w:right="-96"/>
              <w:textAlignment w:val="baseline"/>
              <w:rPr>
                <w:rFonts w:eastAsia="宋体"/>
                <w:sz w:val="20"/>
                <w:szCs w:val="20"/>
                <w:lang w:eastAsia="ja-JP"/>
              </w:rPr>
            </w:pPr>
            <w:r>
              <w:rPr>
                <w:rFonts w:eastAsia="宋体"/>
                <w:sz w:val="20"/>
                <w:szCs w:val="20"/>
                <w:lang w:eastAsia="ja-JP"/>
              </w:rPr>
              <w:t>Define link budget calculation for coverage,</w:t>
            </w:r>
            <w:r>
              <w:rPr>
                <w:rFonts w:eastAsia="宋体"/>
                <w:b/>
                <w:color w:val="FF0000"/>
                <w:sz w:val="20"/>
                <w:szCs w:val="20"/>
                <w:lang w:eastAsia="ja-JP"/>
              </w:rPr>
              <w:t xml:space="preserve"> including whether/how to model carrier wave from node(s) inside or outside the connectivity topology.</w:t>
            </w:r>
          </w:p>
          <w:p w14:paraId="024175AF" w14:textId="77777777" w:rsidR="005B2EA9" w:rsidRDefault="006447A2">
            <w:pPr>
              <w:overflowPunct w:val="0"/>
              <w:spacing w:after="0"/>
              <w:ind w:left="360" w:right="-96"/>
              <w:textAlignment w:val="baseline"/>
              <w:rPr>
                <w:rFonts w:eastAsia="宋体"/>
                <w:sz w:val="20"/>
                <w:szCs w:val="20"/>
                <w:lang w:eastAsia="ja-JP"/>
              </w:rPr>
            </w:pPr>
            <w:r>
              <w:rPr>
                <w:rFonts w:eastAsia="宋体"/>
                <w:sz w:val="20"/>
                <w:szCs w:val="20"/>
                <w:lang w:eastAsia="ja-JP"/>
              </w:rPr>
              <w:t>NOTE: Assessment performance of the design targets is within the study of feasibility and necessity of proposals in the following objectives, e.g. by inspection of reference implementations in the field, simulations, analytically.</w:t>
            </w:r>
          </w:p>
          <w:p w14:paraId="244C7073" w14:textId="77777777" w:rsidR="005B2EA9" w:rsidRDefault="006447A2">
            <w:pPr>
              <w:overflowPunct w:val="0"/>
              <w:spacing w:after="0"/>
              <w:ind w:left="360" w:right="-96"/>
              <w:textAlignment w:val="baseline"/>
              <w:rPr>
                <w:rFonts w:eastAsia="宋体"/>
                <w:sz w:val="20"/>
                <w:szCs w:val="20"/>
                <w:lang w:val="en-GB" w:eastAsia="ja-JP"/>
              </w:rPr>
            </w:pPr>
            <w:r>
              <w:rPr>
                <w:rFonts w:eastAsia="宋体"/>
                <w:sz w:val="20"/>
                <w:szCs w:val="20"/>
                <w:lang w:eastAsia="ja-JP"/>
              </w:rPr>
              <w:t>NOTE: strive to minimize evaluation cases in RAN1.</w:t>
            </w:r>
          </w:p>
          <w:p w14:paraId="2382B643" w14:textId="77777777" w:rsidR="005B2EA9" w:rsidRDefault="005B2EA9">
            <w:pPr>
              <w:overflowPunct w:val="0"/>
              <w:spacing w:after="0"/>
              <w:ind w:right="-96"/>
              <w:textAlignment w:val="baseline"/>
              <w:rPr>
                <w:rFonts w:eastAsia="宋体"/>
                <w:sz w:val="20"/>
                <w:szCs w:val="20"/>
                <w:lang w:eastAsia="ja-JP"/>
              </w:rPr>
            </w:pPr>
          </w:p>
          <w:p w14:paraId="6896E195" w14:textId="77777777" w:rsidR="005B2EA9" w:rsidRDefault="006447A2" w:rsidP="00BC27EB">
            <w:pPr>
              <w:numPr>
                <w:ilvl w:val="0"/>
                <w:numId w:val="58"/>
              </w:numPr>
              <w:overflowPunct w:val="0"/>
              <w:spacing w:after="0"/>
              <w:ind w:right="-96"/>
              <w:textAlignment w:val="baseline"/>
              <w:rPr>
                <w:rFonts w:eastAsia="宋体"/>
                <w:sz w:val="20"/>
                <w:szCs w:val="20"/>
                <w:lang w:eastAsia="ja-JP"/>
              </w:rPr>
            </w:pPr>
            <w:r>
              <w:rPr>
                <w:rFonts w:eastAsia="宋体"/>
                <w:sz w:val="20"/>
                <w:szCs w:val="20"/>
                <w:lang w:eastAsia="ja-JP"/>
              </w:rPr>
              <w:t xml:space="preserve">Study necessary and feasible </w:t>
            </w:r>
            <w:r>
              <w:rPr>
                <w:rFonts w:eastAsia="宋体"/>
                <w:sz w:val="20"/>
                <w:szCs w:val="20"/>
                <w:lang w:val="en-GB" w:eastAsia="ja-JP"/>
              </w:rPr>
              <w:t>solutions</w:t>
            </w:r>
            <w:r>
              <w:rPr>
                <w:rFonts w:eastAsia="宋体"/>
                <w:sz w:val="20"/>
                <w:szCs w:val="20"/>
                <w:lang w:eastAsia="ja-JP"/>
              </w:rPr>
              <w:t xml:space="preserve"> for Ambient IoT as prescribed in the General Scope, including decisions on which functions, procedures, etc. are needed and not needed, and ensuring at least the required functionalities in Section 6.2 of TR 38.848. </w:t>
            </w:r>
          </w:p>
          <w:p w14:paraId="7F5908A3" w14:textId="77777777" w:rsidR="005B2EA9" w:rsidRDefault="006447A2">
            <w:pPr>
              <w:overflowPunct w:val="0"/>
              <w:spacing w:after="0"/>
              <w:ind w:left="360" w:right="-96"/>
              <w:textAlignment w:val="baseline"/>
              <w:rPr>
                <w:rFonts w:eastAsia="宋体"/>
                <w:sz w:val="20"/>
                <w:szCs w:val="20"/>
                <w:lang w:val="en-GB" w:eastAsia="ja-JP"/>
              </w:rPr>
            </w:pPr>
            <w:r>
              <w:rPr>
                <w:rFonts w:eastAsia="宋体"/>
                <w:sz w:val="20"/>
                <w:szCs w:val="20"/>
                <w:lang w:eastAsia="ja-JP"/>
              </w:rPr>
              <w:t>Study of positioning in Rel-19 is RAN3-led, limited to functionalities which would have no, or minimal, specification impact (note: this does not imply any decision relating to WI creation).</w:t>
            </w:r>
          </w:p>
          <w:p w14:paraId="15AD4A8E" w14:textId="77777777" w:rsidR="005B2EA9" w:rsidRDefault="006447A2">
            <w:pPr>
              <w:overflowPunct w:val="0"/>
              <w:spacing w:after="0"/>
              <w:ind w:left="360" w:right="-96"/>
              <w:textAlignment w:val="baseline"/>
              <w:rPr>
                <w:rFonts w:eastAsia="宋体"/>
                <w:sz w:val="20"/>
                <w:szCs w:val="20"/>
                <w:lang w:val="en-GB" w:eastAsia="ja-JP"/>
              </w:rPr>
            </w:pPr>
            <w:r>
              <w:rPr>
                <w:rFonts w:eastAsia="宋体"/>
                <w:sz w:val="20"/>
                <w:szCs w:val="20"/>
                <w:lang w:eastAsia="ja-JP"/>
              </w:rPr>
              <w:t>Study the feasibility and required functionalities for proximity determination, which is the determination of whether BS or intermediate UE and ambient IoT device are near each other or not (coordination with SA3 is required for privacy aspects).</w:t>
            </w:r>
          </w:p>
          <w:p w14:paraId="3411EE72" w14:textId="77777777" w:rsidR="005B2EA9" w:rsidRDefault="006447A2" w:rsidP="00BC27EB">
            <w:pPr>
              <w:numPr>
                <w:ilvl w:val="0"/>
                <w:numId w:val="22"/>
              </w:numPr>
              <w:overflowPunct w:val="0"/>
              <w:spacing w:after="0"/>
              <w:ind w:right="-96"/>
              <w:textAlignment w:val="baseline"/>
              <w:rPr>
                <w:rFonts w:eastAsia="宋体"/>
                <w:sz w:val="20"/>
                <w:szCs w:val="20"/>
                <w:lang w:eastAsia="ja-JP"/>
              </w:rPr>
            </w:pPr>
            <w:r>
              <w:rPr>
                <w:rFonts w:eastAsia="宋体"/>
                <w:sz w:val="20"/>
                <w:szCs w:val="20"/>
                <w:lang w:eastAsia="ja-JP"/>
              </w:rPr>
              <w:t>RAN1-led:</w:t>
            </w:r>
          </w:p>
          <w:p w14:paraId="2EF5627B" w14:textId="77777777" w:rsidR="005B2EA9" w:rsidRDefault="006447A2">
            <w:pPr>
              <w:overflowPunct w:val="0"/>
              <w:spacing w:after="0"/>
              <w:ind w:right="-96" w:firstLine="720"/>
              <w:textAlignment w:val="baseline"/>
              <w:rPr>
                <w:rFonts w:eastAsia="宋体"/>
                <w:sz w:val="20"/>
                <w:szCs w:val="20"/>
                <w:lang w:eastAsia="ja-JP"/>
              </w:rPr>
            </w:pPr>
            <w:r>
              <w:rPr>
                <w:rFonts w:eastAsia="宋体"/>
                <w:sz w:val="20"/>
                <w:szCs w:val="20"/>
                <w:lang w:eastAsia="ja-JP"/>
              </w:rPr>
              <w:t>For the Ambient IoT DL and UL:</w:t>
            </w:r>
          </w:p>
          <w:p w14:paraId="16CFE513" w14:textId="77777777" w:rsidR="005B2EA9" w:rsidRDefault="006447A2" w:rsidP="00BC27EB">
            <w:pPr>
              <w:numPr>
                <w:ilvl w:val="1"/>
                <w:numId w:val="22"/>
              </w:numPr>
              <w:overflowPunct w:val="0"/>
              <w:spacing w:after="0"/>
              <w:ind w:right="-96"/>
              <w:textAlignment w:val="baseline"/>
              <w:rPr>
                <w:rFonts w:eastAsia="宋体"/>
                <w:sz w:val="20"/>
                <w:szCs w:val="20"/>
                <w:lang w:eastAsia="ja-JP"/>
              </w:rPr>
            </w:pPr>
            <w:r>
              <w:rPr>
                <w:rFonts w:eastAsia="宋体"/>
                <w:sz w:val="20"/>
                <w:szCs w:val="20"/>
                <w:lang w:eastAsia="ja-JP"/>
              </w:rPr>
              <w:t>Frame structure, synchronization and timing, random access</w:t>
            </w:r>
          </w:p>
          <w:p w14:paraId="4093BBF4" w14:textId="77777777" w:rsidR="005B2EA9" w:rsidRDefault="006447A2" w:rsidP="00BC27EB">
            <w:pPr>
              <w:numPr>
                <w:ilvl w:val="1"/>
                <w:numId w:val="22"/>
              </w:numPr>
              <w:overflowPunct w:val="0"/>
              <w:spacing w:after="0"/>
              <w:ind w:right="-96"/>
              <w:textAlignment w:val="baseline"/>
              <w:rPr>
                <w:rFonts w:eastAsia="宋体"/>
                <w:sz w:val="20"/>
                <w:szCs w:val="20"/>
                <w:lang w:eastAsia="ja-JP"/>
              </w:rPr>
            </w:pPr>
            <w:r>
              <w:rPr>
                <w:rFonts w:eastAsia="宋体"/>
                <w:sz w:val="20"/>
                <w:szCs w:val="20"/>
                <w:lang w:eastAsia="ja-JP"/>
              </w:rPr>
              <w:t>Numerologies, bandwidths, and multiple access</w:t>
            </w:r>
          </w:p>
          <w:p w14:paraId="7E9E665D" w14:textId="77777777" w:rsidR="005B2EA9" w:rsidRDefault="006447A2" w:rsidP="00BC27EB">
            <w:pPr>
              <w:numPr>
                <w:ilvl w:val="1"/>
                <w:numId w:val="22"/>
              </w:numPr>
              <w:overflowPunct w:val="0"/>
              <w:spacing w:after="0"/>
              <w:ind w:right="-96"/>
              <w:textAlignment w:val="baseline"/>
              <w:rPr>
                <w:rFonts w:eastAsia="宋体"/>
                <w:sz w:val="20"/>
                <w:szCs w:val="20"/>
                <w:lang w:eastAsia="ja-JP"/>
              </w:rPr>
            </w:pPr>
            <w:r>
              <w:rPr>
                <w:rFonts w:eastAsia="宋体"/>
                <w:sz w:val="20"/>
                <w:szCs w:val="20"/>
                <w:lang w:eastAsia="ja-JP"/>
              </w:rPr>
              <w:t>Waveforms and modulations</w:t>
            </w:r>
          </w:p>
          <w:p w14:paraId="1DC9FF1D" w14:textId="77777777" w:rsidR="005B2EA9" w:rsidRDefault="006447A2" w:rsidP="00BC27EB">
            <w:pPr>
              <w:numPr>
                <w:ilvl w:val="1"/>
                <w:numId w:val="22"/>
              </w:numPr>
              <w:overflowPunct w:val="0"/>
              <w:spacing w:after="0"/>
              <w:ind w:right="-96"/>
              <w:textAlignment w:val="baseline"/>
              <w:rPr>
                <w:rFonts w:eastAsia="宋体"/>
                <w:sz w:val="20"/>
                <w:szCs w:val="20"/>
                <w:lang w:eastAsia="ja-JP"/>
              </w:rPr>
            </w:pPr>
            <w:r>
              <w:rPr>
                <w:rFonts w:eastAsia="宋体"/>
                <w:sz w:val="20"/>
                <w:szCs w:val="20"/>
                <w:lang w:eastAsia="ja-JP"/>
              </w:rPr>
              <w:t>Channel coding</w:t>
            </w:r>
          </w:p>
          <w:p w14:paraId="694CC2CA" w14:textId="77777777" w:rsidR="005B2EA9" w:rsidRDefault="006447A2" w:rsidP="00BC27EB">
            <w:pPr>
              <w:numPr>
                <w:ilvl w:val="1"/>
                <w:numId w:val="22"/>
              </w:numPr>
              <w:overflowPunct w:val="0"/>
              <w:spacing w:after="0"/>
              <w:ind w:right="-96"/>
              <w:textAlignment w:val="baseline"/>
              <w:rPr>
                <w:rFonts w:eastAsia="宋体"/>
                <w:sz w:val="20"/>
                <w:szCs w:val="20"/>
                <w:lang w:eastAsia="ja-JP"/>
              </w:rPr>
            </w:pPr>
            <w:r>
              <w:rPr>
                <w:rFonts w:eastAsia="宋体"/>
                <w:sz w:val="20"/>
                <w:szCs w:val="20"/>
                <w:lang w:eastAsia="ja-JP"/>
              </w:rPr>
              <w:t>Downlink channel/signal aspects</w:t>
            </w:r>
          </w:p>
          <w:p w14:paraId="40D9B59F" w14:textId="77777777" w:rsidR="005B2EA9" w:rsidRDefault="006447A2" w:rsidP="00BC27EB">
            <w:pPr>
              <w:numPr>
                <w:ilvl w:val="1"/>
                <w:numId w:val="22"/>
              </w:numPr>
              <w:overflowPunct w:val="0"/>
              <w:spacing w:after="0"/>
              <w:ind w:right="-96"/>
              <w:textAlignment w:val="baseline"/>
              <w:rPr>
                <w:rFonts w:eastAsia="宋体"/>
                <w:sz w:val="20"/>
                <w:szCs w:val="20"/>
                <w:lang w:eastAsia="ja-JP"/>
              </w:rPr>
            </w:pPr>
            <w:r>
              <w:rPr>
                <w:rFonts w:eastAsia="宋体"/>
                <w:sz w:val="20"/>
                <w:szCs w:val="20"/>
                <w:lang w:eastAsia="ja-JP"/>
              </w:rPr>
              <w:t>Uplink channel/signal aspects</w:t>
            </w:r>
          </w:p>
          <w:p w14:paraId="7B19605C" w14:textId="77777777" w:rsidR="005B2EA9" w:rsidRDefault="006447A2" w:rsidP="00BC27EB">
            <w:pPr>
              <w:numPr>
                <w:ilvl w:val="1"/>
                <w:numId w:val="22"/>
              </w:numPr>
              <w:overflowPunct w:val="0"/>
              <w:spacing w:after="0"/>
              <w:ind w:right="-96"/>
              <w:textAlignment w:val="baseline"/>
              <w:rPr>
                <w:rFonts w:eastAsia="宋体"/>
                <w:sz w:val="20"/>
                <w:szCs w:val="20"/>
                <w:lang w:eastAsia="ja-JP"/>
              </w:rPr>
            </w:pPr>
            <w:r>
              <w:rPr>
                <w:rFonts w:eastAsia="宋体"/>
                <w:sz w:val="20"/>
                <w:szCs w:val="20"/>
                <w:lang w:eastAsia="ja-JP"/>
              </w:rPr>
              <w:t>Scheduling and timing relationships</w:t>
            </w:r>
          </w:p>
          <w:p w14:paraId="1792B431" w14:textId="77777777" w:rsidR="005B2EA9" w:rsidRDefault="006447A2" w:rsidP="00BC27EB">
            <w:pPr>
              <w:numPr>
                <w:ilvl w:val="1"/>
                <w:numId w:val="22"/>
              </w:numPr>
              <w:overflowPunct w:val="0"/>
              <w:spacing w:after="0"/>
              <w:ind w:right="-96"/>
              <w:textAlignment w:val="baseline"/>
              <w:rPr>
                <w:rFonts w:eastAsia="宋体"/>
                <w:b/>
                <w:color w:val="FF0000"/>
                <w:sz w:val="20"/>
                <w:szCs w:val="20"/>
                <w:lang w:eastAsia="ja-JP"/>
              </w:rPr>
            </w:pPr>
            <w:r>
              <w:rPr>
                <w:rFonts w:eastAsia="宋体"/>
                <w:b/>
                <w:color w:val="FF0000"/>
                <w:sz w:val="20"/>
                <w:szCs w:val="20"/>
                <w:lang w:eastAsia="ja-JP"/>
              </w:rPr>
              <w:t>Study necessary characteristics of carrier-wave waveform for a carrier wave provided externally to the Ambient IoT device, including for interference handling at Ambient IoT UL receiver, and at NR basestation.</w:t>
            </w:r>
            <w:r>
              <w:rPr>
                <w:rFonts w:eastAsia="宋体"/>
                <w:b/>
                <w:strike/>
                <w:color w:val="FF0000"/>
                <w:sz w:val="20"/>
                <w:szCs w:val="20"/>
                <w:lang w:eastAsia="ja-JP"/>
              </w:rPr>
              <w:t xml:space="preserve"> </w:t>
            </w:r>
          </w:p>
          <w:p w14:paraId="72177E8F" w14:textId="77777777" w:rsidR="005B2EA9" w:rsidRDefault="006447A2">
            <w:pPr>
              <w:overflowPunct w:val="0"/>
              <w:spacing w:after="0"/>
              <w:ind w:right="-96" w:firstLine="720"/>
              <w:textAlignment w:val="baseline"/>
              <w:rPr>
                <w:rFonts w:eastAsia="宋体"/>
                <w:sz w:val="20"/>
                <w:szCs w:val="20"/>
                <w:lang w:eastAsia="ja-JP"/>
              </w:rPr>
            </w:pPr>
            <w:r>
              <w:rPr>
                <w:rFonts w:eastAsia="宋体"/>
                <w:sz w:val="20"/>
                <w:szCs w:val="20"/>
                <w:lang w:eastAsia="ja-JP"/>
              </w:rPr>
              <w:t xml:space="preserve">       For Topology 2, no difference in physical layer design from Topology 1.</w:t>
            </w:r>
          </w:p>
          <w:p w14:paraId="0A5F2E16" w14:textId="77777777" w:rsidR="005B2EA9" w:rsidRDefault="006447A2" w:rsidP="00BC27EB">
            <w:pPr>
              <w:numPr>
                <w:ilvl w:val="0"/>
                <w:numId w:val="22"/>
              </w:numPr>
              <w:overflowPunct w:val="0"/>
              <w:spacing w:after="0"/>
              <w:ind w:right="-96"/>
              <w:textAlignment w:val="baseline"/>
              <w:rPr>
                <w:rFonts w:eastAsia="宋体"/>
                <w:sz w:val="20"/>
                <w:szCs w:val="20"/>
                <w:lang w:eastAsia="ja-JP"/>
              </w:rPr>
            </w:pPr>
            <w:r>
              <w:rPr>
                <w:rFonts w:eastAsia="宋体"/>
                <w:sz w:val="20"/>
                <w:szCs w:val="20"/>
                <w:lang w:eastAsia="ja-JP"/>
              </w:rPr>
              <w:t>RAN2-led:</w:t>
            </w:r>
          </w:p>
          <w:p w14:paraId="0077B878" w14:textId="77777777" w:rsidR="005B2EA9" w:rsidRDefault="006447A2" w:rsidP="00BC27EB">
            <w:pPr>
              <w:numPr>
                <w:ilvl w:val="1"/>
                <w:numId w:val="22"/>
              </w:numPr>
              <w:overflowPunct w:val="0"/>
              <w:spacing w:after="0"/>
              <w:textAlignment w:val="baseline"/>
              <w:rPr>
                <w:rFonts w:eastAsia="等线"/>
                <w:sz w:val="20"/>
                <w:szCs w:val="20"/>
                <w:lang w:val="en-GB" w:eastAsia="en-GB"/>
              </w:rPr>
            </w:pPr>
            <w:r>
              <w:rPr>
                <w:rFonts w:eastAsia="等线"/>
                <w:sz w:val="20"/>
                <w:szCs w:val="20"/>
                <w:lang w:val="en-GB" w:eastAsia="en-GB"/>
              </w:rPr>
              <w:t>Study and decide which functions are needed for an Ambient IoT compact protocol stack and lightweight signalling procedure to enable DO-DTT and DT data transmission, and study those functions.</w:t>
            </w:r>
          </w:p>
          <w:p w14:paraId="0BEC8919" w14:textId="77777777" w:rsidR="005B2EA9" w:rsidRDefault="006447A2">
            <w:pPr>
              <w:overflowPunct w:val="0"/>
              <w:spacing w:after="0"/>
              <w:ind w:left="1440"/>
              <w:textAlignment w:val="baseline"/>
              <w:rPr>
                <w:rFonts w:eastAsia="等线"/>
                <w:sz w:val="20"/>
                <w:szCs w:val="20"/>
                <w:lang w:val="en-GB" w:eastAsia="en-GB"/>
              </w:rPr>
            </w:pPr>
            <w:r>
              <w:rPr>
                <w:rFonts w:eastAsia="等线"/>
                <w:sz w:val="20"/>
                <w:szCs w:val="20"/>
                <w:lang w:eastAsia="en-GB"/>
              </w:rPr>
              <w:t>For example:</w:t>
            </w:r>
          </w:p>
          <w:p w14:paraId="0C542BB9" w14:textId="77777777" w:rsidR="005B2EA9" w:rsidRDefault="006447A2" w:rsidP="00BC27EB">
            <w:pPr>
              <w:numPr>
                <w:ilvl w:val="2"/>
                <w:numId w:val="60"/>
              </w:numPr>
              <w:overflowPunct w:val="0"/>
              <w:spacing w:after="0"/>
              <w:textAlignment w:val="baseline"/>
              <w:rPr>
                <w:rFonts w:eastAsia="等线"/>
                <w:sz w:val="20"/>
                <w:szCs w:val="20"/>
                <w:lang w:eastAsia="en-GB"/>
              </w:rPr>
            </w:pPr>
            <w:r>
              <w:rPr>
                <w:rFonts w:eastAsia="等线"/>
                <w:sz w:val="20"/>
                <w:szCs w:val="20"/>
                <w:lang w:eastAsia="en-GB"/>
              </w:rPr>
              <w:t>Paging</w:t>
            </w:r>
          </w:p>
          <w:p w14:paraId="141E1A8F" w14:textId="77777777" w:rsidR="005B2EA9" w:rsidRDefault="006447A2" w:rsidP="00BC27EB">
            <w:pPr>
              <w:numPr>
                <w:ilvl w:val="2"/>
                <w:numId w:val="60"/>
              </w:numPr>
              <w:overflowPunct w:val="0"/>
              <w:spacing w:after="0"/>
              <w:textAlignment w:val="baseline"/>
              <w:rPr>
                <w:rFonts w:eastAsia="等线"/>
                <w:sz w:val="20"/>
                <w:szCs w:val="20"/>
                <w:lang w:eastAsia="en-GB"/>
              </w:rPr>
            </w:pPr>
            <w:r>
              <w:rPr>
                <w:rFonts w:eastAsia="等线"/>
                <w:sz w:val="20"/>
                <w:szCs w:val="20"/>
                <w:lang w:eastAsia="en-GB"/>
              </w:rPr>
              <w:t>Random access</w:t>
            </w:r>
          </w:p>
          <w:p w14:paraId="61EDA093" w14:textId="77777777" w:rsidR="005B2EA9" w:rsidRDefault="006447A2" w:rsidP="00BC27EB">
            <w:pPr>
              <w:numPr>
                <w:ilvl w:val="2"/>
                <w:numId w:val="60"/>
              </w:numPr>
              <w:overflowPunct w:val="0"/>
              <w:spacing w:after="0"/>
              <w:textAlignment w:val="baseline"/>
              <w:rPr>
                <w:rFonts w:eastAsia="等线"/>
                <w:sz w:val="20"/>
                <w:szCs w:val="20"/>
                <w:lang w:eastAsia="en-GB"/>
              </w:rPr>
            </w:pPr>
            <w:r>
              <w:rPr>
                <w:rFonts w:eastAsia="等线"/>
                <w:sz w:val="20"/>
                <w:szCs w:val="20"/>
                <w:lang w:eastAsia="en-GB"/>
              </w:rPr>
              <w:t xml:space="preserve">Data transmission, including necessary radio resource control aspects, respecting the </w:t>
            </w:r>
            <w:r>
              <w:rPr>
                <w:rFonts w:eastAsia="等线"/>
                <w:sz w:val="20"/>
                <w:szCs w:val="20"/>
                <w:lang w:eastAsia="en-GB"/>
              </w:rPr>
              <w:lastRenderedPageBreak/>
              <w:t xml:space="preserve">limitation in the General Scope </w:t>
            </w:r>
          </w:p>
          <w:p w14:paraId="74360792" w14:textId="77777777" w:rsidR="005B2EA9" w:rsidRDefault="006447A2" w:rsidP="00BC27EB">
            <w:pPr>
              <w:numPr>
                <w:ilvl w:val="2"/>
                <w:numId w:val="60"/>
              </w:numPr>
              <w:overflowPunct w:val="0"/>
              <w:spacing w:after="0"/>
              <w:textAlignment w:val="baseline"/>
              <w:rPr>
                <w:rFonts w:eastAsia="等线"/>
                <w:sz w:val="20"/>
                <w:szCs w:val="20"/>
                <w:lang w:eastAsia="en-GB"/>
              </w:rPr>
            </w:pPr>
            <w:r>
              <w:rPr>
                <w:rFonts w:eastAsia="等线"/>
                <w:sz w:val="20"/>
                <w:szCs w:val="20"/>
                <w:lang w:eastAsia="en-GB"/>
              </w:rPr>
              <w:t>Interactions with upper layers</w:t>
            </w:r>
          </w:p>
          <w:p w14:paraId="57CD5E3B" w14:textId="77777777" w:rsidR="005B2EA9" w:rsidRDefault="006447A2">
            <w:pPr>
              <w:overflowPunct w:val="0"/>
              <w:spacing w:after="0"/>
              <w:ind w:left="1440"/>
              <w:textAlignment w:val="baseline"/>
              <w:rPr>
                <w:rFonts w:eastAsia="等线"/>
                <w:sz w:val="20"/>
                <w:szCs w:val="20"/>
                <w:lang w:eastAsia="en-GB"/>
              </w:rPr>
            </w:pPr>
            <w:r>
              <w:rPr>
                <w:rFonts w:eastAsia="等线"/>
                <w:sz w:val="20"/>
                <w:szCs w:val="20"/>
                <w:lang w:eastAsia="en-GB"/>
              </w:rPr>
              <w:t>For functionalities not listed above, they are studied only if found essential.</w:t>
            </w:r>
          </w:p>
          <w:p w14:paraId="7CA4D060" w14:textId="77777777" w:rsidR="005B2EA9" w:rsidRDefault="006447A2" w:rsidP="00BC27EB">
            <w:pPr>
              <w:numPr>
                <w:ilvl w:val="0"/>
                <w:numId w:val="22"/>
              </w:numPr>
              <w:overflowPunct w:val="0"/>
              <w:spacing w:after="0"/>
              <w:ind w:right="-96"/>
              <w:textAlignment w:val="baseline"/>
              <w:rPr>
                <w:rFonts w:eastAsia="宋体"/>
                <w:sz w:val="20"/>
                <w:szCs w:val="20"/>
                <w:lang w:eastAsia="ja-JP"/>
              </w:rPr>
            </w:pPr>
            <w:r>
              <w:rPr>
                <w:rFonts w:eastAsia="宋体"/>
                <w:sz w:val="20"/>
                <w:szCs w:val="20"/>
                <w:lang w:eastAsia="ja-JP"/>
              </w:rPr>
              <w:t>RAN3-led:</w:t>
            </w:r>
          </w:p>
          <w:p w14:paraId="59DAF600" w14:textId="77777777" w:rsidR="005B2EA9" w:rsidRDefault="006447A2" w:rsidP="00BC27EB">
            <w:pPr>
              <w:numPr>
                <w:ilvl w:val="1"/>
                <w:numId w:val="22"/>
              </w:numPr>
              <w:overflowPunct w:val="0"/>
              <w:spacing w:after="0"/>
              <w:ind w:right="-96"/>
              <w:textAlignment w:val="baseline"/>
              <w:rPr>
                <w:rFonts w:eastAsia="宋体"/>
                <w:sz w:val="20"/>
                <w:szCs w:val="20"/>
                <w:lang w:eastAsia="ja-JP"/>
              </w:rPr>
            </w:pPr>
            <w:r>
              <w:rPr>
                <w:rFonts w:eastAsia="宋体"/>
                <w:sz w:val="20"/>
                <w:szCs w:val="20"/>
                <w:lang w:eastAsia="ja-JP"/>
              </w:rPr>
              <w:t>Identify necessary impacts on signaling and procedures for CN-RAN interface, to enable:</w:t>
            </w:r>
          </w:p>
          <w:p w14:paraId="401C330B" w14:textId="77777777" w:rsidR="005B2EA9" w:rsidRDefault="006447A2" w:rsidP="00BC27EB">
            <w:pPr>
              <w:numPr>
                <w:ilvl w:val="2"/>
                <w:numId w:val="22"/>
              </w:numPr>
              <w:overflowPunct w:val="0"/>
              <w:spacing w:after="0"/>
              <w:ind w:right="-96"/>
              <w:textAlignment w:val="baseline"/>
              <w:rPr>
                <w:rFonts w:eastAsia="宋体"/>
                <w:sz w:val="20"/>
                <w:szCs w:val="20"/>
                <w:lang w:eastAsia="ja-JP"/>
              </w:rPr>
            </w:pPr>
            <w:r>
              <w:rPr>
                <w:rFonts w:eastAsia="宋体"/>
                <w:sz w:val="20"/>
                <w:szCs w:val="20"/>
                <w:lang w:eastAsia="ja-JP"/>
              </w:rPr>
              <w:t xml:space="preserve">Paging  </w:t>
            </w:r>
          </w:p>
          <w:p w14:paraId="14DF0D0F" w14:textId="77777777" w:rsidR="005B2EA9" w:rsidRDefault="006447A2" w:rsidP="00BC27EB">
            <w:pPr>
              <w:numPr>
                <w:ilvl w:val="2"/>
                <w:numId w:val="22"/>
              </w:numPr>
              <w:overflowPunct w:val="0"/>
              <w:spacing w:after="0"/>
              <w:ind w:right="-96"/>
              <w:textAlignment w:val="baseline"/>
              <w:rPr>
                <w:rFonts w:eastAsia="宋体"/>
                <w:sz w:val="20"/>
                <w:szCs w:val="20"/>
                <w:lang w:eastAsia="ja-JP"/>
              </w:rPr>
            </w:pPr>
            <w:r>
              <w:rPr>
                <w:rFonts w:eastAsia="宋体"/>
                <w:sz w:val="20"/>
                <w:szCs w:val="20"/>
                <w:lang w:eastAsia="ja-JP"/>
              </w:rPr>
              <w:t>Device context management</w:t>
            </w:r>
          </w:p>
          <w:p w14:paraId="4C04A6AE" w14:textId="77777777" w:rsidR="005B2EA9" w:rsidRDefault="006447A2" w:rsidP="00BC27EB">
            <w:pPr>
              <w:numPr>
                <w:ilvl w:val="2"/>
                <w:numId w:val="22"/>
              </w:numPr>
              <w:overflowPunct w:val="0"/>
              <w:spacing w:after="0"/>
              <w:ind w:right="-96"/>
              <w:textAlignment w:val="baseline"/>
              <w:rPr>
                <w:rFonts w:eastAsia="宋体"/>
                <w:sz w:val="20"/>
                <w:szCs w:val="20"/>
                <w:lang w:eastAsia="ja-JP"/>
              </w:rPr>
            </w:pPr>
            <w:r>
              <w:rPr>
                <w:rFonts w:eastAsia="宋体"/>
                <w:sz w:val="20"/>
                <w:szCs w:val="20"/>
                <w:lang w:eastAsia="ja-JP"/>
              </w:rPr>
              <w:t>Data transport</w:t>
            </w:r>
          </w:p>
          <w:p w14:paraId="697B3DD2" w14:textId="77777777" w:rsidR="005B2EA9" w:rsidRDefault="006447A2" w:rsidP="00BC27EB">
            <w:pPr>
              <w:numPr>
                <w:ilvl w:val="1"/>
                <w:numId w:val="22"/>
              </w:numPr>
              <w:overflowPunct w:val="0"/>
              <w:spacing w:after="0"/>
              <w:ind w:right="-96"/>
              <w:textAlignment w:val="baseline"/>
              <w:rPr>
                <w:rFonts w:eastAsia="宋体"/>
                <w:sz w:val="20"/>
                <w:szCs w:val="20"/>
                <w:lang w:eastAsia="ja-JP"/>
              </w:rPr>
            </w:pPr>
            <w:r>
              <w:rPr>
                <w:rFonts w:eastAsia="宋体"/>
                <w:sz w:val="20"/>
                <w:szCs w:val="20"/>
                <w:lang w:eastAsia="ja-JP"/>
              </w:rPr>
              <w:t>Identify RAN architecture aspects, including whether support for split architecture is necessary.</w:t>
            </w:r>
          </w:p>
          <w:p w14:paraId="37FF8E9C" w14:textId="77777777" w:rsidR="005B2EA9" w:rsidRDefault="006447A2" w:rsidP="00BC27EB">
            <w:pPr>
              <w:numPr>
                <w:ilvl w:val="1"/>
                <w:numId w:val="22"/>
              </w:numPr>
              <w:overflowPunct w:val="0"/>
              <w:spacing w:after="0"/>
              <w:ind w:right="-96"/>
              <w:textAlignment w:val="baseline"/>
              <w:rPr>
                <w:rFonts w:eastAsia="宋体"/>
                <w:sz w:val="20"/>
                <w:szCs w:val="20"/>
                <w:lang w:eastAsia="ja-JP"/>
              </w:rPr>
            </w:pPr>
            <w:r>
              <w:rPr>
                <w:rFonts w:eastAsia="宋体"/>
                <w:sz w:val="20"/>
                <w:szCs w:val="20"/>
                <w:lang w:eastAsia="ja-JP"/>
              </w:rPr>
              <w:t>Identify potential solutions for locating an Ambient IoT device with no specification impact, e.g. reusing existing user location report, or minimal specification impact to convey location information to core network.</w:t>
            </w:r>
          </w:p>
          <w:p w14:paraId="620ED109" w14:textId="77777777" w:rsidR="005B2EA9" w:rsidRDefault="006447A2" w:rsidP="00BC27EB">
            <w:pPr>
              <w:numPr>
                <w:ilvl w:val="0"/>
                <w:numId w:val="22"/>
              </w:numPr>
              <w:overflowPunct w:val="0"/>
              <w:spacing w:after="0"/>
              <w:ind w:right="-96"/>
              <w:textAlignment w:val="baseline"/>
              <w:rPr>
                <w:rFonts w:eastAsia="宋体"/>
                <w:bCs/>
                <w:sz w:val="20"/>
                <w:szCs w:val="20"/>
                <w:lang w:eastAsia="zh-CN"/>
              </w:rPr>
            </w:pPr>
            <w:r>
              <w:rPr>
                <w:rFonts w:eastAsia="宋体"/>
                <w:bCs/>
                <w:sz w:val="20"/>
                <w:szCs w:val="20"/>
                <w:lang w:eastAsia="zh-CN"/>
              </w:rPr>
              <w:t>RAN4-led:</w:t>
            </w:r>
          </w:p>
          <w:p w14:paraId="6D76225B" w14:textId="77777777" w:rsidR="005B2EA9" w:rsidRDefault="006447A2" w:rsidP="00BC27EB">
            <w:pPr>
              <w:numPr>
                <w:ilvl w:val="1"/>
                <w:numId w:val="22"/>
              </w:numPr>
              <w:overflowPunct w:val="0"/>
              <w:spacing w:after="0"/>
              <w:ind w:right="-96"/>
              <w:textAlignment w:val="baseline"/>
              <w:rPr>
                <w:rFonts w:eastAsia="宋体"/>
                <w:sz w:val="20"/>
                <w:szCs w:val="20"/>
                <w:lang w:eastAsia="ja-JP"/>
              </w:rPr>
            </w:pPr>
            <w:r>
              <w:rPr>
                <w:rFonts w:eastAsia="宋体"/>
                <w:sz w:val="20"/>
                <w:szCs w:val="20"/>
                <w:lang w:eastAsia="ja-JP"/>
              </w:rPr>
              <w:t>Coexistence study of Ambient IoT and NR/LTE.</w:t>
            </w:r>
          </w:p>
          <w:p w14:paraId="6810DFF6" w14:textId="77777777" w:rsidR="005B2EA9" w:rsidRDefault="006447A2" w:rsidP="00BC27EB">
            <w:pPr>
              <w:numPr>
                <w:ilvl w:val="1"/>
                <w:numId w:val="22"/>
              </w:numPr>
              <w:overflowPunct w:val="0"/>
              <w:spacing w:after="0"/>
              <w:ind w:right="-96"/>
              <w:textAlignment w:val="baseline"/>
              <w:rPr>
                <w:rFonts w:eastAsia="宋体"/>
                <w:sz w:val="20"/>
                <w:szCs w:val="20"/>
                <w:lang w:eastAsia="ja-JP"/>
              </w:rPr>
            </w:pPr>
            <w:r>
              <w:rPr>
                <w:rFonts w:eastAsia="宋体"/>
                <w:sz w:val="20"/>
                <w:szCs w:val="20"/>
                <w:lang w:eastAsia="ja-JP"/>
              </w:rPr>
              <w:t>RF requirements study for Ambient IoT:</w:t>
            </w:r>
          </w:p>
          <w:p w14:paraId="6A6CD793" w14:textId="77777777" w:rsidR="005B2EA9" w:rsidRDefault="006447A2" w:rsidP="00BC27EB">
            <w:pPr>
              <w:numPr>
                <w:ilvl w:val="2"/>
                <w:numId w:val="22"/>
              </w:numPr>
              <w:overflowPunct w:val="0"/>
              <w:spacing w:after="0"/>
              <w:ind w:right="-96"/>
              <w:textAlignment w:val="baseline"/>
              <w:rPr>
                <w:rFonts w:eastAsia="宋体"/>
                <w:sz w:val="20"/>
                <w:szCs w:val="20"/>
                <w:lang w:eastAsia="ja-JP"/>
              </w:rPr>
            </w:pPr>
            <w:r>
              <w:rPr>
                <w:rFonts w:eastAsia="宋体"/>
                <w:sz w:val="20"/>
                <w:szCs w:val="20"/>
                <w:lang w:eastAsia="zh-CN"/>
              </w:rPr>
              <w:t>Ambient</w:t>
            </w:r>
            <w:r>
              <w:rPr>
                <w:rFonts w:eastAsia="宋体"/>
                <w:sz w:val="20"/>
                <w:szCs w:val="20"/>
                <w:lang w:eastAsia="ja-JP"/>
              </w:rPr>
              <w:t xml:space="preserve"> IoT BS transmission and reception</w:t>
            </w:r>
          </w:p>
          <w:p w14:paraId="6C97223A" w14:textId="77777777" w:rsidR="005B2EA9" w:rsidRDefault="006447A2" w:rsidP="00BC27EB">
            <w:pPr>
              <w:numPr>
                <w:ilvl w:val="2"/>
                <w:numId w:val="22"/>
              </w:numPr>
              <w:overflowPunct w:val="0"/>
              <w:spacing w:after="0"/>
              <w:ind w:right="-96"/>
              <w:textAlignment w:val="baseline"/>
              <w:rPr>
                <w:rFonts w:eastAsia="宋体"/>
                <w:sz w:val="20"/>
                <w:szCs w:val="20"/>
                <w:lang w:eastAsia="ja-JP"/>
              </w:rPr>
            </w:pPr>
            <w:r>
              <w:rPr>
                <w:rFonts w:eastAsia="宋体"/>
                <w:sz w:val="20"/>
                <w:szCs w:val="20"/>
                <w:lang w:eastAsia="zh-CN"/>
              </w:rPr>
              <w:t xml:space="preserve">Ambient IoT </w:t>
            </w:r>
            <w:r>
              <w:rPr>
                <w:rFonts w:eastAsia="宋体"/>
                <w:sz w:val="20"/>
                <w:szCs w:val="20"/>
                <w:lang w:eastAsia="ja-JP"/>
              </w:rPr>
              <w:t>Device</w:t>
            </w:r>
            <w:r>
              <w:rPr>
                <w:rFonts w:eastAsia="宋体"/>
                <w:sz w:val="20"/>
                <w:szCs w:val="20"/>
                <w:lang w:eastAsia="zh-CN"/>
              </w:rPr>
              <w:t>, as per the General Scope,</w:t>
            </w:r>
            <w:r>
              <w:rPr>
                <w:rFonts w:eastAsia="宋体"/>
                <w:sz w:val="20"/>
                <w:szCs w:val="20"/>
                <w:lang w:eastAsia="ja-JP"/>
              </w:rPr>
              <w:t xml:space="preserve"> transmission and reception</w:t>
            </w:r>
          </w:p>
          <w:p w14:paraId="7D0906A0" w14:textId="77777777" w:rsidR="005B2EA9" w:rsidRDefault="006447A2" w:rsidP="00BC27EB">
            <w:pPr>
              <w:numPr>
                <w:ilvl w:val="2"/>
                <w:numId w:val="22"/>
              </w:numPr>
              <w:overflowPunct w:val="0"/>
              <w:spacing w:after="0"/>
              <w:ind w:right="-96"/>
              <w:textAlignment w:val="baseline"/>
              <w:rPr>
                <w:rFonts w:eastAsia="宋体"/>
                <w:sz w:val="20"/>
                <w:szCs w:val="20"/>
                <w:lang w:eastAsia="ja-JP"/>
              </w:rPr>
            </w:pPr>
            <w:r>
              <w:rPr>
                <w:rFonts w:eastAsia="宋体"/>
                <w:sz w:val="20"/>
                <w:szCs w:val="20"/>
                <w:lang w:eastAsia="zh-CN"/>
              </w:rPr>
              <w:t>Intermediate node (UE), as per the General Scope,</w:t>
            </w:r>
            <w:r>
              <w:rPr>
                <w:rFonts w:eastAsia="宋体"/>
                <w:sz w:val="20"/>
                <w:szCs w:val="20"/>
                <w:lang w:eastAsia="ja-JP"/>
              </w:rPr>
              <w:t xml:space="preserve"> transmission and reception</w:t>
            </w:r>
          </w:p>
          <w:p w14:paraId="5E501631" w14:textId="77777777" w:rsidR="005B2EA9" w:rsidRDefault="005B2EA9">
            <w:pPr>
              <w:overflowPunct w:val="0"/>
              <w:spacing w:after="0"/>
              <w:ind w:right="-96"/>
              <w:textAlignment w:val="baseline"/>
              <w:rPr>
                <w:rFonts w:eastAsia="宋体"/>
                <w:sz w:val="20"/>
                <w:szCs w:val="20"/>
                <w:lang w:eastAsia="ja-JP"/>
              </w:rPr>
            </w:pPr>
          </w:p>
          <w:p w14:paraId="41704F8F" w14:textId="77777777" w:rsidR="005B2EA9" w:rsidRDefault="006447A2">
            <w:pPr>
              <w:autoSpaceDE/>
              <w:autoSpaceDN/>
              <w:spacing w:after="0"/>
              <w:rPr>
                <w:rFonts w:eastAsia="宋体"/>
                <w:bCs/>
                <w:sz w:val="20"/>
                <w:szCs w:val="20"/>
                <w:lang w:eastAsia="zh-CN"/>
              </w:rPr>
            </w:pPr>
            <w:r>
              <w:rPr>
                <w:rFonts w:eastAsia="宋体"/>
                <w:bCs/>
                <w:sz w:val="20"/>
                <w:szCs w:val="20"/>
                <w:lang w:eastAsia="zh-CN"/>
              </w:rPr>
              <w:t>RAN2 and RAN3 are expected to identify RAN-CN functional split in coordination with SA2.</w:t>
            </w:r>
          </w:p>
          <w:p w14:paraId="0CA90129" w14:textId="77777777" w:rsidR="005B2EA9" w:rsidRDefault="005B2EA9">
            <w:pPr>
              <w:autoSpaceDE/>
              <w:autoSpaceDN/>
              <w:spacing w:after="0"/>
              <w:rPr>
                <w:rFonts w:eastAsia="宋体"/>
                <w:bCs/>
                <w:sz w:val="20"/>
                <w:szCs w:val="20"/>
                <w:lang w:eastAsia="zh-CN"/>
              </w:rPr>
            </w:pPr>
          </w:p>
          <w:p w14:paraId="4A9E3E10" w14:textId="77777777" w:rsidR="005B2EA9" w:rsidRDefault="006447A2">
            <w:pPr>
              <w:autoSpaceDE/>
              <w:autoSpaceDN/>
              <w:spacing w:after="0"/>
              <w:rPr>
                <w:rFonts w:eastAsia="宋体"/>
                <w:bCs/>
                <w:sz w:val="20"/>
                <w:szCs w:val="20"/>
                <w:lang w:eastAsia="zh-CN"/>
              </w:rPr>
            </w:pPr>
            <w:r>
              <w:rPr>
                <w:rFonts w:eastAsia="宋体"/>
                <w:bCs/>
                <w:sz w:val="20"/>
                <w:szCs w:val="20"/>
                <w:lang w:eastAsia="zh-CN"/>
              </w:rPr>
              <w:t>Note: This study shall target for an IoT segment well below the existing 3GPP IoT technologies, e.g. NB-IoT, eMTC, RedCap, etc. The study shall not aim to replace existing 3GPP LPWA technologies.</w:t>
            </w:r>
          </w:p>
          <w:p w14:paraId="33BFC02F" w14:textId="77777777" w:rsidR="005B2EA9" w:rsidRDefault="005B2EA9">
            <w:pPr>
              <w:spacing w:after="0"/>
              <w:rPr>
                <w:sz w:val="20"/>
                <w:szCs w:val="20"/>
                <w:lang w:eastAsia="zh-CN"/>
              </w:rPr>
            </w:pPr>
          </w:p>
        </w:tc>
      </w:tr>
    </w:tbl>
    <w:p w14:paraId="54D7D5FA" w14:textId="77777777" w:rsidR="005B2EA9" w:rsidRDefault="005B2EA9">
      <w:pPr>
        <w:rPr>
          <w:lang w:eastAsia="zh-CN"/>
        </w:rPr>
      </w:pPr>
    </w:p>
    <w:p w14:paraId="7738B10F" w14:textId="77777777" w:rsidR="005B2EA9" w:rsidRDefault="006447A2">
      <w:pPr>
        <w:pStyle w:val="20"/>
        <w:rPr>
          <w:lang w:eastAsia="zh-CN"/>
        </w:rPr>
      </w:pPr>
      <w:r>
        <w:rPr>
          <w:lang w:eastAsia="zh-CN"/>
        </w:rPr>
        <w:t xml:space="preserve">Previous agreements </w:t>
      </w:r>
    </w:p>
    <w:p w14:paraId="54ED731A" w14:textId="77777777" w:rsidR="005B2EA9" w:rsidRDefault="006447A2">
      <w:pPr>
        <w:pStyle w:val="3"/>
      </w:pPr>
      <w:r>
        <w:rPr>
          <w:rFonts w:hint="eastAsia"/>
        </w:rPr>
        <w:t>R</w:t>
      </w:r>
      <w:r>
        <w:t>AN1#116</w:t>
      </w:r>
    </w:p>
    <w:tbl>
      <w:tblPr>
        <w:tblStyle w:val="af9"/>
        <w:tblW w:w="0" w:type="auto"/>
        <w:tblLook w:val="04A0" w:firstRow="1" w:lastRow="0" w:firstColumn="1" w:lastColumn="0" w:noHBand="0" w:noVBand="1"/>
      </w:tblPr>
      <w:tblGrid>
        <w:gridCol w:w="9307"/>
      </w:tblGrid>
      <w:tr w:rsidR="005B2EA9" w14:paraId="6F8A3ECF" w14:textId="77777777">
        <w:tc>
          <w:tcPr>
            <w:tcW w:w="9307" w:type="dxa"/>
          </w:tcPr>
          <w:p w14:paraId="34658097" w14:textId="77777777" w:rsidR="005B2EA9" w:rsidRDefault="006447A2">
            <w:pPr>
              <w:spacing w:after="0"/>
              <w:rPr>
                <w:rFonts w:ascii="Times" w:eastAsia="Batang" w:hAnsi="Times"/>
                <w:sz w:val="20"/>
                <w:lang w:val="en-GB"/>
              </w:rPr>
            </w:pPr>
            <w:r>
              <w:rPr>
                <w:rFonts w:ascii="Times" w:eastAsia="Batang" w:hAnsi="Times"/>
                <w:sz w:val="20"/>
                <w:highlight w:val="green"/>
                <w:lang w:val="en-GB"/>
              </w:rPr>
              <w:t>Agreement</w:t>
            </w:r>
          </w:p>
          <w:p w14:paraId="3502FA05" w14:textId="77777777" w:rsidR="005B2EA9" w:rsidRDefault="006447A2">
            <w:pPr>
              <w:spacing w:after="0"/>
              <w:rPr>
                <w:rFonts w:ascii="Times" w:eastAsia="Batang" w:hAnsi="Times"/>
                <w:sz w:val="20"/>
                <w:lang w:val="en-GB"/>
              </w:rPr>
            </w:pPr>
            <w:r>
              <w:rPr>
                <w:rFonts w:ascii="Times" w:eastAsia="Batang" w:hAnsi="Times"/>
                <w:sz w:val="20"/>
                <w:lang w:val="en-GB"/>
              </w:rPr>
              <w:t>For R19 A-IoT study item, at least single-tone unmodulated sinusoid waveform is a candidate waveform for carrier wave for D2R backscattering.</w:t>
            </w:r>
          </w:p>
          <w:p w14:paraId="4E3E7180" w14:textId="77777777" w:rsidR="005B2EA9" w:rsidRDefault="005B2EA9">
            <w:pPr>
              <w:spacing w:after="0"/>
              <w:rPr>
                <w:rFonts w:ascii="Times" w:eastAsia="Batang" w:hAnsi="Times"/>
                <w:sz w:val="20"/>
                <w:lang w:val="en-GB"/>
              </w:rPr>
            </w:pPr>
          </w:p>
          <w:p w14:paraId="4C95139D" w14:textId="77777777" w:rsidR="005B2EA9" w:rsidRDefault="006447A2">
            <w:pPr>
              <w:spacing w:after="0"/>
              <w:rPr>
                <w:rFonts w:ascii="Times" w:eastAsia="Batang" w:hAnsi="Times"/>
                <w:sz w:val="20"/>
                <w:lang w:val="en-GB"/>
              </w:rPr>
            </w:pPr>
            <w:r>
              <w:rPr>
                <w:rFonts w:ascii="Times" w:eastAsia="Batang" w:hAnsi="Times"/>
                <w:sz w:val="20"/>
                <w:highlight w:val="green"/>
                <w:lang w:val="en-GB"/>
              </w:rPr>
              <w:t>Agreement</w:t>
            </w:r>
          </w:p>
          <w:p w14:paraId="0E1E5F41" w14:textId="77777777" w:rsidR="005B2EA9" w:rsidRDefault="006447A2">
            <w:pPr>
              <w:spacing w:after="0"/>
              <w:rPr>
                <w:rFonts w:ascii="Times" w:eastAsia="Batang" w:hAnsi="Times"/>
                <w:bCs/>
                <w:sz w:val="20"/>
                <w:lang w:val="en-GB"/>
              </w:rPr>
            </w:pPr>
            <w:r>
              <w:rPr>
                <w:rFonts w:ascii="Times" w:eastAsia="Batang" w:hAnsi="Times"/>
                <w:bCs/>
                <w:sz w:val="20"/>
                <w:lang w:val="en-GB"/>
              </w:rPr>
              <w:t>For R19 A-IoT study item, multi-tone waveforms for carrier wave for D2R backscattering can be studied.</w:t>
            </w:r>
          </w:p>
          <w:p w14:paraId="3E3905B3" w14:textId="77777777" w:rsidR="005B2EA9" w:rsidRDefault="005B2EA9">
            <w:pPr>
              <w:rPr>
                <w:lang w:val="en-GB" w:eastAsia="zh-CN"/>
              </w:rPr>
            </w:pPr>
          </w:p>
          <w:p w14:paraId="2C9C69A3" w14:textId="77777777" w:rsidR="005B2EA9" w:rsidRDefault="006447A2">
            <w:pPr>
              <w:spacing w:after="0"/>
              <w:rPr>
                <w:rFonts w:ascii="Times" w:eastAsia="Batang" w:hAnsi="Times"/>
                <w:bCs/>
                <w:sz w:val="20"/>
                <w:highlight w:val="green"/>
                <w:lang w:val="en-GB"/>
              </w:rPr>
            </w:pPr>
            <w:r>
              <w:rPr>
                <w:rFonts w:ascii="Times" w:eastAsia="Batang" w:hAnsi="Times"/>
                <w:bCs/>
                <w:sz w:val="20"/>
                <w:highlight w:val="green"/>
                <w:lang w:val="en-GB"/>
              </w:rPr>
              <w:t>Agreement</w:t>
            </w:r>
          </w:p>
          <w:p w14:paraId="078D623E" w14:textId="77777777" w:rsidR="005B2EA9" w:rsidRDefault="006447A2">
            <w:pPr>
              <w:spacing w:after="0"/>
              <w:rPr>
                <w:rFonts w:ascii="Times" w:eastAsia="Batang" w:hAnsi="Times"/>
                <w:bCs/>
                <w:sz w:val="20"/>
                <w:highlight w:val="yellow"/>
                <w:lang w:val="en-GB"/>
              </w:rPr>
            </w:pPr>
            <w:r>
              <w:rPr>
                <w:rFonts w:ascii="Times" w:eastAsia="Batang" w:hAnsi="Times"/>
                <w:bCs/>
                <w:sz w:val="20"/>
                <w:lang w:val="en-GB"/>
              </w:rPr>
              <w:t xml:space="preserve">For the case that D2R backscattering is transmitted in the same carrier as CW for D2R backscattering, and for topology 1, the following cases for CW transmission </w:t>
            </w:r>
            <w:r>
              <w:rPr>
                <w:rFonts w:ascii="Times" w:eastAsia="Batang" w:hAnsi="Times" w:hint="eastAsia"/>
                <w:bCs/>
                <w:sz w:val="20"/>
                <w:lang w:val="en-GB" w:eastAsia="zh-CN"/>
              </w:rPr>
              <w:t>are</w:t>
            </w:r>
            <w:r>
              <w:rPr>
                <w:rFonts w:ascii="Times" w:eastAsia="Batang" w:hAnsi="Times"/>
                <w:bCs/>
                <w:sz w:val="20"/>
                <w:lang w:val="en-GB"/>
              </w:rPr>
              <w:t xml:space="preserve"> studied.</w:t>
            </w:r>
          </w:p>
          <w:p w14:paraId="55FE97B3" w14:textId="77777777" w:rsidR="005B2EA9" w:rsidRDefault="006447A2" w:rsidP="00BC27EB">
            <w:pPr>
              <w:numPr>
                <w:ilvl w:val="0"/>
                <w:numId w:val="48"/>
              </w:numPr>
              <w:spacing w:after="0"/>
              <w:contextualSpacing/>
              <w:rPr>
                <w:rFonts w:ascii="Times" w:eastAsia="Batang" w:hAnsi="Times"/>
                <w:sz w:val="20"/>
                <w:lang w:val="en-GB" w:eastAsia="zh-CN"/>
              </w:rPr>
            </w:pPr>
            <w:r>
              <w:rPr>
                <w:rFonts w:ascii="Times" w:eastAsia="Batang" w:hAnsi="Times"/>
                <w:sz w:val="20"/>
                <w:lang w:val="en-GB" w:eastAsia="zh-CN"/>
              </w:rPr>
              <w:t>Case 1-1: CW is transmitted from inside the topology, transmitted in DL spectrum.</w:t>
            </w:r>
          </w:p>
          <w:p w14:paraId="230E8A31" w14:textId="77777777" w:rsidR="005B2EA9" w:rsidRDefault="006447A2" w:rsidP="00BC27EB">
            <w:pPr>
              <w:numPr>
                <w:ilvl w:val="0"/>
                <w:numId w:val="48"/>
              </w:numPr>
              <w:spacing w:after="0"/>
              <w:contextualSpacing/>
              <w:jc w:val="left"/>
              <w:rPr>
                <w:rFonts w:ascii="Times" w:eastAsia="Batang" w:hAnsi="Times"/>
                <w:sz w:val="20"/>
                <w:lang w:val="en-GB" w:eastAsia="zh-CN"/>
              </w:rPr>
            </w:pPr>
            <w:r>
              <w:rPr>
                <w:rFonts w:ascii="Times" w:eastAsia="Batang" w:hAnsi="Times"/>
                <w:sz w:val="20"/>
                <w:lang w:val="en-GB" w:eastAsia="zh-CN"/>
              </w:rPr>
              <w:t>Case 1-2: CW is transmitted from inside the topology, transmitted in UL spectrum.</w:t>
            </w:r>
          </w:p>
          <w:p w14:paraId="7FD83D4F" w14:textId="77777777" w:rsidR="005B2EA9" w:rsidRDefault="006447A2" w:rsidP="00BC27EB">
            <w:pPr>
              <w:numPr>
                <w:ilvl w:val="0"/>
                <w:numId w:val="48"/>
              </w:numPr>
              <w:spacing w:after="0"/>
              <w:contextualSpacing/>
              <w:jc w:val="left"/>
              <w:rPr>
                <w:rFonts w:ascii="Times" w:eastAsia="Batang" w:hAnsi="Times"/>
                <w:sz w:val="20"/>
                <w:lang w:val="en-GB" w:eastAsia="zh-CN"/>
              </w:rPr>
            </w:pPr>
            <w:r>
              <w:rPr>
                <w:rFonts w:ascii="Times" w:eastAsia="Batang" w:hAnsi="Times"/>
                <w:sz w:val="20"/>
                <w:lang w:val="en-GB" w:eastAsia="zh-CN"/>
              </w:rPr>
              <w:t>Case 1-4: CW is transmitted from outside the topology, transmitted in UL spectrum.</w:t>
            </w:r>
          </w:p>
          <w:p w14:paraId="25B4F2CA" w14:textId="77777777" w:rsidR="005B2EA9" w:rsidRDefault="005B2EA9">
            <w:pPr>
              <w:spacing w:after="0"/>
              <w:rPr>
                <w:rFonts w:ascii="Times" w:eastAsia="Batang" w:hAnsi="Times"/>
                <w:sz w:val="20"/>
                <w:lang w:val="en-GB"/>
              </w:rPr>
            </w:pPr>
          </w:p>
          <w:p w14:paraId="29D30939" w14:textId="77777777" w:rsidR="005B2EA9" w:rsidRDefault="006447A2">
            <w:pPr>
              <w:spacing w:after="0"/>
              <w:rPr>
                <w:rFonts w:ascii="Times" w:eastAsia="Batang" w:hAnsi="Times"/>
                <w:bCs/>
                <w:sz w:val="20"/>
                <w:highlight w:val="green"/>
                <w:lang w:val="en-GB"/>
              </w:rPr>
            </w:pPr>
            <w:r>
              <w:rPr>
                <w:rFonts w:ascii="Times" w:eastAsia="Batang" w:hAnsi="Times"/>
                <w:bCs/>
                <w:sz w:val="20"/>
                <w:highlight w:val="green"/>
                <w:lang w:val="en-GB"/>
              </w:rPr>
              <w:t>Agreement</w:t>
            </w:r>
          </w:p>
          <w:p w14:paraId="2015A162" w14:textId="77777777" w:rsidR="005B2EA9" w:rsidRDefault="006447A2">
            <w:pPr>
              <w:spacing w:after="0"/>
              <w:rPr>
                <w:rFonts w:ascii="Times" w:eastAsia="Batang" w:hAnsi="Times"/>
                <w:bCs/>
                <w:sz w:val="20"/>
                <w:highlight w:val="yellow"/>
                <w:lang w:val="en-GB"/>
              </w:rPr>
            </w:pPr>
            <w:r>
              <w:rPr>
                <w:rFonts w:ascii="Times" w:eastAsia="Batang" w:hAnsi="Times"/>
                <w:bCs/>
                <w:sz w:val="20"/>
                <w:lang w:val="en-GB"/>
              </w:rPr>
              <w:t>For the case that D2R backscattering is transmitted in the same carrier as CW for D2R backscattering, and for topology 2, the following cases for CW transmission are studied.</w:t>
            </w:r>
          </w:p>
          <w:p w14:paraId="78DCDFA0" w14:textId="77777777" w:rsidR="005B2EA9" w:rsidRDefault="006447A2" w:rsidP="00BC27EB">
            <w:pPr>
              <w:numPr>
                <w:ilvl w:val="0"/>
                <w:numId w:val="48"/>
              </w:numPr>
              <w:spacing w:after="0"/>
              <w:contextualSpacing/>
              <w:jc w:val="left"/>
              <w:rPr>
                <w:rFonts w:ascii="Times" w:eastAsia="Batang" w:hAnsi="Times"/>
                <w:sz w:val="20"/>
                <w:lang w:val="en-GB" w:eastAsia="zh-CN"/>
              </w:rPr>
            </w:pPr>
            <w:r>
              <w:rPr>
                <w:rFonts w:ascii="Times" w:eastAsia="Batang" w:hAnsi="Times"/>
                <w:sz w:val="20"/>
                <w:lang w:val="en-GB" w:eastAsia="zh-CN"/>
              </w:rPr>
              <w:t>Case 2-2: CW is transmitted from inside the topology (i.e., intermediate UE), transmitted in UL spectrum.</w:t>
            </w:r>
          </w:p>
          <w:p w14:paraId="4C7BF1B7" w14:textId="77777777" w:rsidR="005B2EA9" w:rsidRDefault="006447A2" w:rsidP="00BC27EB">
            <w:pPr>
              <w:numPr>
                <w:ilvl w:val="0"/>
                <w:numId w:val="48"/>
              </w:numPr>
              <w:spacing w:after="0"/>
              <w:contextualSpacing/>
              <w:jc w:val="left"/>
              <w:rPr>
                <w:rFonts w:ascii="Times" w:eastAsia="Batang" w:hAnsi="Times"/>
                <w:sz w:val="20"/>
                <w:lang w:val="en-GB" w:eastAsia="zh-CN"/>
              </w:rPr>
            </w:pPr>
            <w:r>
              <w:rPr>
                <w:rFonts w:ascii="Times" w:eastAsia="Batang" w:hAnsi="Times"/>
                <w:sz w:val="20"/>
                <w:lang w:val="en-GB" w:eastAsia="zh-CN"/>
              </w:rPr>
              <w:t>Case 2-3: CW is transmitted from outside the topology, transmitted in DL spectrum.</w:t>
            </w:r>
          </w:p>
          <w:p w14:paraId="49F4C53C" w14:textId="77777777" w:rsidR="005B2EA9" w:rsidRDefault="006447A2" w:rsidP="00BC27EB">
            <w:pPr>
              <w:numPr>
                <w:ilvl w:val="0"/>
                <w:numId w:val="48"/>
              </w:numPr>
              <w:spacing w:after="0"/>
              <w:contextualSpacing/>
              <w:jc w:val="left"/>
              <w:rPr>
                <w:rFonts w:ascii="Times" w:eastAsia="Batang" w:hAnsi="Times"/>
                <w:bCs/>
                <w:sz w:val="20"/>
                <w:lang w:val="en-GB" w:eastAsia="zh-CN"/>
              </w:rPr>
            </w:pPr>
            <w:r>
              <w:rPr>
                <w:rFonts w:ascii="Times" w:eastAsia="Batang" w:hAnsi="Times"/>
                <w:sz w:val="20"/>
                <w:lang w:val="en-GB" w:eastAsia="zh-CN"/>
              </w:rPr>
              <w:t>Case 2-4: CW is transmitted from outside the topology, transmitted in UL spectrum.</w:t>
            </w:r>
          </w:p>
          <w:p w14:paraId="4E3F5AC6" w14:textId="77777777" w:rsidR="005B2EA9" w:rsidRDefault="005B2EA9">
            <w:pPr>
              <w:rPr>
                <w:lang w:val="en-GB" w:eastAsia="zh-CN"/>
              </w:rPr>
            </w:pPr>
          </w:p>
        </w:tc>
      </w:tr>
    </w:tbl>
    <w:p w14:paraId="25988615" w14:textId="77777777" w:rsidR="005B2EA9" w:rsidRDefault="005B2EA9">
      <w:pPr>
        <w:rPr>
          <w:lang w:eastAsia="zh-CN"/>
        </w:rPr>
      </w:pPr>
    </w:p>
    <w:p w14:paraId="675CA945" w14:textId="77777777" w:rsidR="005B2EA9" w:rsidRDefault="006447A2">
      <w:pPr>
        <w:pStyle w:val="3"/>
      </w:pPr>
      <w:r>
        <w:t xml:space="preserve">RAN#103 </w:t>
      </w:r>
    </w:p>
    <w:tbl>
      <w:tblPr>
        <w:tblStyle w:val="af9"/>
        <w:tblW w:w="0" w:type="auto"/>
        <w:tblLook w:val="04A0" w:firstRow="1" w:lastRow="0" w:firstColumn="1" w:lastColumn="0" w:noHBand="0" w:noVBand="1"/>
      </w:tblPr>
      <w:tblGrid>
        <w:gridCol w:w="9307"/>
      </w:tblGrid>
      <w:tr w:rsidR="005B2EA9" w14:paraId="6DDD9A38" w14:textId="77777777">
        <w:tc>
          <w:tcPr>
            <w:tcW w:w="9307" w:type="dxa"/>
          </w:tcPr>
          <w:p w14:paraId="68D6AD81" w14:textId="77777777" w:rsidR="005B2EA9" w:rsidRDefault="006447A2">
            <w:pPr>
              <w:spacing w:beforeLines="50" w:before="120" w:afterLines="50"/>
              <w:rPr>
                <w:rFonts w:ascii="Times" w:eastAsia="Batang" w:hAnsi="Times"/>
                <w:b/>
                <w:bCs/>
                <w:sz w:val="20"/>
                <w:highlight w:val="green"/>
                <w:lang w:val="en-GB"/>
              </w:rPr>
            </w:pPr>
            <w:r>
              <w:rPr>
                <w:rFonts w:ascii="Times" w:eastAsia="Batang" w:hAnsi="Times"/>
                <w:b/>
                <w:bCs/>
                <w:sz w:val="20"/>
                <w:highlight w:val="green"/>
                <w:lang w:val="en-GB"/>
              </w:rPr>
              <w:t>RAN#103 agreement:</w:t>
            </w:r>
          </w:p>
          <w:p w14:paraId="0ECB2E38" w14:textId="77777777" w:rsidR="005B2EA9" w:rsidRDefault="006447A2" w:rsidP="00BC27EB">
            <w:pPr>
              <w:numPr>
                <w:ilvl w:val="0"/>
                <w:numId w:val="21"/>
              </w:numPr>
              <w:tabs>
                <w:tab w:val="left" w:pos="1100"/>
              </w:tabs>
              <w:snapToGrid/>
              <w:spacing w:after="0"/>
              <w:jc w:val="left"/>
              <w:rPr>
                <w:rFonts w:eastAsia="宋体"/>
                <w:i/>
                <w:sz w:val="20"/>
              </w:rPr>
            </w:pPr>
            <w:r>
              <w:rPr>
                <w:rFonts w:eastAsia="宋体" w:hint="eastAsia"/>
                <w:sz w:val="20"/>
              </w:rPr>
              <w:t>R</w:t>
            </w:r>
            <w:r>
              <w:rPr>
                <w:rFonts w:eastAsia="宋体"/>
                <w:sz w:val="20"/>
              </w:rPr>
              <w:t xml:space="preserve">egarding the objective in the SID: </w:t>
            </w:r>
            <w:r>
              <w:rPr>
                <w:rFonts w:eastAsia="宋体"/>
                <w:i/>
                <w:sz w:val="20"/>
              </w:rPr>
              <w:t xml:space="preserve">Study necessary characteristics of carrier-wave waveform for a carrier wave provided externally to the Ambient IoT device, including for interference handling at </w:t>
            </w:r>
            <w:r>
              <w:rPr>
                <w:rFonts w:eastAsia="宋体"/>
                <w:i/>
                <w:sz w:val="20"/>
              </w:rPr>
              <w:lastRenderedPageBreak/>
              <w:t>Ambient IoT UL receiver, and at NR basestation.</w:t>
            </w:r>
          </w:p>
          <w:p w14:paraId="23B8D397" w14:textId="77777777" w:rsidR="005B2EA9" w:rsidRDefault="006447A2" w:rsidP="00BC27EB">
            <w:pPr>
              <w:numPr>
                <w:ilvl w:val="1"/>
                <w:numId w:val="21"/>
              </w:numPr>
              <w:tabs>
                <w:tab w:val="left" w:pos="1100"/>
              </w:tabs>
              <w:snapToGrid/>
              <w:spacing w:after="0"/>
              <w:jc w:val="left"/>
              <w:rPr>
                <w:rFonts w:eastAsia="宋体"/>
                <w:sz w:val="20"/>
              </w:rPr>
            </w:pPr>
            <w:r>
              <w:rPr>
                <w:rFonts w:eastAsia="宋体"/>
                <w:sz w:val="20"/>
              </w:rPr>
              <w:t>This objective allows studying CW waveform characteristics which would need control of the CW node(s), e.g. waveform characteristics that impact interference such as when CW is transmitted or not transmitted, power, bandwidth, spectrum, etc.</w:t>
            </w:r>
          </w:p>
          <w:p w14:paraId="049A1902" w14:textId="77777777" w:rsidR="005B2EA9" w:rsidRDefault="006447A2" w:rsidP="00BC27EB">
            <w:pPr>
              <w:numPr>
                <w:ilvl w:val="0"/>
                <w:numId w:val="21"/>
              </w:numPr>
              <w:tabs>
                <w:tab w:val="left" w:pos="1100"/>
              </w:tabs>
              <w:snapToGrid/>
              <w:spacing w:after="0"/>
              <w:jc w:val="left"/>
              <w:rPr>
                <w:rFonts w:eastAsia="宋体"/>
                <w:sz w:val="20"/>
              </w:rPr>
            </w:pPr>
            <w:r>
              <w:rPr>
                <w:rFonts w:eastAsia="宋体"/>
                <w:sz w:val="20"/>
              </w:rPr>
              <w:t>No SID revision is necessary</w:t>
            </w:r>
          </w:p>
          <w:p w14:paraId="26BE0A57" w14:textId="77777777" w:rsidR="005B2EA9" w:rsidRDefault="005B2EA9">
            <w:pPr>
              <w:tabs>
                <w:tab w:val="left" w:pos="1100"/>
              </w:tabs>
              <w:rPr>
                <w:rFonts w:eastAsia="宋体"/>
                <w:sz w:val="20"/>
              </w:rPr>
            </w:pPr>
          </w:p>
          <w:p w14:paraId="639F7050" w14:textId="77777777" w:rsidR="005B2EA9" w:rsidRDefault="006447A2">
            <w:pPr>
              <w:spacing w:beforeLines="50" w:before="120" w:afterLines="50"/>
              <w:rPr>
                <w:rFonts w:ascii="Times" w:eastAsia="Batang" w:hAnsi="Times"/>
                <w:b/>
                <w:bCs/>
                <w:sz w:val="20"/>
                <w:highlight w:val="green"/>
                <w:lang w:val="en-GB"/>
              </w:rPr>
            </w:pPr>
            <w:r>
              <w:rPr>
                <w:rFonts w:ascii="Times" w:eastAsia="Batang" w:hAnsi="Times"/>
                <w:b/>
                <w:bCs/>
                <w:sz w:val="20"/>
                <w:highlight w:val="green"/>
                <w:lang w:val="en-GB"/>
              </w:rPr>
              <w:t>RAN#103 agreement:</w:t>
            </w:r>
          </w:p>
          <w:p w14:paraId="76A49C8E" w14:textId="77777777" w:rsidR="005B2EA9" w:rsidRDefault="006447A2" w:rsidP="00BC27EB">
            <w:pPr>
              <w:numPr>
                <w:ilvl w:val="0"/>
                <w:numId w:val="61"/>
              </w:numPr>
              <w:tabs>
                <w:tab w:val="left" w:pos="1100"/>
              </w:tabs>
              <w:snapToGrid/>
              <w:spacing w:after="0"/>
              <w:jc w:val="left"/>
              <w:rPr>
                <w:rFonts w:eastAsia="宋体"/>
                <w:sz w:val="20"/>
              </w:rPr>
            </w:pPr>
            <w:r>
              <w:rPr>
                <w:rFonts w:eastAsia="宋体"/>
                <w:sz w:val="20"/>
              </w:rPr>
              <w:t>Confirm that study of design of energy harvesting signal/waveform is out of SI scope in Rel-19</w:t>
            </w:r>
          </w:p>
          <w:p w14:paraId="2416D837" w14:textId="77777777" w:rsidR="005B2EA9" w:rsidRDefault="006447A2" w:rsidP="00BC27EB">
            <w:pPr>
              <w:numPr>
                <w:ilvl w:val="0"/>
                <w:numId w:val="61"/>
              </w:numPr>
              <w:tabs>
                <w:tab w:val="left" w:pos="1100"/>
              </w:tabs>
              <w:snapToGrid/>
              <w:spacing w:after="0"/>
              <w:jc w:val="left"/>
              <w:rPr>
                <w:rFonts w:eastAsia="宋体"/>
                <w:color w:val="A6A6A6" w:themeColor="background1" w:themeShade="A6"/>
                <w:sz w:val="20"/>
              </w:rPr>
            </w:pPr>
            <w:r>
              <w:rPr>
                <w:rFonts w:eastAsia="宋体"/>
                <w:color w:val="A6A6A6" w:themeColor="background1" w:themeShade="A6"/>
                <w:sz w:val="20"/>
              </w:rPr>
              <w:t>The potential impact of energy harvesting on device availability for transmission and reception procedures can be considered for the study [RAN2, RAN1]</w:t>
            </w:r>
          </w:p>
          <w:p w14:paraId="1B718DB9" w14:textId="77777777" w:rsidR="005B2EA9" w:rsidRDefault="006447A2" w:rsidP="00BC27EB">
            <w:pPr>
              <w:numPr>
                <w:ilvl w:val="1"/>
                <w:numId w:val="61"/>
              </w:numPr>
              <w:tabs>
                <w:tab w:val="left" w:pos="1100"/>
              </w:tabs>
              <w:snapToGrid/>
              <w:spacing w:after="0"/>
              <w:jc w:val="left"/>
              <w:rPr>
                <w:rFonts w:eastAsia="宋体"/>
                <w:color w:val="A6A6A6" w:themeColor="background1" w:themeShade="A6"/>
                <w:sz w:val="20"/>
              </w:rPr>
            </w:pPr>
            <w:r>
              <w:rPr>
                <w:rFonts w:eastAsia="宋体"/>
                <w:color w:val="A6A6A6" w:themeColor="background1" w:themeShade="A6"/>
                <w:sz w:val="20"/>
              </w:rPr>
              <w:t>Duration of one device’s unavailability due to charging by energy harvesting can be assumed up to several tens of seconds</w:t>
            </w:r>
          </w:p>
          <w:p w14:paraId="6E56C094" w14:textId="77777777" w:rsidR="005B2EA9" w:rsidRDefault="006447A2" w:rsidP="00BC27EB">
            <w:pPr>
              <w:numPr>
                <w:ilvl w:val="2"/>
                <w:numId w:val="61"/>
              </w:numPr>
              <w:tabs>
                <w:tab w:val="left" w:pos="1100"/>
              </w:tabs>
              <w:snapToGrid/>
              <w:spacing w:after="0"/>
              <w:jc w:val="left"/>
              <w:rPr>
                <w:rFonts w:eastAsia="宋体"/>
                <w:color w:val="A6A6A6" w:themeColor="background1" w:themeShade="A6"/>
                <w:sz w:val="20"/>
              </w:rPr>
            </w:pPr>
            <w:r>
              <w:rPr>
                <w:rFonts w:eastAsia="宋体"/>
                <w:color w:val="A6A6A6" w:themeColor="background1" w:themeShade="A6"/>
                <w:sz w:val="20"/>
              </w:rPr>
              <w:t>Note: this value can be revisited in future RAN plenary meetings, if necessary</w:t>
            </w:r>
          </w:p>
          <w:p w14:paraId="1126EDD2" w14:textId="77777777" w:rsidR="005B2EA9" w:rsidRDefault="006447A2" w:rsidP="00BC27EB">
            <w:pPr>
              <w:numPr>
                <w:ilvl w:val="1"/>
                <w:numId w:val="61"/>
              </w:numPr>
              <w:tabs>
                <w:tab w:val="left" w:pos="1100"/>
              </w:tabs>
              <w:snapToGrid/>
              <w:spacing w:after="0"/>
              <w:jc w:val="left"/>
              <w:rPr>
                <w:rFonts w:eastAsia="宋体"/>
                <w:color w:val="A6A6A6" w:themeColor="background1" w:themeShade="A6"/>
                <w:sz w:val="20"/>
              </w:rPr>
            </w:pPr>
            <w:r>
              <w:rPr>
                <w:rFonts w:eastAsia="宋体"/>
                <w:color w:val="A6A6A6" w:themeColor="background1" w:themeShade="A6"/>
                <w:sz w:val="20"/>
              </w:rPr>
              <w:t>TR 38.848 clause 5.6 statement on latency remains the case with respect to a single device, i.e.: “</w:t>
            </w:r>
            <w:r>
              <w:rPr>
                <w:rFonts w:eastAsia="宋体"/>
                <w:i/>
                <w:iCs/>
                <w:color w:val="A6A6A6" w:themeColor="background1" w:themeShade="A6"/>
                <w:sz w:val="20"/>
                <w:lang w:val="en-GB"/>
              </w:rPr>
              <w:t>NOTE: The time for charging the Ambient IoT device storage (if present) is not included in the latency defined above. Time for energy harvesting, charging, etc. is regarded as an implementation issue only.</w:t>
            </w:r>
            <w:r>
              <w:rPr>
                <w:rFonts w:eastAsia="宋体"/>
                <w:color w:val="A6A6A6" w:themeColor="background1" w:themeShade="A6"/>
                <w:sz w:val="20"/>
                <w:lang w:val="en-GB"/>
              </w:rPr>
              <w:t>”</w:t>
            </w:r>
          </w:p>
          <w:p w14:paraId="1D7E551A" w14:textId="77777777" w:rsidR="005B2EA9" w:rsidRDefault="006447A2" w:rsidP="00BC27EB">
            <w:pPr>
              <w:numPr>
                <w:ilvl w:val="0"/>
                <w:numId w:val="61"/>
              </w:numPr>
              <w:tabs>
                <w:tab w:val="left" w:pos="1100"/>
              </w:tabs>
              <w:snapToGrid/>
              <w:spacing w:after="0"/>
              <w:jc w:val="left"/>
              <w:rPr>
                <w:rFonts w:eastAsia="宋体"/>
                <w:color w:val="A6A6A6" w:themeColor="background1" w:themeShade="A6"/>
                <w:sz w:val="20"/>
              </w:rPr>
            </w:pPr>
            <w:r>
              <w:rPr>
                <w:rFonts w:eastAsia="宋体"/>
                <w:color w:val="A6A6A6" w:themeColor="background1" w:themeShade="A6"/>
                <w:sz w:val="20"/>
              </w:rPr>
              <w:t>No SID revision is necessary</w:t>
            </w:r>
          </w:p>
          <w:p w14:paraId="129388AF" w14:textId="77777777" w:rsidR="005B2EA9" w:rsidRDefault="005B2EA9">
            <w:pPr>
              <w:tabs>
                <w:tab w:val="left" w:pos="1100"/>
              </w:tabs>
              <w:rPr>
                <w:rFonts w:eastAsia="宋体"/>
                <w:sz w:val="20"/>
              </w:rPr>
            </w:pPr>
          </w:p>
          <w:p w14:paraId="40EF6AEE" w14:textId="77777777" w:rsidR="005B2EA9" w:rsidRDefault="006447A2">
            <w:pPr>
              <w:spacing w:beforeLines="50" w:before="120" w:afterLines="50"/>
              <w:rPr>
                <w:rFonts w:ascii="Times" w:eastAsia="Batang" w:hAnsi="Times"/>
                <w:b/>
                <w:bCs/>
                <w:color w:val="A6A6A6" w:themeColor="background1" w:themeShade="A6"/>
                <w:sz w:val="20"/>
                <w:highlight w:val="green"/>
                <w:lang w:val="en-GB"/>
              </w:rPr>
            </w:pPr>
            <w:r>
              <w:rPr>
                <w:rFonts w:ascii="Times" w:eastAsia="Batang" w:hAnsi="Times"/>
                <w:b/>
                <w:bCs/>
                <w:color w:val="A6A6A6" w:themeColor="background1" w:themeShade="A6"/>
                <w:sz w:val="20"/>
                <w:highlight w:val="green"/>
                <w:lang w:val="en-GB"/>
              </w:rPr>
              <w:t>RAN#103 agreement:</w:t>
            </w:r>
          </w:p>
          <w:p w14:paraId="3BE5FFA2" w14:textId="77777777" w:rsidR="005B2EA9" w:rsidRDefault="006447A2" w:rsidP="00BC27EB">
            <w:pPr>
              <w:numPr>
                <w:ilvl w:val="0"/>
                <w:numId w:val="62"/>
              </w:numPr>
              <w:tabs>
                <w:tab w:val="left" w:pos="1100"/>
              </w:tabs>
              <w:snapToGrid/>
              <w:spacing w:after="0"/>
              <w:jc w:val="left"/>
              <w:rPr>
                <w:rFonts w:eastAsia="宋体"/>
                <w:color w:val="A6A6A6" w:themeColor="background1" w:themeShade="A6"/>
                <w:sz w:val="20"/>
              </w:rPr>
            </w:pPr>
            <w:r>
              <w:rPr>
                <w:rFonts w:eastAsia="宋体"/>
                <w:color w:val="A6A6A6" w:themeColor="background1" w:themeShade="A6"/>
                <w:sz w:val="20"/>
              </w:rPr>
              <w:t>RAN design targets for user experienced data rate, maximum message size, and moving speed of device: those can be used as assumptions in coverage evaluations, i.e. the coverage evaluations are done under the conditions that meet those targets.</w:t>
            </w:r>
          </w:p>
          <w:p w14:paraId="018CB529" w14:textId="77777777" w:rsidR="005B2EA9" w:rsidRDefault="006447A2" w:rsidP="00BC27EB">
            <w:pPr>
              <w:numPr>
                <w:ilvl w:val="0"/>
                <w:numId w:val="62"/>
              </w:numPr>
              <w:tabs>
                <w:tab w:val="left" w:pos="1100"/>
              </w:tabs>
              <w:snapToGrid/>
              <w:spacing w:after="0"/>
              <w:jc w:val="left"/>
              <w:rPr>
                <w:rFonts w:eastAsia="宋体"/>
                <w:color w:val="A6A6A6" w:themeColor="background1" w:themeShade="A6"/>
                <w:sz w:val="20"/>
              </w:rPr>
            </w:pPr>
            <w:r>
              <w:rPr>
                <w:rFonts w:eastAsia="宋体"/>
                <w:color w:val="A6A6A6" w:themeColor="background1" w:themeShade="A6"/>
                <w:sz w:val="20"/>
              </w:rPr>
              <w:t>Evaluations of RAN design targets for latency and connection/device density are allowed by the Rel-19 SID and observations on those evaluations can be captured in the TR38.769</w:t>
            </w:r>
          </w:p>
          <w:p w14:paraId="0E0E8811" w14:textId="77777777" w:rsidR="005B2EA9" w:rsidRDefault="006447A2" w:rsidP="00BC27EB">
            <w:pPr>
              <w:numPr>
                <w:ilvl w:val="0"/>
                <w:numId w:val="62"/>
              </w:numPr>
              <w:tabs>
                <w:tab w:val="left" w:pos="1100"/>
              </w:tabs>
              <w:snapToGrid/>
              <w:spacing w:after="0"/>
              <w:jc w:val="left"/>
              <w:rPr>
                <w:rFonts w:eastAsia="宋体"/>
                <w:color w:val="A6A6A6" w:themeColor="background1" w:themeShade="A6"/>
                <w:sz w:val="20"/>
              </w:rPr>
            </w:pPr>
            <w:r>
              <w:rPr>
                <w:rFonts w:eastAsia="宋体"/>
                <w:color w:val="A6A6A6" w:themeColor="background1" w:themeShade="A6"/>
                <w:sz w:val="20"/>
              </w:rPr>
              <w:t>Note: this is as per the SID: “</w:t>
            </w:r>
            <w:r>
              <w:rPr>
                <w:rFonts w:eastAsia="宋体"/>
                <w:i/>
                <w:iCs/>
                <w:color w:val="A6A6A6" w:themeColor="background1" w:themeShade="A6"/>
                <w:sz w:val="20"/>
              </w:rPr>
              <w:t>NOTE: Assessment performance of the design targets is within the study of feasibility and necessity of proposals in the following objectives, e.g. by inspection of reference implementations in the field, simulations, analytically</w:t>
            </w:r>
            <w:r>
              <w:rPr>
                <w:rFonts w:eastAsia="宋体"/>
                <w:color w:val="A6A6A6" w:themeColor="background1" w:themeShade="A6"/>
                <w:sz w:val="20"/>
              </w:rPr>
              <w:t>.”</w:t>
            </w:r>
          </w:p>
          <w:p w14:paraId="5E86A10F" w14:textId="77777777" w:rsidR="005B2EA9" w:rsidRDefault="005B2EA9">
            <w:pPr>
              <w:rPr>
                <w:sz w:val="20"/>
                <w:lang w:eastAsia="zh-CN"/>
              </w:rPr>
            </w:pPr>
          </w:p>
        </w:tc>
      </w:tr>
    </w:tbl>
    <w:p w14:paraId="69724FBA" w14:textId="77777777" w:rsidR="005B2EA9" w:rsidRDefault="005B2EA9">
      <w:pPr>
        <w:rPr>
          <w:lang w:eastAsia="zh-CN"/>
        </w:rPr>
      </w:pPr>
    </w:p>
    <w:p w14:paraId="6169764C" w14:textId="77777777" w:rsidR="005B2EA9" w:rsidRDefault="006447A2">
      <w:pPr>
        <w:pStyle w:val="3"/>
      </w:pPr>
      <w:r>
        <w:t xml:space="preserve">RAN1#116bis </w:t>
      </w:r>
    </w:p>
    <w:tbl>
      <w:tblPr>
        <w:tblStyle w:val="af9"/>
        <w:tblW w:w="0" w:type="auto"/>
        <w:tblLook w:val="04A0" w:firstRow="1" w:lastRow="0" w:firstColumn="1" w:lastColumn="0" w:noHBand="0" w:noVBand="1"/>
      </w:tblPr>
      <w:tblGrid>
        <w:gridCol w:w="9307"/>
      </w:tblGrid>
      <w:tr w:rsidR="005B2EA9" w14:paraId="68625E52" w14:textId="77777777">
        <w:tc>
          <w:tcPr>
            <w:tcW w:w="9307" w:type="dxa"/>
          </w:tcPr>
          <w:p w14:paraId="25EC38BF" w14:textId="77777777" w:rsidR="005B2EA9" w:rsidRDefault="006447A2">
            <w:pPr>
              <w:autoSpaceDE/>
              <w:autoSpaceDN/>
              <w:adjustRightInd/>
              <w:snapToGrid/>
              <w:spacing w:after="0"/>
              <w:jc w:val="left"/>
              <w:rPr>
                <w:rFonts w:ascii="Times" w:eastAsia="Batang" w:hAnsi="Times"/>
                <w:sz w:val="20"/>
                <w:szCs w:val="20"/>
                <w:lang w:val="en-GB"/>
              </w:rPr>
            </w:pPr>
            <w:r>
              <w:rPr>
                <w:rFonts w:ascii="Times" w:eastAsia="Batang" w:hAnsi="Times"/>
                <w:sz w:val="20"/>
                <w:szCs w:val="20"/>
                <w:highlight w:val="green"/>
                <w:lang w:val="en-GB"/>
              </w:rPr>
              <w:t>Agreement</w:t>
            </w:r>
          </w:p>
          <w:p w14:paraId="7249C9E1" w14:textId="77777777" w:rsidR="005B2EA9" w:rsidRDefault="006447A2">
            <w:pPr>
              <w:autoSpaceDE/>
              <w:autoSpaceDN/>
              <w:adjustRightInd/>
              <w:snapToGrid/>
              <w:spacing w:after="0"/>
              <w:jc w:val="left"/>
              <w:rPr>
                <w:rFonts w:ascii="Times" w:eastAsia="Batang" w:hAnsi="Times"/>
                <w:sz w:val="20"/>
                <w:szCs w:val="20"/>
                <w:lang w:val="en-GB"/>
              </w:rPr>
            </w:pPr>
            <w:r>
              <w:rPr>
                <w:rFonts w:ascii="Times" w:eastAsia="Batang" w:hAnsi="Times"/>
                <w:sz w:val="20"/>
                <w:szCs w:val="20"/>
                <w:lang w:val="en-GB"/>
              </w:rPr>
              <w:t>For CW waveform for D2R backscattering, multiple unmodulated single-tone is studied compared to single-tone in R19 SI.</w:t>
            </w:r>
          </w:p>
          <w:p w14:paraId="13D2BC6B" w14:textId="77777777" w:rsidR="005B2EA9" w:rsidRDefault="006447A2" w:rsidP="00BC27EB">
            <w:pPr>
              <w:numPr>
                <w:ilvl w:val="0"/>
                <w:numId w:val="28"/>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Two unmodulated single-tones as a starting point</w:t>
            </w:r>
          </w:p>
          <w:p w14:paraId="16931C21" w14:textId="77777777" w:rsidR="005B2EA9" w:rsidRDefault="006447A2" w:rsidP="00BC27EB">
            <w:pPr>
              <w:numPr>
                <w:ilvl w:val="1"/>
                <w:numId w:val="28"/>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FFS: Other number of tones</w:t>
            </w:r>
          </w:p>
          <w:p w14:paraId="24AAEDDD" w14:textId="77777777" w:rsidR="005B2EA9" w:rsidRDefault="006447A2" w:rsidP="00BC27EB">
            <w:pPr>
              <w:numPr>
                <w:ilvl w:val="1"/>
                <w:numId w:val="28"/>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FFS: how large gap is needed between tones</w:t>
            </w:r>
          </w:p>
          <w:p w14:paraId="4C7402E3" w14:textId="77777777" w:rsidR="005B2EA9" w:rsidRDefault="005B2EA9">
            <w:pPr>
              <w:autoSpaceDE/>
              <w:autoSpaceDN/>
              <w:adjustRightInd/>
              <w:snapToGrid/>
              <w:spacing w:after="0"/>
              <w:ind w:left="1542"/>
              <w:jc w:val="left"/>
              <w:rPr>
                <w:rFonts w:ascii="Times" w:eastAsia="Batang" w:hAnsi="Times"/>
                <w:sz w:val="20"/>
                <w:szCs w:val="24"/>
                <w:lang w:val="en-GB"/>
              </w:rPr>
            </w:pPr>
          </w:p>
          <w:p w14:paraId="199FA2DF" w14:textId="77777777" w:rsidR="005B2EA9" w:rsidRDefault="006447A2">
            <w:pPr>
              <w:autoSpaceDE/>
              <w:autoSpaceDN/>
              <w:adjustRightInd/>
              <w:snapToGrid/>
              <w:spacing w:after="0"/>
              <w:jc w:val="left"/>
              <w:rPr>
                <w:rFonts w:ascii="Times" w:eastAsia="Batang" w:hAnsi="Times"/>
                <w:sz w:val="20"/>
                <w:szCs w:val="20"/>
                <w:lang w:val="en-GB"/>
              </w:rPr>
            </w:pPr>
            <w:r>
              <w:rPr>
                <w:rFonts w:ascii="Times" w:eastAsia="Batang" w:hAnsi="Times"/>
                <w:sz w:val="20"/>
                <w:szCs w:val="20"/>
                <w:highlight w:val="green"/>
                <w:lang w:val="en-GB"/>
              </w:rPr>
              <w:t>Agreement</w:t>
            </w:r>
          </w:p>
          <w:p w14:paraId="1C3807C6" w14:textId="77777777" w:rsidR="005B2EA9" w:rsidRDefault="006447A2">
            <w:pPr>
              <w:autoSpaceDE/>
              <w:autoSpaceDN/>
              <w:adjustRightInd/>
              <w:snapToGrid/>
              <w:spacing w:after="0"/>
              <w:jc w:val="left"/>
              <w:rPr>
                <w:rFonts w:ascii="Times" w:eastAsia="Batang" w:hAnsi="Times"/>
                <w:sz w:val="20"/>
                <w:szCs w:val="20"/>
                <w:lang w:val="en-GB" w:eastAsia="zh-CN"/>
              </w:rPr>
            </w:pPr>
            <w:r>
              <w:rPr>
                <w:rFonts w:ascii="Times" w:eastAsia="Batang" w:hAnsi="Times"/>
                <w:sz w:val="20"/>
                <w:szCs w:val="20"/>
                <w:lang w:val="en-GB" w:eastAsia="zh-CN"/>
              </w:rPr>
              <w:t xml:space="preserve">For CW waveform </w:t>
            </w:r>
            <w:r>
              <w:rPr>
                <w:rFonts w:ascii="Times" w:eastAsia="Batang" w:hAnsi="Times"/>
                <w:sz w:val="20"/>
                <w:szCs w:val="20"/>
                <w:lang w:val="en-GB"/>
              </w:rPr>
              <w:t>for D2R backscattering</w:t>
            </w:r>
            <w:r>
              <w:rPr>
                <w:rFonts w:ascii="Times" w:eastAsia="Batang" w:hAnsi="Times"/>
                <w:sz w:val="20"/>
                <w:szCs w:val="20"/>
                <w:lang w:val="en-GB" w:eastAsia="zh-CN"/>
              </w:rPr>
              <w:t>, contiguous multi-tone OFDM signal is not studied in R19 SI.</w:t>
            </w:r>
          </w:p>
          <w:p w14:paraId="2C8F0AB3" w14:textId="77777777" w:rsidR="005B2EA9" w:rsidRDefault="005B2EA9">
            <w:pPr>
              <w:autoSpaceDE/>
              <w:autoSpaceDN/>
              <w:adjustRightInd/>
              <w:snapToGrid/>
              <w:spacing w:after="0"/>
              <w:jc w:val="left"/>
              <w:rPr>
                <w:rFonts w:ascii="Times" w:eastAsia="Batang" w:hAnsi="Times"/>
                <w:sz w:val="20"/>
                <w:szCs w:val="20"/>
                <w:lang w:val="en-GB" w:eastAsia="zh-CN"/>
              </w:rPr>
            </w:pPr>
          </w:p>
          <w:p w14:paraId="069A51B8" w14:textId="77777777" w:rsidR="005B2EA9" w:rsidRDefault="006447A2">
            <w:pPr>
              <w:autoSpaceDE/>
              <w:autoSpaceDN/>
              <w:adjustRightInd/>
              <w:snapToGrid/>
              <w:spacing w:after="0"/>
              <w:jc w:val="left"/>
              <w:rPr>
                <w:rFonts w:ascii="Times" w:eastAsia="Batang" w:hAnsi="Times"/>
                <w:sz w:val="20"/>
                <w:szCs w:val="20"/>
                <w:lang w:val="en-GB"/>
              </w:rPr>
            </w:pPr>
            <w:r>
              <w:rPr>
                <w:rFonts w:ascii="Times" w:eastAsia="Batang" w:hAnsi="Times"/>
                <w:sz w:val="20"/>
                <w:szCs w:val="20"/>
                <w:highlight w:val="green"/>
                <w:lang w:val="en-GB"/>
              </w:rPr>
              <w:t>Agreement</w:t>
            </w:r>
          </w:p>
          <w:p w14:paraId="693DA767" w14:textId="77777777" w:rsidR="005B2EA9" w:rsidRDefault="006447A2">
            <w:pPr>
              <w:autoSpaceDE/>
              <w:autoSpaceDN/>
              <w:adjustRightInd/>
              <w:snapToGrid/>
              <w:spacing w:after="0"/>
              <w:jc w:val="left"/>
              <w:rPr>
                <w:rFonts w:ascii="Times" w:eastAsia="Batang" w:hAnsi="Times"/>
                <w:color w:val="000000"/>
                <w:sz w:val="20"/>
                <w:szCs w:val="20"/>
                <w:lang w:val="en-GB" w:eastAsia="ja-JP"/>
              </w:rPr>
            </w:pPr>
            <w:r>
              <w:rPr>
                <w:rFonts w:ascii="Times" w:eastAsia="Batang" w:hAnsi="Times"/>
                <w:sz w:val="20"/>
                <w:szCs w:val="20"/>
                <w:lang w:val="en-GB"/>
              </w:rPr>
              <w:t>Study at least the following characteristics of</w:t>
            </w:r>
            <w:r>
              <w:rPr>
                <w:rFonts w:ascii="Times" w:eastAsia="Batang" w:hAnsi="Times"/>
                <w:color w:val="000000"/>
                <w:sz w:val="20"/>
                <w:szCs w:val="20"/>
                <w:lang w:val="en-GB" w:eastAsia="ja-JP"/>
              </w:rPr>
              <w:t xml:space="preserve"> unmodulated single-tone and multiple unmodulated single-tone CW waveforms for backscattering:</w:t>
            </w:r>
          </w:p>
          <w:p w14:paraId="7D4C1705" w14:textId="77777777" w:rsidR="005B2EA9" w:rsidRDefault="006447A2" w:rsidP="00BC27EB">
            <w:pPr>
              <w:numPr>
                <w:ilvl w:val="0"/>
                <w:numId w:val="28"/>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 xml:space="preserve">For D2R </w:t>
            </w:r>
          </w:p>
          <w:p w14:paraId="6B1C1DA4" w14:textId="77777777" w:rsidR="005B2EA9" w:rsidRDefault="006447A2" w:rsidP="00BC27EB">
            <w:pPr>
              <w:numPr>
                <w:ilvl w:val="1"/>
                <w:numId w:val="28"/>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Reception performance</w:t>
            </w:r>
          </w:p>
          <w:p w14:paraId="30A9FC1D" w14:textId="77777777" w:rsidR="005B2EA9" w:rsidRDefault="006447A2" w:rsidP="00BC27EB">
            <w:pPr>
              <w:numPr>
                <w:ilvl w:val="1"/>
                <w:numId w:val="28"/>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Spectrum utilization of backscattered signal corresponding to the CW waveforms</w:t>
            </w:r>
          </w:p>
          <w:p w14:paraId="0439AECB" w14:textId="77777777" w:rsidR="005B2EA9" w:rsidRDefault="006447A2" w:rsidP="00BC27EB">
            <w:pPr>
              <w:numPr>
                <w:ilvl w:val="0"/>
                <w:numId w:val="28"/>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CW interference suppression at D2R receiver</w:t>
            </w:r>
          </w:p>
          <w:p w14:paraId="33F35573" w14:textId="77777777" w:rsidR="005B2EA9" w:rsidRDefault="006447A2" w:rsidP="00BC27EB">
            <w:pPr>
              <w:numPr>
                <w:ilvl w:val="1"/>
                <w:numId w:val="28"/>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 xml:space="preserve">Including complexity and CW cancellation capability value/range (if any) </w:t>
            </w:r>
          </w:p>
          <w:p w14:paraId="1921DCFE" w14:textId="77777777" w:rsidR="005B2EA9" w:rsidRDefault="006447A2" w:rsidP="00BC27EB">
            <w:pPr>
              <w:numPr>
                <w:ilvl w:val="1"/>
                <w:numId w:val="28"/>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F</w:t>
            </w:r>
            <w:r>
              <w:rPr>
                <w:rFonts w:ascii="Times" w:eastAsia="Batang" w:hAnsi="Times" w:hint="eastAsia"/>
                <w:sz w:val="20"/>
                <w:szCs w:val="24"/>
                <w:lang w:val="en-GB"/>
              </w:rPr>
              <w:t>or</w:t>
            </w:r>
            <w:r>
              <w:rPr>
                <w:rFonts w:ascii="Times" w:eastAsia="Batang" w:hAnsi="Times"/>
                <w:sz w:val="20"/>
                <w:szCs w:val="24"/>
                <w:lang w:val="en-GB"/>
              </w:rPr>
              <w:t xml:space="preserve"> scenarios ’A1’, ’A2’ and ’B’</w:t>
            </w:r>
          </w:p>
          <w:p w14:paraId="4327C94D" w14:textId="77777777" w:rsidR="005B2EA9" w:rsidRDefault="006447A2" w:rsidP="00BC27EB">
            <w:pPr>
              <w:numPr>
                <w:ilvl w:val="0"/>
                <w:numId w:val="28"/>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Relative complexity of CW generation</w:t>
            </w:r>
          </w:p>
        </w:tc>
      </w:tr>
    </w:tbl>
    <w:p w14:paraId="20C95758" w14:textId="77777777" w:rsidR="005B2EA9" w:rsidRDefault="005B2EA9">
      <w:pPr>
        <w:rPr>
          <w:lang w:eastAsia="zh-CN"/>
        </w:rPr>
      </w:pPr>
    </w:p>
    <w:p w14:paraId="67287F7E" w14:textId="77777777" w:rsidR="005B2EA9" w:rsidRDefault="006447A2">
      <w:pPr>
        <w:pStyle w:val="3"/>
      </w:pPr>
      <w:r>
        <w:rPr>
          <w:rFonts w:hint="eastAsia"/>
        </w:rPr>
        <w:t>R</w:t>
      </w:r>
      <w:r>
        <w:t>AN1#117</w:t>
      </w:r>
    </w:p>
    <w:tbl>
      <w:tblPr>
        <w:tblStyle w:val="af9"/>
        <w:tblW w:w="0" w:type="auto"/>
        <w:tblLook w:val="04A0" w:firstRow="1" w:lastRow="0" w:firstColumn="1" w:lastColumn="0" w:noHBand="0" w:noVBand="1"/>
      </w:tblPr>
      <w:tblGrid>
        <w:gridCol w:w="9307"/>
      </w:tblGrid>
      <w:tr w:rsidR="005B2EA9" w14:paraId="40550B82" w14:textId="77777777">
        <w:tc>
          <w:tcPr>
            <w:tcW w:w="9307" w:type="dxa"/>
          </w:tcPr>
          <w:p w14:paraId="17AFEB47" w14:textId="77777777" w:rsidR="005B2EA9" w:rsidRDefault="006447A2">
            <w:pPr>
              <w:autoSpaceDE/>
              <w:autoSpaceDN/>
              <w:adjustRightInd/>
              <w:snapToGrid/>
              <w:spacing w:after="0"/>
              <w:jc w:val="left"/>
              <w:rPr>
                <w:rFonts w:ascii="Times" w:eastAsia="Batang" w:hAnsi="Times"/>
                <w:sz w:val="20"/>
                <w:szCs w:val="20"/>
                <w:highlight w:val="green"/>
                <w:lang w:val="en-GB" w:eastAsia="zh-CN"/>
              </w:rPr>
            </w:pPr>
            <w:r>
              <w:rPr>
                <w:rFonts w:ascii="Times" w:eastAsia="Batang" w:hAnsi="Times"/>
                <w:sz w:val="20"/>
                <w:szCs w:val="20"/>
                <w:highlight w:val="green"/>
                <w:lang w:val="en-GB" w:eastAsia="zh-CN"/>
              </w:rPr>
              <w:t>Agreement</w:t>
            </w:r>
          </w:p>
          <w:p w14:paraId="52E1C8DA" w14:textId="77777777" w:rsidR="005B2EA9" w:rsidRDefault="006447A2">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0"/>
                <w:lang w:val="en-GB"/>
              </w:rPr>
              <w:t xml:space="preserve">For the study of characteristics of CW waveforms, </w:t>
            </w:r>
            <w:r>
              <w:rPr>
                <w:rFonts w:ascii="Times" w:eastAsia="Batang" w:hAnsi="Times" w:hint="eastAsia"/>
                <w:sz w:val="20"/>
                <w:szCs w:val="20"/>
                <w:lang w:val="en-GB"/>
              </w:rPr>
              <w:t>the</w:t>
            </w:r>
            <w:r>
              <w:rPr>
                <w:rFonts w:ascii="Times" w:eastAsia="Batang" w:hAnsi="Times"/>
                <w:sz w:val="20"/>
                <w:szCs w:val="20"/>
                <w:lang w:val="en-GB"/>
              </w:rPr>
              <w:t xml:space="preserve"> following table is adopted as a template for capturing </w:t>
            </w:r>
            <w:r>
              <w:rPr>
                <w:rFonts w:ascii="Times" w:eastAsia="Batang" w:hAnsi="Times"/>
                <w:sz w:val="20"/>
                <w:szCs w:val="20"/>
                <w:lang w:val="en-GB"/>
              </w:rPr>
              <w:lastRenderedPageBreak/>
              <w:t>observations.</w:t>
            </w:r>
          </w:p>
          <w:p w14:paraId="3AE326AB" w14:textId="77777777" w:rsidR="005B2EA9" w:rsidRDefault="006447A2">
            <w:pPr>
              <w:autoSpaceDE/>
              <w:autoSpaceDN/>
              <w:adjustRightInd/>
              <w:snapToGrid/>
              <w:spacing w:after="0"/>
              <w:jc w:val="left"/>
              <w:rPr>
                <w:rFonts w:ascii="Times" w:eastAsia="Batang" w:hAnsi="Times"/>
                <w:sz w:val="20"/>
                <w:szCs w:val="20"/>
                <w:lang w:val="en-GB"/>
              </w:rPr>
            </w:pPr>
            <w:r>
              <w:rPr>
                <w:rFonts w:ascii="Times" w:eastAsia="Batang" w:hAnsi="Times" w:hint="eastAsia"/>
                <w:sz w:val="20"/>
                <w:szCs w:val="20"/>
                <w:lang w:val="en-GB"/>
              </w:rPr>
              <w:t>N</w:t>
            </w:r>
            <w:r>
              <w:rPr>
                <w:rFonts w:ascii="Times" w:eastAsia="Batang" w:hAnsi="Times"/>
                <w:sz w:val="20"/>
                <w:szCs w:val="20"/>
                <w:lang w:val="en-GB"/>
              </w:rPr>
              <w:t>ote 1: Further row(s) can be added, if other CW waveform characteristic is agreed.</w:t>
            </w:r>
          </w:p>
          <w:p w14:paraId="374F2EEF" w14:textId="77777777" w:rsidR="005B2EA9" w:rsidRDefault="005B2EA9">
            <w:pPr>
              <w:autoSpaceDE/>
              <w:autoSpaceDN/>
              <w:adjustRightInd/>
              <w:snapToGrid/>
              <w:spacing w:after="0"/>
              <w:jc w:val="left"/>
              <w:rPr>
                <w:rFonts w:ascii="Times" w:eastAsia="Batang" w:hAnsi="Times"/>
                <w:sz w:val="20"/>
                <w:szCs w:val="20"/>
                <w:lang w:val="en-GB"/>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615"/>
              <w:gridCol w:w="5242"/>
              <w:gridCol w:w="1204"/>
            </w:tblGrid>
            <w:tr w:rsidR="005B2EA9" w14:paraId="11EBEB2A" w14:textId="77777777">
              <w:trPr>
                <w:trHeight w:val="898"/>
              </w:trPr>
              <w:tc>
                <w:tcPr>
                  <w:tcW w:w="2660" w:type="dxa"/>
                  <w:shd w:val="clear" w:color="auto" w:fill="F2F2F2"/>
                  <w:vAlign w:val="center"/>
                </w:tcPr>
                <w:p w14:paraId="73C8653B" w14:textId="77777777" w:rsidR="005B2EA9" w:rsidRDefault="006447A2">
                  <w:pPr>
                    <w:autoSpaceDE/>
                    <w:autoSpaceDN/>
                    <w:adjustRightInd/>
                    <w:snapToGrid/>
                    <w:spacing w:after="0"/>
                    <w:jc w:val="left"/>
                    <w:rPr>
                      <w:rFonts w:ascii="Times" w:eastAsia="Batang" w:hAnsi="Times"/>
                      <w:sz w:val="20"/>
                      <w:szCs w:val="20"/>
                      <w:lang w:val="en-GB" w:eastAsia="zh-CN"/>
                    </w:rPr>
                  </w:pPr>
                  <w:r>
                    <w:rPr>
                      <w:rFonts w:ascii="Times" w:eastAsia="Batang" w:hAnsi="Times" w:hint="eastAsia"/>
                      <w:bCs/>
                      <w:sz w:val="20"/>
                      <w:szCs w:val="20"/>
                      <w:lang w:val="en-GB" w:eastAsia="zh-CN"/>
                    </w:rPr>
                    <w:t>C</w:t>
                  </w:r>
                  <w:r>
                    <w:rPr>
                      <w:rFonts w:ascii="Times" w:eastAsia="Batang" w:hAnsi="Times"/>
                      <w:bCs/>
                      <w:sz w:val="20"/>
                      <w:szCs w:val="20"/>
                      <w:lang w:val="en-GB" w:eastAsia="zh-CN"/>
                    </w:rPr>
                    <w:t>W waveform characteristics</w:t>
                  </w:r>
                </w:p>
              </w:tc>
              <w:tc>
                <w:tcPr>
                  <w:tcW w:w="5380" w:type="dxa"/>
                  <w:shd w:val="clear" w:color="auto" w:fill="F2F2F2"/>
                  <w:vAlign w:val="center"/>
                </w:tcPr>
                <w:p w14:paraId="69E0838A" w14:textId="77777777" w:rsidR="005B2EA9" w:rsidRDefault="006447A2">
                  <w:pPr>
                    <w:autoSpaceDE/>
                    <w:autoSpaceDN/>
                    <w:adjustRightInd/>
                    <w:snapToGrid/>
                    <w:spacing w:after="0"/>
                    <w:jc w:val="left"/>
                    <w:rPr>
                      <w:rFonts w:ascii="Times" w:eastAsia="Batang" w:hAnsi="Times"/>
                      <w:sz w:val="20"/>
                      <w:szCs w:val="20"/>
                      <w:lang w:val="en-GB" w:eastAsia="zh-CN"/>
                    </w:rPr>
                  </w:pPr>
                  <w:r>
                    <w:rPr>
                      <w:rFonts w:ascii="Times" w:eastAsia="Batang" w:hAnsi="Times"/>
                      <w:bCs/>
                      <w:sz w:val="20"/>
                      <w:szCs w:val="20"/>
                      <w:lang w:val="en-GB" w:eastAsia="zh-CN"/>
                    </w:rPr>
                    <w:t>Observations and/</w:t>
                  </w:r>
                  <w:r>
                    <w:rPr>
                      <w:rFonts w:ascii="Times" w:eastAsia="Batang" w:hAnsi="Times" w:hint="eastAsia"/>
                      <w:bCs/>
                      <w:sz w:val="20"/>
                      <w:szCs w:val="20"/>
                      <w:lang w:val="en-GB" w:eastAsia="zh-CN"/>
                    </w:rPr>
                    <w:t>or</w:t>
                  </w:r>
                  <w:r>
                    <w:rPr>
                      <w:rFonts w:ascii="Times" w:eastAsia="Batang" w:hAnsi="Times"/>
                      <w:bCs/>
                      <w:sz w:val="20"/>
                      <w:szCs w:val="20"/>
                      <w:lang w:val="en-GB" w:eastAsia="zh-CN"/>
                    </w:rPr>
                    <w:t xml:space="preserve"> comparisons of single-tone unmodulated sinusoid waveform without frequency hopping and </w:t>
                  </w:r>
                  <w:r>
                    <w:rPr>
                      <w:rFonts w:ascii="Times" w:eastAsia="Batang" w:hAnsi="Times" w:hint="eastAsia"/>
                      <w:sz w:val="20"/>
                      <w:szCs w:val="20"/>
                      <w:lang w:val="en-GB" w:eastAsia="zh-CN"/>
                    </w:rPr>
                    <w:t>t</w:t>
                  </w:r>
                  <w:r>
                    <w:rPr>
                      <w:rFonts w:ascii="Times" w:eastAsia="Batang" w:hAnsi="Times"/>
                      <w:sz w:val="20"/>
                      <w:szCs w:val="20"/>
                      <w:lang w:val="en-GB"/>
                    </w:rPr>
                    <w:t>wo unmodulated single-tones waveform for backscattering</w:t>
                  </w:r>
                </w:p>
              </w:tc>
              <w:tc>
                <w:tcPr>
                  <w:tcW w:w="1226" w:type="dxa"/>
                  <w:shd w:val="clear" w:color="auto" w:fill="F2F2F2"/>
                  <w:vAlign w:val="center"/>
                </w:tcPr>
                <w:p w14:paraId="65232FC1" w14:textId="77777777" w:rsidR="005B2EA9" w:rsidRDefault="006447A2">
                  <w:pPr>
                    <w:autoSpaceDE/>
                    <w:autoSpaceDN/>
                    <w:adjustRightInd/>
                    <w:snapToGrid/>
                    <w:spacing w:after="0"/>
                    <w:jc w:val="left"/>
                    <w:rPr>
                      <w:rFonts w:ascii="Times" w:eastAsia="Batang" w:hAnsi="Times"/>
                      <w:bCs/>
                      <w:sz w:val="20"/>
                      <w:szCs w:val="20"/>
                      <w:lang w:val="en-GB" w:eastAsia="zh-CN"/>
                    </w:rPr>
                  </w:pPr>
                  <w:r>
                    <w:rPr>
                      <w:rFonts w:ascii="Times" w:eastAsia="Batang" w:hAnsi="Times"/>
                      <w:bCs/>
                      <w:color w:val="000000"/>
                      <w:sz w:val="20"/>
                      <w:szCs w:val="20"/>
                      <w:lang w:val="en-GB" w:eastAsia="zh-CN"/>
                    </w:rPr>
                    <w:t>… (if any)</w:t>
                  </w:r>
                </w:p>
              </w:tc>
            </w:tr>
            <w:tr w:rsidR="005B2EA9" w14:paraId="69570891" w14:textId="77777777">
              <w:trPr>
                <w:trHeight w:val="593"/>
              </w:trPr>
              <w:tc>
                <w:tcPr>
                  <w:tcW w:w="2660" w:type="dxa"/>
                  <w:shd w:val="clear" w:color="auto" w:fill="auto"/>
                  <w:vAlign w:val="center"/>
                </w:tcPr>
                <w:p w14:paraId="22A95AE3" w14:textId="77777777" w:rsidR="005B2EA9" w:rsidRDefault="006447A2">
                  <w:pPr>
                    <w:autoSpaceDE/>
                    <w:autoSpaceDN/>
                    <w:adjustRightInd/>
                    <w:snapToGrid/>
                    <w:spacing w:after="0"/>
                    <w:jc w:val="left"/>
                    <w:rPr>
                      <w:rFonts w:ascii="Times" w:eastAsia="Batang" w:hAnsi="Times"/>
                      <w:sz w:val="20"/>
                      <w:szCs w:val="20"/>
                      <w:lang w:val="en-GB" w:eastAsia="zh-CN"/>
                    </w:rPr>
                  </w:pPr>
                  <w:r>
                    <w:rPr>
                      <w:rFonts w:ascii="Times" w:eastAsia="Batang" w:hAnsi="Times"/>
                      <w:bCs/>
                      <w:sz w:val="20"/>
                      <w:szCs w:val="20"/>
                      <w:lang w:val="en-GB" w:eastAsia="zh-CN"/>
                    </w:rPr>
                    <w:t>D2R reception performance</w:t>
                  </w:r>
                </w:p>
              </w:tc>
              <w:tc>
                <w:tcPr>
                  <w:tcW w:w="5380" w:type="dxa"/>
                  <w:shd w:val="clear" w:color="auto" w:fill="auto"/>
                  <w:vAlign w:val="center"/>
                </w:tcPr>
                <w:p w14:paraId="56108BE2" w14:textId="77777777" w:rsidR="005B2EA9" w:rsidRDefault="005B2EA9">
                  <w:pPr>
                    <w:widowControl w:val="0"/>
                    <w:jc w:val="left"/>
                    <w:rPr>
                      <w:rFonts w:ascii="Times" w:eastAsia="Batang" w:hAnsi="Times"/>
                      <w:sz w:val="20"/>
                      <w:szCs w:val="20"/>
                      <w:highlight w:val="yellow"/>
                      <w:lang w:val="en-GB" w:eastAsia="zh-CN"/>
                    </w:rPr>
                  </w:pPr>
                </w:p>
              </w:tc>
              <w:tc>
                <w:tcPr>
                  <w:tcW w:w="1226" w:type="dxa"/>
                  <w:shd w:val="clear" w:color="auto" w:fill="auto"/>
                  <w:vAlign w:val="center"/>
                </w:tcPr>
                <w:p w14:paraId="53D339A3" w14:textId="77777777" w:rsidR="005B2EA9" w:rsidRDefault="005B2EA9">
                  <w:pPr>
                    <w:autoSpaceDE/>
                    <w:autoSpaceDN/>
                    <w:adjustRightInd/>
                    <w:snapToGrid/>
                    <w:spacing w:after="0"/>
                    <w:jc w:val="left"/>
                    <w:rPr>
                      <w:rFonts w:ascii="Times" w:eastAsia="Batang" w:hAnsi="Times"/>
                      <w:sz w:val="20"/>
                      <w:szCs w:val="20"/>
                      <w:highlight w:val="yellow"/>
                      <w:lang w:val="en-GB" w:eastAsia="zh-CN"/>
                    </w:rPr>
                  </w:pPr>
                </w:p>
              </w:tc>
            </w:tr>
            <w:tr w:rsidR="005B2EA9" w14:paraId="4B6E36C0" w14:textId="77777777">
              <w:trPr>
                <w:trHeight w:val="403"/>
              </w:trPr>
              <w:tc>
                <w:tcPr>
                  <w:tcW w:w="2660" w:type="dxa"/>
                  <w:shd w:val="clear" w:color="auto" w:fill="auto"/>
                  <w:vAlign w:val="center"/>
                </w:tcPr>
                <w:p w14:paraId="4AF08129" w14:textId="77777777" w:rsidR="005B2EA9" w:rsidRDefault="006447A2">
                  <w:pPr>
                    <w:autoSpaceDE/>
                    <w:autoSpaceDN/>
                    <w:adjustRightInd/>
                    <w:snapToGrid/>
                    <w:spacing w:after="0"/>
                    <w:jc w:val="left"/>
                    <w:rPr>
                      <w:rFonts w:ascii="Times" w:eastAsia="Batang" w:hAnsi="Times"/>
                      <w:sz w:val="20"/>
                      <w:szCs w:val="20"/>
                      <w:lang w:val="en-GB" w:eastAsia="zh-CN"/>
                    </w:rPr>
                  </w:pPr>
                  <w:r>
                    <w:rPr>
                      <w:rFonts w:ascii="Times" w:eastAsia="Batang" w:hAnsi="Times"/>
                      <w:bCs/>
                      <w:sz w:val="20"/>
                      <w:szCs w:val="20"/>
                      <w:lang w:val="en-GB"/>
                    </w:rPr>
                    <w:t>Spectrum utilization of backscattered signal corresponding to the CW waveforms</w:t>
                  </w:r>
                </w:p>
              </w:tc>
              <w:tc>
                <w:tcPr>
                  <w:tcW w:w="5380" w:type="dxa"/>
                  <w:shd w:val="clear" w:color="auto" w:fill="auto"/>
                  <w:vAlign w:val="center"/>
                </w:tcPr>
                <w:p w14:paraId="0797DD9C" w14:textId="77777777" w:rsidR="005B2EA9" w:rsidRDefault="005B2EA9">
                  <w:pPr>
                    <w:widowControl w:val="0"/>
                    <w:jc w:val="left"/>
                    <w:rPr>
                      <w:rFonts w:ascii="Times" w:eastAsia="Batang" w:hAnsi="Times"/>
                      <w:color w:val="808080"/>
                      <w:sz w:val="20"/>
                      <w:szCs w:val="20"/>
                      <w:highlight w:val="yellow"/>
                      <w:lang w:val="en-GB" w:eastAsia="zh-CN"/>
                    </w:rPr>
                  </w:pPr>
                </w:p>
              </w:tc>
              <w:tc>
                <w:tcPr>
                  <w:tcW w:w="1226" w:type="dxa"/>
                  <w:shd w:val="clear" w:color="auto" w:fill="auto"/>
                  <w:vAlign w:val="center"/>
                </w:tcPr>
                <w:p w14:paraId="681D69BC" w14:textId="77777777" w:rsidR="005B2EA9" w:rsidRDefault="005B2EA9">
                  <w:pPr>
                    <w:autoSpaceDE/>
                    <w:autoSpaceDN/>
                    <w:adjustRightInd/>
                    <w:snapToGrid/>
                    <w:spacing w:after="0"/>
                    <w:jc w:val="left"/>
                    <w:rPr>
                      <w:rFonts w:ascii="Times" w:eastAsia="Batang" w:hAnsi="Times"/>
                      <w:sz w:val="20"/>
                      <w:szCs w:val="20"/>
                      <w:highlight w:val="yellow"/>
                      <w:lang w:val="en-GB" w:eastAsia="zh-CN"/>
                    </w:rPr>
                  </w:pPr>
                </w:p>
              </w:tc>
            </w:tr>
            <w:tr w:rsidR="005B2EA9" w14:paraId="49E30177" w14:textId="77777777">
              <w:trPr>
                <w:trHeight w:val="184"/>
              </w:trPr>
              <w:tc>
                <w:tcPr>
                  <w:tcW w:w="2660" w:type="dxa"/>
                  <w:shd w:val="clear" w:color="auto" w:fill="auto"/>
                  <w:vAlign w:val="center"/>
                </w:tcPr>
                <w:p w14:paraId="5E373B57" w14:textId="77777777" w:rsidR="005B2EA9" w:rsidRDefault="006447A2">
                  <w:pPr>
                    <w:autoSpaceDE/>
                    <w:autoSpaceDN/>
                    <w:adjustRightInd/>
                    <w:snapToGrid/>
                    <w:spacing w:after="0"/>
                    <w:jc w:val="left"/>
                    <w:rPr>
                      <w:rFonts w:ascii="Times" w:eastAsia="Batang" w:hAnsi="Times"/>
                      <w:sz w:val="20"/>
                      <w:szCs w:val="20"/>
                      <w:lang w:val="en-GB" w:eastAsia="zh-CN"/>
                    </w:rPr>
                  </w:pPr>
                  <w:r>
                    <w:rPr>
                      <w:rFonts w:ascii="Times" w:eastAsia="Batang" w:hAnsi="Times"/>
                      <w:bCs/>
                      <w:sz w:val="20"/>
                      <w:szCs w:val="20"/>
                      <w:lang w:val="en-GB"/>
                    </w:rPr>
                    <w:t>CW interference suppression at D2R receiver</w:t>
                  </w:r>
                </w:p>
              </w:tc>
              <w:tc>
                <w:tcPr>
                  <w:tcW w:w="5380" w:type="dxa"/>
                  <w:shd w:val="clear" w:color="auto" w:fill="auto"/>
                  <w:vAlign w:val="center"/>
                </w:tcPr>
                <w:p w14:paraId="07EC5F69" w14:textId="77777777" w:rsidR="005B2EA9" w:rsidRDefault="005B2EA9">
                  <w:pPr>
                    <w:widowControl w:val="0"/>
                    <w:jc w:val="left"/>
                    <w:rPr>
                      <w:rFonts w:ascii="Times" w:eastAsia="Batang" w:hAnsi="Times"/>
                      <w:color w:val="808080"/>
                      <w:sz w:val="20"/>
                      <w:szCs w:val="20"/>
                      <w:highlight w:val="yellow"/>
                      <w:lang w:val="en-GB" w:eastAsia="zh-CN"/>
                    </w:rPr>
                  </w:pPr>
                </w:p>
              </w:tc>
              <w:tc>
                <w:tcPr>
                  <w:tcW w:w="1226" w:type="dxa"/>
                  <w:shd w:val="clear" w:color="auto" w:fill="auto"/>
                  <w:vAlign w:val="center"/>
                </w:tcPr>
                <w:p w14:paraId="1214FAB7" w14:textId="77777777" w:rsidR="005B2EA9" w:rsidRDefault="005B2EA9">
                  <w:pPr>
                    <w:autoSpaceDE/>
                    <w:autoSpaceDN/>
                    <w:adjustRightInd/>
                    <w:snapToGrid/>
                    <w:spacing w:after="0"/>
                    <w:jc w:val="left"/>
                    <w:rPr>
                      <w:rFonts w:ascii="Times" w:eastAsia="Batang" w:hAnsi="Times"/>
                      <w:sz w:val="20"/>
                      <w:szCs w:val="20"/>
                      <w:highlight w:val="yellow"/>
                      <w:lang w:val="en-GB" w:eastAsia="zh-CN"/>
                    </w:rPr>
                  </w:pPr>
                </w:p>
              </w:tc>
            </w:tr>
            <w:tr w:rsidR="005B2EA9" w14:paraId="4F239019" w14:textId="77777777">
              <w:trPr>
                <w:trHeight w:val="20"/>
              </w:trPr>
              <w:tc>
                <w:tcPr>
                  <w:tcW w:w="2660" w:type="dxa"/>
                  <w:shd w:val="clear" w:color="auto" w:fill="auto"/>
                  <w:vAlign w:val="center"/>
                </w:tcPr>
                <w:p w14:paraId="24BC1AE8" w14:textId="77777777" w:rsidR="005B2EA9" w:rsidRDefault="006447A2">
                  <w:pPr>
                    <w:autoSpaceDE/>
                    <w:autoSpaceDN/>
                    <w:adjustRightInd/>
                    <w:snapToGrid/>
                    <w:spacing w:after="0"/>
                    <w:jc w:val="left"/>
                    <w:rPr>
                      <w:rFonts w:ascii="Times" w:eastAsia="Batang" w:hAnsi="Times"/>
                      <w:sz w:val="20"/>
                      <w:szCs w:val="20"/>
                      <w:lang w:val="en-GB" w:eastAsia="zh-CN"/>
                    </w:rPr>
                  </w:pPr>
                  <w:r>
                    <w:rPr>
                      <w:rFonts w:ascii="Times" w:eastAsia="Batang" w:hAnsi="Times"/>
                      <w:bCs/>
                      <w:sz w:val="20"/>
                      <w:szCs w:val="20"/>
                      <w:lang w:val="en-GB"/>
                    </w:rPr>
                    <w:t>Relative complexity of CW generation</w:t>
                  </w:r>
                </w:p>
              </w:tc>
              <w:tc>
                <w:tcPr>
                  <w:tcW w:w="5380" w:type="dxa"/>
                  <w:shd w:val="clear" w:color="auto" w:fill="auto"/>
                  <w:vAlign w:val="center"/>
                </w:tcPr>
                <w:p w14:paraId="5F61069A" w14:textId="77777777" w:rsidR="005B2EA9" w:rsidRDefault="005B2EA9">
                  <w:pPr>
                    <w:widowControl w:val="0"/>
                    <w:jc w:val="left"/>
                    <w:rPr>
                      <w:rFonts w:ascii="Times" w:eastAsia="Batang" w:hAnsi="Times"/>
                      <w:color w:val="808080"/>
                      <w:sz w:val="20"/>
                      <w:szCs w:val="20"/>
                      <w:highlight w:val="yellow"/>
                      <w:lang w:val="en-GB" w:eastAsia="zh-CN"/>
                    </w:rPr>
                  </w:pPr>
                </w:p>
              </w:tc>
              <w:tc>
                <w:tcPr>
                  <w:tcW w:w="1226" w:type="dxa"/>
                  <w:shd w:val="clear" w:color="auto" w:fill="auto"/>
                  <w:vAlign w:val="center"/>
                </w:tcPr>
                <w:p w14:paraId="2847375C" w14:textId="77777777" w:rsidR="005B2EA9" w:rsidRDefault="005B2EA9">
                  <w:pPr>
                    <w:autoSpaceDE/>
                    <w:autoSpaceDN/>
                    <w:adjustRightInd/>
                    <w:snapToGrid/>
                    <w:spacing w:after="0"/>
                    <w:jc w:val="left"/>
                    <w:rPr>
                      <w:rFonts w:ascii="Times" w:eastAsia="Batang" w:hAnsi="Times"/>
                      <w:sz w:val="20"/>
                      <w:szCs w:val="20"/>
                      <w:highlight w:val="yellow"/>
                      <w:lang w:val="en-GB" w:eastAsia="zh-CN"/>
                    </w:rPr>
                  </w:pPr>
                </w:p>
              </w:tc>
            </w:tr>
            <w:tr w:rsidR="005B2EA9" w14:paraId="5E3677A8" w14:textId="77777777">
              <w:trPr>
                <w:trHeight w:val="643"/>
              </w:trPr>
              <w:tc>
                <w:tcPr>
                  <w:tcW w:w="2660" w:type="dxa"/>
                  <w:shd w:val="clear" w:color="auto" w:fill="auto"/>
                  <w:vAlign w:val="center"/>
                </w:tcPr>
                <w:p w14:paraId="225BFA75" w14:textId="77777777" w:rsidR="005B2EA9" w:rsidRDefault="005B2EA9">
                  <w:pPr>
                    <w:autoSpaceDE/>
                    <w:autoSpaceDN/>
                    <w:adjustRightInd/>
                    <w:snapToGrid/>
                    <w:spacing w:after="0"/>
                    <w:jc w:val="left"/>
                    <w:rPr>
                      <w:rFonts w:ascii="Times" w:eastAsia="Batang" w:hAnsi="Times"/>
                      <w:sz w:val="20"/>
                      <w:szCs w:val="20"/>
                      <w:lang w:val="en-GB"/>
                    </w:rPr>
                  </w:pPr>
                </w:p>
              </w:tc>
              <w:tc>
                <w:tcPr>
                  <w:tcW w:w="5380" w:type="dxa"/>
                  <w:shd w:val="clear" w:color="auto" w:fill="auto"/>
                  <w:vAlign w:val="center"/>
                </w:tcPr>
                <w:p w14:paraId="3DA41925" w14:textId="77777777" w:rsidR="005B2EA9" w:rsidRDefault="006447A2">
                  <w:pPr>
                    <w:autoSpaceDE/>
                    <w:autoSpaceDN/>
                    <w:adjustRightInd/>
                    <w:snapToGrid/>
                    <w:spacing w:after="0"/>
                    <w:jc w:val="left"/>
                    <w:rPr>
                      <w:rFonts w:ascii="Times" w:eastAsia="Batang" w:hAnsi="Times"/>
                      <w:sz w:val="20"/>
                      <w:szCs w:val="20"/>
                      <w:lang w:val="en-GB"/>
                    </w:rPr>
                  </w:pPr>
                  <w:r>
                    <w:rPr>
                      <w:rFonts w:ascii="Times" w:eastAsia="Batang" w:hAnsi="Times" w:hint="eastAsia"/>
                      <w:sz w:val="20"/>
                      <w:szCs w:val="20"/>
                      <w:lang w:val="en-GB"/>
                    </w:rPr>
                    <w:t>N</w:t>
                  </w:r>
                  <w:r>
                    <w:rPr>
                      <w:rFonts w:ascii="Times" w:eastAsia="Batang" w:hAnsi="Times"/>
                      <w:sz w:val="20"/>
                      <w:szCs w:val="20"/>
                      <w:lang w:val="en-GB"/>
                    </w:rPr>
                    <w:t>ote: For two unmodulated single-tones waveform, the two tones are transmitted from the same CW node.</w:t>
                  </w:r>
                </w:p>
              </w:tc>
              <w:tc>
                <w:tcPr>
                  <w:tcW w:w="1226" w:type="dxa"/>
                  <w:shd w:val="clear" w:color="auto" w:fill="auto"/>
                  <w:vAlign w:val="center"/>
                </w:tcPr>
                <w:p w14:paraId="5B657496" w14:textId="77777777" w:rsidR="005B2EA9" w:rsidRDefault="005B2EA9">
                  <w:pPr>
                    <w:autoSpaceDE/>
                    <w:autoSpaceDN/>
                    <w:adjustRightInd/>
                    <w:snapToGrid/>
                    <w:spacing w:after="0"/>
                    <w:jc w:val="left"/>
                    <w:rPr>
                      <w:rFonts w:ascii="Times" w:eastAsia="Batang" w:hAnsi="Times"/>
                      <w:sz w:val="20"/>
                      <w:szCs w:val="20"/>
                      <w:lang w:val="en-GB"/>
                    </w:rPr>
                  </w:pPr>
                </w:p>
              </w:tc>
            </w:tr>
          </w:tbl>
          <w:p w14:paraId="6A9947B6" w14:textId="77777777" w:rsidR="005B2EA9" w:rsidRDefault="005B2EA9">
            <w:pPr>
              <w:autoSpaceDE/>
              <w:autoSpaceDN/>
              <w:adjustRightInd/>
              <w:snapToGrid/>
              <w:spacing w:after="0"/>
              <w:jc w:val="left"/>
              <w:rPr>
                <w:rFonts w:ascii="Times" w:eastAsia="Batang" w:hAnsi="Times"/>
                <w:sz w:val="20"/>
                <w:szCs w:val="24"/>
                <w:lang w:val="en-GB" w:eastAsia="zh-CN"/>
              </w:rPr>
            </w:pPr>
          </w:p>
          <w:p w14:paraId="15610F99" w14:textId="77777777" w:rsidR="005B2EA9" w:rsidRDefault="006447A2">
            <w:pPr>
              <w:autoSpaceDE/>
              <w:autoSpaceDN/>
              <w:adjustRightInd/>
              <w:snapToGrid/>
              <w:spacing w:after="0"/>
              <w:jc w:val="left"/>
              <w:rPr>
                <w:rFonts w:ascii="Times" w:eastAsia="Batang" w:hAnsi="Times"/>
                <w:b/>
                <w:sz w:val="20"/>
                <w:szCs w:val="20"/>
                <w:lang w:val="en-GB" w:eastAsia="zh-CN"/>
              </w:rPr>
            </w:pPr>
            <w:r>
              <w:rPr>
                <w:rFonts w:ascii="Times" w:eastAsia="Batang" w:hAnsi="Times"/>
                <w:b/>
                <w:sz w:val="20"/>
                <w:szCs w:val="20"/>
                <w:lang w:val="en-GB" w:eastAsia="zh-CN"/>
              </w:rPr>
              <w:t>Observation</w:t>
            </w:r>
          </w:p>
          <w:p w14:paraId="47A02B6F" w14:textId="77777777" w:rsidR="005B2EA9" w:rsidRDefault="006447A2">
            <w:pPr>
              <w:autoSpaceDE/>
              <w:autoSpaceDN/>
              <w:adjustRightInd/>
              <w:snapToGrid/>
              <w:spacing w:after="0"/>
              <w:jc w:val="left"/>
              <w:rPr>
                <w:rFonts w:ascii="Times" w:eastAsia="Batang" w:hAnsi="Times"/>
                <w:sz w:val="20"/>
                <w:szCs w:val="20"/>
                <w:lang w:val="en-GB" w:eastAsia="zh-CN"/>
              </w:rPr>
            </w:pPr>
            <w:r>
              <w:rPr>
                <w:rFonts w:ascii="Times" w:eastAsia="Batang" w:hAnsi="Times"/>
                <w:sz w:val="20"/>
                <w:szCs w:val="20"/>
                <w:lang w:val="en-GB" w:eastAsia="zh-CN"/>
              </w:rPr>
              <w:t>For D2R reception performance,</w:t>
            </w:r>
          </w:p>
          <w:p w14:paraId="66AF2CC5" w14:textId="77777777" w:rsidR="005B2EA9" w:rsidRDefault="006447A2" w:rsidP="00BC27EB">
            <w:pPr>
              <w:numPr>
                <w:ilvl w:val="0"/>
                <w:numId w:val="34"/>
              </w:numPr>
              <w:autoSpaceDE/>
              <w:autoSpaceDN/>
              <w:adjustRightInd/>
              <w:snapToGrid/>
              <w:spacing w:after="0"/>
              <w:jc w:val="left"/>
              <w:rPr>
                <w:rFonts w:ascii="Times" w:eastAsia="Batang" w:hAnsi="Times"/>
                <w:sz w:val="20"/>
                <w:szCs w:val="20"/>
                <w:lang w:val="en-GB" w:eastAsia="zh-CN"/>
              </w:rPr>
            </w:pPr>
            <w:r>
              <w:rPr>
                <w:rFonts w:ascii="Times" w:eastAsia="Batang" w:hAnsi="Times"/>
                <w:sz w:val="20"/>
                <w:szCs w:val="20"/>
                <w:lang w:val="en-GB" w:eastAsia="zh-CN"/>
              </w:rPr>
              <w:t xml:space="preserve">Compared to single-tone unmodulated sinusoid waveform without frequency hopping, two unmodulated single-tones waveform provides [X Y] dB frequency diversity gain in a fading channel, at </w:t>
            </w:r>
            <w:r>
              <w:rPr>
                <w:rFonts w:ascii="Times" w:eastAsia="Batang" w:hAnsi="Times" w:hint="eastAsia"/>
                <w:sz w:val="20"/>
                <w:szCs w:val="20"/>
                <w:lang w:val="en-GB" w:eastAsia="zh-CN"/>
              </w:rPr>
              <w:t>least</w:t>
            </w:r>
            <w:r>
              <w:rPr>
                <w:rFonts w:ascii="Times" w:eastAsia="Batang" w:hAnsi="Times"/>
                <w:sz w:val="20"/>
                <w:szCs w:val="20"/>
                <w:lang w:val="en-GB" w:eastAsia="zh-CN"/>
              </w:rPr>
              <w:t xml:space="preserve"> depending on the gap between the two tones and the channel’s coherence bandwidth.</w:t>
            </w:r>
          </w:p>
          <w:p w14:paraId="69556D89" w14:textId="77777777" w:rsidR="005B2EA9" w:rsidRDefault="006447A2" w:rsidP="00BC27EB">
            <w:pPr>
              <w:numPr>
                <w:ilvl w:val="1"/>
                <w:numId w:val="34"/>
              </w:numPr>
              <w:autoSpaceDE/>
              <w:autoSpaceDN/>
              <w:adjustRightInd/>
              <w:snapToGrid/>
              <w:spacing w:after="0"/>
              <w:jc w:val="left"/>
              <w:rPr>
                <w:rFonts w:ascii="Times" w:eastAsia="Batang" w:hAnsi="Times"/>
                <w:sz w:val="20"/>
                <w:szCs w:val="20"/>
                <w:lang w:val="en-GB" w:eastAsia="zh-CN"/>
              </w:rPr>
            </w:pPr>
            <w:r>
              <w:rPr>
                <w:rFonts w:ascii="Times" w:eastAsia="Batang" w:hAnsi="Times" w:hint="eastAsia"/>
                <w:sz w:val="20"/>
                <w:szCs w:val="20"/>
                <w:lang w:val="en-GB" w:eastAsia="zh-CN"/>
              </w:rPr>
              <w:t>N</w:t>
            </w:r>
            <w:r>
              <w:rPr>
                <w:rFonts w:ascii="Times" w:eastAsia="Batang" w:hAnsi="Times"/>
                <w:sz w:val="20"/>
                <w:szCs w:val="20"/>
                <w:lang w:val="en-GB" w:eastAsia="zh-CN"/>
              </w:rPr>
              <w:t>ote: The total transmission power is assumed the same for single-tone unmodulated sinusoid waveform without frequency hopping and two unmodulated single-tones waveform.</w:t>
            </w:r>
          </w:p>
          <w:p w14:paraId="0D581729" w14:textId="77777777" w:rsidR="005B2EA9" w:rsidRDefault="006447A2" w:rsidP="00BC27EB">
            <w:pPr>
              <w:numPr>
                <w:ilvl w:val="1"/>
                <w:numId w:val="34"/>
              </w:numPr>
              <w:autoSpaceDE/>
              <w:autoSpaceDN/>
              <w:adjustRightInd/>
              <w:snapToGrid/>
              <w:spacing w:after="0"/>
              <w:jc w:val="left"/>
              <w:rPr>
                <w:rFonts w:ascii="Times" w:eastAsia="Batang" w:hAnsi="Times"/>
                <w:sz w:val="20"/>
                <w:szCs w:val="20"/>
                <w:lang w:val="en-GB" w:eastAsia="zh-CN"/>
              </w:rPr>
            </w:pPr>
            <w:r>
              <w:rPr>
                <w:rFonts w:ascii="Times" w:eastAsia="Batang" w:hAnsi="Times" w:hint="eastAsia"/>
                <w:sz w:val="20"/>
                <w:szCs w:val="20"/>
                <w:lang w:val="en-GB" w:eastAsia="zh-CN"/>
              </w:rPr>
              <w:t>N</w:t>
            </w:r>
            <w:r>
              <w:rPr>
                <w:rFonts w:ascii="Times" w:eastAsia="Batang" w:hAnsi="Times"/>
                <w:sz w:val="20"/>
                <w:szCs w:val="20"/>
                <w:lang w:val="en-GB" w:eastAsia="zh-CN"/>
              </w:rPr>
              <w:t>ote: For two unmodulated single-tones waveform, assume the two tones are transmitted from the same CW node.</w:t>
            </w:r>
          </w:p>
          <w:p w14:paraId="077D3313" w14:textId="77777777" w:rsidR="005B2EA9" w:rsidRDefault="005B2EA9">
            <w:pPr>
              <w:autoSpaceDE/>
              <w:autoSpaceDN/>
              <w:adjustRightInd/>
              <w:snapToGrid/>
              <w:spacing w:after="0"/>
              <w:jc w:val="left"/>
              <w:rPr>
                <w:rFonts w:ascii="Times" w:eastAsia="Batang" w:hAnsi="Times"/>
                <w:sz w:val="20"/>
                <w:szCs w:val="20"/>
                <w:lang w:val="en-GB" w:eastAsia="zh-CN"/>
              </w:rPr>
            </w:pPr>
          </w:p>
          <w:p w14:paraId="691D15B3" w14:textId="77777777" w:rsidR="005B2EA9" w:rsidRDefault="006447A2">
            <w:pPr>
              <w:autoSpaceDE/>
              <w:autoSpaceDN/>
              <w:adjustRightInd/>
              <w:snapToGrid/>
              <w:spacing w:after="0"/>
              <w:jc w:val="left"/>
              <w:rPr>
                <w:rFonts w:ascii="Times" w:eastAsia="Batang" w:hAnsi="Times"/>
                <w:b/>
                <w:sz w:val="20"/>
                <w:szCs w:val="20"/>
                <w:lang w:val="en-GB" w:eastAsia="zh-CN"/>
              </w:rPr>
            </w:pPr>
            <w:r>
              <w:rPr>
                <w:rFonts w:ascii="Times" w:eastAsia="Batang" w:hAnsi="Times"/>
                <w:b/>
                <w:sz w:val="20"/>
                <w:szCs w:val="20"/>
                <w:lang w:val="en-GB" w:eastAsia="zh-CN"/>
              </w:rPr>
              <w:t>Observation</w:t>
            </w:r>
          </w:p>
          <w:p w14:paraId="1BD65DE7" w14:textId="77777777" w:rsidR="005B2EA9" w:rsidRDefault="006447A2">
            <w:pPr>
              <w:autoSpaceDE/>
              <w:autoSpaceDN/>
              <w:adjustRightInd/>
              <w:snapToGrid/>
              <w:spacing w:after="0"/>
              <w:jc w:val="left"/>
              <w:rPr>
                <w:rFonts w:ascii="Times" w:eastAsia="Batang" w:hAnsi="Times"/>
                <w:color w:val="000000"/>
                <w:sz w:val="20"/>
                <w:szCs w:val="20"/>
                <w:lang w:val="en-GB" w:eastAsia="zh-CN"/>
              </w:rPr>
            </w:pPr>
            <w:r>
              <w:rPr>
                <w:rFonts w:ascii="Times" w:eastAsia="Batang" w:hAnsi="Times"/>
                <w:color w:val="000000"/>
                <w:sz w:val="20"/>
                <w:szCs w:val="20"/>
                <w:lang w:val="en-GB"/>
              </w:rPr>
              <w:t>For</w:t>
            </w:r>
            <w:r>
              <w:rPr>
                <w:rFonts w:ascii="Times" w:eastAsia="Batang" w:hAnsi="Times"/>
                <w:bCs/>
                <w:sz w:val="20"/>
                <w:szCs w:val="20"/>
                <w:lang w:val="en-GB"/>
              </w:rPr>
              <w:t xml:space="preserve"> CW interference suppression at D2R receiver</w:t>
            </w:r>
            <w:r>
              <w:rPr>
                <w:rFonts w:ascii="Times" w:eastAsia="Batang" w:hAnsi="Times"/>
                <w:color w:val="000000"/>
                <w:sz w:val="20"/>
                <w:szCs w:val="20"/>
                <w:lang w:val="en-GB"/>
              </w:rPr>
              <w:t>,</w:t>
            </w:r>
          </w:p>
          <w:p w14:paraId="09DD33A6" w14:textId="77777777" w:rsidR="005B2EA9" w:rsidRDefault="006447A2" w:rsidP="00BC27EB">
            <w:pPr>
              <w:numPr>
                <w:ilvl w:val="0"/>
                <w:numId w:val="63"/>
              </w:numPr>
              <w:autoSpaceDE/>
              <w:autoSpaceDN/>
              <w:adjustRightInd/>
              <w:snapToGrid/>
              <w:spacing w:after="0"/>
              <w:jc w:val="left"/>
              <w:rPr>
                <w:rFonts w:ascii="Times" w:eastAsia="Batang" w:hAnsi="Times"/>
                <w:color w:val="000000"/>
                <w:sz w:val="20"/>
                <w:szCs w:val="20"/>
                <w:lang w:val="en-GB" w:eastAsia="zh-CN"/>
              </w:rPr>
            </w:pPr>
            <w:r>
              <w:rPr>
                <w:rFonts w:ascii="Times" w:eastAsia="Batang" w:hAnsi="Times"/>
                <w:color w:val="000000"/>
                <w:sz w:val="20"/>
                <w:szCs w:val="20"/>
                <w:lang w:val="en-GB" w:eastAsia="zh-CN"/>
              </w:rPr>
              <w:t>Compared to single-tone unmodulated sinusoid waveform</w:t>
            </w:r>
            <w:r>
              <w:rPr>
                <w:rFonts w:ascii="Times" w:eastAsia="Batang" w:hAnsi="Times"/>
                <w:sz w:val="20"/>
                <w:szCs w:val="20"/>
                <w:lang w:val="en-GB" w:eastAsia="zh-CN"/>
              </w:rPr>
              <w:t xml:space="preserve"> without frequency hopping</w:t>
            </w:r>
            <w:r>
              <w:rPr>
                <w:rFonts w:ascii="Times" w:eastAsia="Batang" w:hAnsi="Times"/>
                <w:color w:val="000000"/>
                <w:sz w:val="20"/>
                <w:szCs w:val="20"/>
                <w:lang w:val="en-GB" w:eastAsia="zh-CN"/>
              </w:rPr>
              <w:t xml:space="preserve">, two unmodulated single-tones </w:t>
            </w:r>
            <w:r>
              <w:rPr>
                <w:rFonts w:ascii="Times" w:eastAsia="Batang" w:hAnsi="Times"/>
                <w:sz w:val="20"/>
                <w:szCs w:val="20"/>
                <w:lang w:val="en-GB" w:eastAsia="zh-CN"/>
              </w:rPr>
              <w:t>waveform</w:t>
            </w:r>
            <w:r>
              <w:rPr>
                <w:rFonts w:ascii="Times" w:eastAsia="Batang" w:hAnsi="Times"/>
                <w:color w:val="000000"/>
                <w:sz w:val="20"/>
                <w:szCs w:val="20"/>
                <w:lang w:val="en-GB" w:eastAsia="zh-CN"/>
              </w:rPr>
              <w:t>:</w:t>
            </w:r>
          </w:p>
          <w:p w14:paraId="06131AC9" w14:textId="77777777" w:rsidR="005B2EA9" w:rsidRDefault="006447A2" w:rsidP="00BC27EB">
            <w:pPr>
              <w:numPr>
                <w:ilvl w:val="1"/>
                <w:numId w:val="34"/>
              </w:numPr>
              <w:autoSpaceDE/>
              <w:autoSpaceDN/>
              <w:adjustRightInd/>
              <w:snapToGrid/>
              <w:spacing w:after="0"/>
              <w:jc w:val="left"/>
              <w:rPr>
                <w:rFonts w:ascii="Times" w:eastAsia="Batang" w:hAnsi="Times"/>
                <w:color w:val="000000"/>
                <w:sz w:val="20"/>
                <w:szCs w:val="20"/>
                <w:lang w:val="en-GB" w:eastAsia="zh-CN"/>
              </w:rPr>
            </w:pPr>
            <w:r>
              <w:rPr>
                <w:rFonts w:ascii="Times" w:eastAsia="Batang" w:hAnsi="Times"/>
                <w:color w:val="000000"/>
                <w:sz w:val="20"/>
                <w:szCs w:val="20"/>
                <w:lang w:val="en-GB" w:eastAsia="zh-CN"/>
              </w:rPr>
              <w:t>Requires additional complexity if RF interference cancellation is used at least with CW waveform reconstruction.</w:t>
            </w:r>
          </w:p>
          <w:p w14:paraId="25F73C54" w14:textId="77777777" w:rsidR="005B2EA9" w:rsidRDefault="006447A2" w:rsidP="00BC27EB">
            <w:pPr>
              <w:numPr>
                <w:ilvl w:val="2"/>
                <w:numId w:val="64"/>
              </w:numPr>
              <w:autoSpaceDE/>
              <w:autoSpaceDN/>
              <w:adjustRightInd/>
              <w:snapToGrid/>
              <w:spacing w:after="0"/>
              <w:jc w:val="left"/>
              <w:rPr>
                <w:rFonts w:ascii="Times" w:eastAsia="Batang" w:hAnsi="Times"/>
                <w:color w:val="000000"/>
                <w:sz w:val="20"/>
                <w:szCs w:val="20"/>
                <w:lang w:val="en-GB" w:eastAsia="zh-CN"/>
              </w:rPr>
            </w:pPr>
            <w:r>
              <w:rPr>
                <w:rFonts w:ascii="Times" w:eastAsia="Batang" w:hAnsi="Times"/>
                <w:color w:val="000000"/>
                <w:sz w:val="20"/>
                <w:szCs w:val="20"/>
                <w:lang w:val="en-GB" w:eastAsia="zh-CN"/>
              </w:rPr>
              <w:t>Note: RF interference cancellation is needed when the received CW interference power exceeds the blocking threshold of the receiver</w:t>
            </w:r>
          </w:p>
          <w:p w14:paraId="18D23BE8" w14:textId="77777777" w:rsidR="005B2EA9" w:rsidRDefault="006447A2" w:rsidP="00BC27EB">
            <w:pPr>
              <w:numPr>
                <w:ilvl w:val="1"/>
                <w:numId w:val="34"/>
              </w:numPr>
              <w:autoSpaceDE/>
              <w:autoSpaceDN/>
              <w:adjustRightInd/>
              <w:snapToGrid/>
              <w:spacing w:after="0"/>
              <w:jc w:val="left"/>
              <w:rPr>
                <w:rFonts w:ascii="Times" w:eastAsia="Batang" w:hAnsi="Times"/>
                <w:sz w:val="20"/>
                <w:szCs w:val="20"/>
                <w:lang w:val="en-GB" w:eastAsia="zh-CN"/>
              </w:rPr>
            </w:pPr>
            <w:r>
              <w:rPr>
                <w:rFonts w:ascii="Times" w:eastAsia="Batang" w:hAnsi="Times" w:hint="eastAsia"/>
                <w:sz w:val="20"/>
                <w:szCs w:val="20"/>
                <w:lang w:val="en-GB" w:eastAsia="zh-CN"/>
              </w:rPr>
              <w:t>N</w:t>
            </w:r>
            <w:r>
              <w:rPr>
                <w:rFonts w:ascii="Times" w:eastAsia="Batang" w:hAnsi="Times"/>
                <w:sz w:val="20"/>
                <w:szCs w:val="20"/>
                <w:lang w:val="en-GB" w:eastAsia="zh-CN"/>
              </w:rPr>
              <w:t>ote: For two unmodulated single-tones waveform, assume the two tones are transmitted from the same CW node.</w:t>
            </w:r>
          </w:p>
          <w:p w14:paraId="54510181" w14:textId="77777777" w:rsidR="005B2EA9" w:rsidRDefault="005B2EA9">
            <w:pPr>
              <w:autoSpaceDE/>
              <w:autoSpaceDN/>
              <w:adjustRightInd/>
              <w:snapToGrid/>
              <w:spacing w:after="0"/>
              <w:jc w:val="left"/>
              <w:rPr>
                <w:rFonts w:ascii="Times" w:eastAsia="Batang" w:hAnsi="Times"/>
                <w:b/>
                <w:color w:val="000000"/>
                <w:sz w:val="20"/>
                <w:szCs w:val="20"/>
                <w:lang w:val="en-GB"/>
              </w:rPr>
            </w:pPr>
          </w:p>
          <w:p w14:paraId="42B3A3FB" w14:textId="77777777" w:rsidR="005B2EA9" w:rsidRDefault="006447A2">
            <w:pPr>
              <w:autoSpaceDE/>
              <w:autoSpaceDN/>
              <w:adjustRightInd/>
              <w:snapToGrid/>
              <w:spacing w:after="0"/>
              <w:jc w:val="left"/>
              <w:rPr>
                <w:rFonts w:ascii="Times" w:eastAsia="Batang" w:hAnsi="Times"/>
                <w:color w:val="000000"/>
                <w:sz w:val="20"/>
                <w:szCs w:val="20"/>
                <w:highlight w:val="green"/>
                <w:lang w:val="en-GB"/>
              </w:rPr>
            </w:pPr>
            <w:r>
              <w:rPr>
                <w:rFonts w:ascii="Times" w:eastAsia="Batang" w:hAnsi="Times"/>
                <w:color w:val="000000"/>
                <w:sz w:val="20"/>
                <w:szCs w:val="20"/>
                <w:highlight w:val="green"/>
                <w:lang w:val="en-GB"/>
              </w:rPr>
              <w:t>Agreement</w:t>
            </w:r>
          </w:p>
          <w:p w14:paraId="00A6A02A" w14:textId="77777777" w:rsidR="005B2EA9" w:rsidRDefault="006447A2">
            <w:pPr>
              <w:autoSpaceDE/>
              <w:autoSpaceDN/>
              <w:adjustRightInd/>
              <w:snapToGrid/>
              <w:spacing w:after="0"/>
              <w:jc w:val="left"/>
              <w:rPr>
                <w:rFonts w:ascii="Times" w:eastAsia="Batang" w:hAnsi="Times"/>
                <w:color w:val="000000"/>
                <w:sz w:val="20"/>
                <w:szCs w:val="20"/>
                <w:lang w:val="en-GB"/>
              </w:rPr>
            </w:pPr>
            <w:r>
              <w:rPr>
                <w:rFonts w:ascii="Times" w:eastAsia="Batang" w:hAnsi="Times"/>
                <w:color w:val="000000"/>
                <w:sz w:val="20"/>
                <w:szCs w:val="20"/>
                <w:lang w:val="en-GB"/>
              </w:rPr>
              <w:t>For multiple unmodulated single-tone transmitted by one CW node, other number of tones (i.e. &gt;2) is deprioritized.</w:t>
            </w:r>
          </w:p>
          <w:p w14:paraId="135B25C8" w14:textId="77777777" w:rsidR="005B2EA9" w:rsidRDefault="006447A2" w:rsidP="00BC27EB">
            <w:pPr>
              <w:numPr>
                <w:ilvl w:val="0"/>
                <w:numId w:val="34"/>
              </w:numPr>
              <w:autoSpaceDE/>
              <w:autoSpaceDN/>
              <w:adjustRightInd/>
              <w:snapToGrid/>
              <w:spacing w:after="0"/>
              <w:jc w:val="left"/>
              <w:rPr>
                <w:rFonts w:ascii="Times" w:eastAsia="Batang" w:hAnsi="Times"/>
                <w:color w:val="000000"/>
                <w:sz w:val="20"/>
                <w:szCs w:val="20"/>
                <w:lang w:val="en-GB" w:eastAsia="zh-CN"/>
              </w:rPr>
            </w:pPr>
            <w:r>
              <w:rPr>
                <w:rFonts w:ascii="Times" w:eastAsia="Batang" w:hAnsi="Times"/>
                <w:color w:val="000000"/>
                <w:sz w:val="20"/>
                <w:szCs w:val="20"/>
                <w:lang w:val="en-GB" w:eastAsia="zh-CN"/>
              </w:rPr>
              <w:t>Note: other number of tones (i.e. &gt;2) is studied only when obvious gains are provided.</w:t>
            </w:r>
          </w:p>
          <w:p w14:paraId="2AC517D1" w14:textId="77777777" w:rsidR="005B2EA9" w:rsidRDefault="005B2EA9">
            <w:pPr>
              <w:autoSpaceDE/>
              <w:autoSpaceDN/>
              <w:adjustRightInd/>
              <w:snapToGrid/>
              <w:spacing w:after="0"/>
              <w:jc w:val="left"/>
              <w:rPr>
                <w:rFonts w:ascii="Times" w:eastAsia="Batang" w:hAnsi="Times"/>
                <w:sz w:val="20"/>
                <w:szCs w:val="20"/>
                <w:lang w:val="en-GB" w:eastAsia="zh-CN"/>
              </w:rPr>
            </w:pPr>
          </w:p>
          <w:p w14:paraId="662F67B4" w14:textId="77777777" w:rsidR="005B2EA9" w:rsidRDefault="006447A2">
            <w:pPr>
              <w:autoSpaceDE/>
              <w:autoSpaceDN/>
              <w:adjustRightInd/>
              <w:snapToGrid/>
              <w:spacing w:after="0"/>
              <w:jc w:val="left"/>
              <w:rPr>
                <w:rFonts w:ascii="Times" w:eastAsia="Batang" w:hAnsi="Times"/>
                <w:b/>
                <w:color w:val="000000"/>
                <w:sz w:val="20"/>
                <w:szCs w:val="20"/>
                <w:lang w:val="en-GB" w:eastAsia="zh-CN"/>
              </w:rPr>
            </w:pPr>
            <w:r>
              <w:rPr>
                <w:rFonts w:ascii="Times" w:eastAsia="Batang" w:hAnsi="Times"/>
                <w:b/>
                <w:color w:val="000000"/>
                <w:sz w:val="20"/>
                <w:szCs w:val="20"/>
                <w:lang w:val="en-GB" w:eastAsia="zh-CN"/>
              </w:rPr>
              <w:t>Observation</w:t>
            </w:r>
          </w:p>
          <w:p w14:paraId="43AA647B" w14:textId="77777777" w:rsidR="005B2EA9" w:rsidRDefault="006447A2">
            <w:pPr>
              <w:autoSpaceDE/>
              <w:autoSpaceDN/>
              <w:adjustRightInd/>
              <w:snapToGrid/>
              <w:spacing w:after="0"/>
              <w:jc w:val="left"/>
              <w:rPr>
                <w:rFonts w:ascii="Times" w:eastAsia="Batang" w:hAnsi="Times"/>
                <w:color w:val="000000"/>
                <w:sz w:val="20"/>
                <w:szCs w:val="20"/>
                <w:lang w:val="en-GB" w:eastAsia="zh-CN"/>
              </w:rPr>
            </w:pPr>
            <w:r>
              <w:rPr>
                <w:rFonts w:ascii="Times" w:eastAsia="Batang" w:hAnsi="Times"/>
                <w:color w:val="000000"/>
                <w:sz w:val="20"/>
                <w:szCs w:val="20"/>
                <w:lang w:val="en-GB" w:eastAsia="zh-CN"/>
              </w:rPr>
              <w:t>For relative complexity of CW generation</w:t>
            </w:r>
          </w:p>
          <w:p w14:paraId="7ADD9D0B" w14:textId="77777777" w:rsidR="005B2EA9" w:rsidRDefault="006447A2" w:rsidP="00BC27EB">
            <w:pPr>
              <w:numPr>
                <w:ilvl w:val="0"/>
                <w:numId w:val="34"/>
              </w:numPr>
              <w:autoSpaceDE/>
              <w:autoSpaceDN/>
              <w:adjustRightInd/>
              <w:snapToGrid/>
              <w:spacing w:after="0"/>
              <w:jc w:val="left"/>
              <w:rPr>
                <w:rFonts w:ascii="Times" w:eastAsia="Batang" w:hAnsi="Times"/>
                <w:color w:val="000000"/>
                <w:sz w:val="20"/>
                <w:szCs w:val="20"/>
                <w:lang w:val="en-GB" w:eastAsia="zh-CN"/>
              </w:rPr>
            </w:pPr>
            <w:r>
              <w:rPr>
                <w:rFonts w:ascii="Times" w:eastAsia="Batang" w:hAnsi="Times"/>
                <w:sz w:val="20"/>
                <w:szCs w:val="20"/>
                <w:lang w:val="en-GB" w:eastAsia="zh-CN"/>
              </w:rPr>
              <w:t>Compared to single-tone unmodulated sinusoid waveform without frequency hopping, two unmodulated single-tones waveform</w:t>
            </w:r>
            <w:r>
              <w:rPr>
                <w:rFonts w:ascii="Times" w:eastAsia="Batang" w:hAnsi="Times"/>
                <w:color w:val="000000"/>
                <w:sz w:val="20"/>
                <w:szCs w:val="20"/>
                <w:lang w:val="en-GB" w:eastAsia="zh-CN"/>
              </w:rPr>
              <w:t>:</w:t>
            </w:r>
          </w:p>
          <w:p w14:paraId="22DEB173" w14:textId="77777777" w:rsidR="005B2EA9" w:rsidRDefault="006447A2" w:rsidP="00BC27EB">
            <w:pPr>
              <w:numPr>
                <w:ilvl w:val="1"/>
                <w:numId w:val="34"/>
              </w:numPr>
              <w:autoSpaceDE/>
              <w:autoSpaceDN/>
              <w:adjustRightInd/>
              <w:snapToGrid/>
              <w:spacing w:after="0"/>
              <w:jc w:val="left"/>
              <w:rPr>
                <w:rFonts w:ascii="Times" w:eastAsia="Batang" w:hAnsi="Times"/>
                <w:color w:val="000000"/>
                <w:sz w:val="20"/>
                <w:szCs w:val="20"/>
                <w:lang w:val="en-GB" w:eastAsia="zh-CN"/>
              </w:rPr>
            </w:pPr>
            <w:r>
              <w:rPr>
                <w:rFonts w:ascii="Times" w:eastAsia="Batang" w:hAnsi="Times"/>
                <w:color w:val="000000"/>
                <w:sz w:val="20"/>
                <w:szCs w:val="20"/>
                <w:lang w:val="en-GB" w:eastAsia="zh-CN"/>
              </w:rPr>
              <w:t>Leads to higher PAPR of the generated CW, which impacts the implementation of the power amplifier in the CW node.</w:t>
            </w:r>
          </w:p>
          <w:p w14:paraId="544A4565" w14:textId="77777777" w:rsidR="005B2EA9" w:rsidRDefault="006447A2" w:rsidP="00BC27EB">
            <w:pPr>
              <w:numPr>
                <w:ilvl w:val="1"/>
                <w:numId w:val="34"/>
              </w:numPr>
              <w:autoSpaceDE/>
              <w:autoSpaceDN/>
              <w:adjustRightInd/>
              <w:snapToGrid/>
              <w:spacing w:after="0"/>
              <w:jc w:val="left"/>
              <w:rPr>
                <w:rFonts w:ascii="Times" w:eastAsia="Batang" w:hAnsi="Times"/>
                <w:sz w:val="20"/>
                <w:szCs w:val="20"/>
                <w:lang w:val="en-GB" w:eastAsia="zh-CN"/>
              </w:rPr>
            </w:pPr>
            <w:r>
              <w:rPr>
                <w:rFonts w:ascii="Times" w:eastAsia="Batang" w:hAnsi="Times" w:hint="eastAsia"/>
                <w:sz w:val="20"/>
                <w:szCs w:val="20"/>
                <w:lang w:val="en-GB" w:eastAsia="zh-CN"/>
              </w:rPr>
              <w:t>N</w:t>
            </w:r>
            <w:r>
              <w:rPr>
                <w:rFonts w:ascii="Times" w:eastAsia="Batang" w:hAnsi="Times"/>
                <w:sz w:val="20"/>
                <w:szCs w:val="20"/>
                <w:lang w:val="en-GB" w:eastAsia="zh-CN"/>
              </w:rPr>
              <w:t>ote: For two unmodulated single-tones waveform, assume the two tones are transmitted from the same CW node.</w:t>
            </w:r>
          </w:p>
        </w:tc>
      </w:tr>
    </w:tbl>
    <w:p w14:paraId="19A74F93" w14:textId="77777777" w:rsidR="005B2EA9" w:rsidRDefault="005B2EA9">
      <w:pPr>
        <w:rPr>
          <w:lang w:eastAsia="zh-CN"/>
        </w:rPr>
      </w:pPr>
    </w:p>
    <w:p w14:paraId="42A4699B" w14:textId="77777777" w:rsidR="005B2EA9" w:rsidRDefault="006447A2">
      <w:pPr>
        <w:pStyle w:val="3"/>
      </w:pPr>
      <w:r>
        <w:rPr>
          <w:rFonts w:hint="eastAsia"/>
        </w:rPr>
        <w:lastRenderedPageBreak/>
        <w:t>R</w:t>
      </w:r>
      <w:r>
        <w:t>AN#104</w:t>
      </w:r>
    </w:p>
    <w:tbl>
      <w:tblPr>
        <w:tblStyle w:val="af9"/>
        <w:tblW w:w="0" w:type="auto"/>
        <w:tblLook w:val="04A0" w:firstRow="1" w:lastRow="0" w:firstColumn="1" w:lastColumn="0" w:noHBand="0" w:noVBand="1"/>
      </w:tblPr>
      <w:tblGrid>
        <w:gridCol w:w="9307"/>
      </w:tblGrid>
      <w:tr w:rsidR="005B2EA9" w14:paraId="74D75DBB" w14:textId="77777777">
        <w:tc>
          <w:tcPr>
            <w:tcW w:w="9307" w:type="dxa"/>
          </w:tcPr>
          <w:p w14:paraId="387449C8" w14:textId="77777777" w:rsidR="005B2EA9" w:rsidRDefault="006447A2">
            <w:pPr>
              <w:spacing w:after="0"/>
              <w:rPr>
                <w:b/>
                <w:color w:val="A6A6A6" w:themeColor="background1" w:themeShade="A6"/>
                <w:sz w:val="20"/>
              </w:rPr>
            </w:pPr>
            <w:r>
              <w:rPr>
                <w:b/>
                <w:color w:val="A6A6A6" w:themeColor="background1" w:themeShade="A6"/>
                <w:sz w:val="20"/>
              </w:rPr>
              <w:t>Conclusion</w:t>
            </w:r>
          </w:p>
          <w:p w14:paraId="603F5BC4" w14:textId="77777777" w:rsidR="005B2EA9" w:rsidRDefault="006447A2">
            <w:pPr>
              <w:spacing w:after="0"/>
              <w:rPr>
                <w:color w:val="A6A6A6" w:themeColor="background1" w:themeShade="A6"/>
                <w:sz w:val="20"/>
              </w:rPr>
            </w:pPr>
            <w:r>
              <w:rPr>
                <w:color w:val="A6A6A6" w:themeColor="background1" w:themeShade="A6"/>
                <w:sz w:val="20"/>
              </w:rPr>
              <w:t>Clarification for the RAN#104 report: RAN3 is the responsible WG for RAN architecture discussion on Ambient IoT.</w:t>
            </w:r>
          </w:p>
          <w:p w14:paraId="79B04D6F" w14:textId="77777777" w:rsidR="005B2EA9" w:rsidRDefault="005B2EA9">
            <w:pPr>
              <w:spacing w:after="0"/>
              <w:rPr>
                <w:color w:val="A6A6A6" w:themeColor="background1" w:themeShade="A6"/>
                <w:sz w:val="20"/>
                <w:lang w:eastAsia="zh-CN"/>
              </w:rPr>
            </w:pPr>
          </w:p>
          <w:p w14:paraId="7B97965A" w14:textId="77777777" w:rsidR="005B2EA9" w:rsidRDefault="006447A2">
            <w:pPr>
              <w:spacing w:after="0"/>
              <w:rPr>
                <w:b/>
                <w:color w:val="A6A6A6" w:themeColor="background1" w:themeShade="A6"/>
                <w:sz w:val="20"/>
                <w:lang w:eastAsia="zh-CN"/>
              </w:rPr>
            </w:pPr>
            <w:r>
              <w:rPr>
                <w:b/>
                <w:color w:val="A6A6A6" w:themeColor="background1" w:themeShade="A6"/>
                <w:sz w:val="20"/>
              </w:rPr>
              <w:t>Conclusion</w:t>
            </w:r>
          </w:p>
          <w:p w14:paraId="017004CB" w14:textId="77777777" w:rsidR="005B2EA9" w:rsidRDefault="006447A2">
            <w:pPr>
              <w:spacing w:after="0"/>
              <w:rPr>
                <w:color w:val="A6A6A6" w:themeColor="background1" w:themeShade="A6"/>
                <w:sz w:val="20"/>
                <w:lang w:eastAsia="zh-CN"/>
              </w:rPr>
            </w:pPr>
            <w:r>
              <w:rPr>
                <w:color w:val="A6A6A6" w:themeColor="background1" w:themeShade="A6"/>
                <w:sz w:val="20"/>
                <w:lang w:eastAsia="zh-CN"/>
              </w:rPr>
              <w:t>RAN1 to define “successfully received” for the purpose of evaluations of the latency for a single A-IoT device. It is in scope of the study to define inventory completion time for multiple devices.</w:t>
            </w:r>
          </w:p>
          <w:p w14:paraId="41748A3B" w14:textId="77777777" w:rsidR="005B2EA9" w:rsidRDefault="005B2EA9">
            <w:pPr>
              <w:spacing w:after="0"/>
              <w:rPr>
                <w:color w:val="A6A6A6" w:themeColor="background1" w:themeShade="A6"/>
                <w:sz w:val="20"/>
                <w:lang w:eastAsia="zh-CN"/>
              </w:rPr>
            </w:pPr>
          </w:p>
          <w:p w14:paraId="2EE7D2E7" w14:textId="77777777" w:rsidR="005B2EA9" w:rsidRDefault="006447A2">
            <w:pPr>
              <w:spacing w:after="0"/>
              <w:rPr>
                <w:b/>
                <w:color w:val="A6A6A6" w:themeColor="background1" w:themeShade="A6"/>
                <w:sz w:val="20"/>
                <w:lang w:eastAsia="zh-CN"/>
              </w:rPr>
            </w:pPr>
            <w:r>
              <w:rPr>
                <w:b/>
                <w:color w:val="A6A6A6" w:themeColor="background1" w:themeShade="A6"/>
                <w:sz w:val="20"/>
              </w:rPr>
              <w:t>Conclusion</w:t>
            </w:r>
          </w:p>
          <w:p w14:paraId="0E92A237" w14:textId="77777777" w:rsidR="005B2EA9" w:rsidRDefault="006447A2">
            <w:pPr>
              <w:spacing w:after="0"/>
              <w:rPr>
                <w:color w:val="A6A6A6" w:themeColor="background1" w:themeShade="A6"/>
                <w:sz w:val="20"/>
                <w:lang w:eastAsia="zh-CN"/>
              </w:rPr>
            </w:pPr>
            <w:r>
              <w:rPr>
                <w:color w:val="A6A6A6" w:themeColor="background1" w:themeShade="A6"/>
                <w:sz w:val="20"/>
                <w:lang w:eastAsia="zh-CN"/>
              </w:rPr>
              <w:t>Companies are encouraged to also contribute to RAN4 on co-existence for deployment scenario options 2-1 and 2-2.</w:t>
            </w:r>
          </w:p>
          <w:p w14:paraId="2A65D799" w14:textId="77777777" w:rsidR="005B2EA9" w:rsidRDefault="005B2EA9">
            <w:pPr>
              <w:spacing w:after="0"/>
              <w:rPr>
                <w:color w:val="A6A6A6" w:themeColor="background1" w:themeShade="A6"/>
                <w:sz w:val="20"/>
                <w:lang w:eastAsia="zh-CN"/>
              </w:rPr>
            </w:pPr>
          </w:p>
          <w:p w14:paraId="200CC43A" w14:textId="77777777" w:rsidR="005B2EA9" w:rsidRDefault="006447A2">
            <w:pPr>
              <w:spacing w:after="0"/>
              <w:rPr>
                <w:color w:val="A6A6A6" w:themeColor="background1" w:themeShade="A6"/>
                <w:sz w:val="20"/>
                <w:lang w:eastAsia="zh-CN"/>
              </w:rPr>
            </w:pPr>
            <w:r>
              <w:rPr>
                <w:color w:val="A6A6A6" w:themeColor="background1" w:themeShade="A6"/>
                <w:sz w:val="20"/>
                <w:lang w:eastAsia="zh-CN"/>
              </w:rPr>
              <w:t>Note: there was involved discussion regarding device energy harvesting in Section 3.4, although no conclusions were reached.</w:t>
            </w:r>
          </w:p>
          <w:p w14:paraId="24D0AF07" w14:textId="77777777" w:rsidR="005B2EA9" w:rsidRDefault="005B2EA9">
            <w:pPr>
              <w:rPr>
                <w:sz w:val="20"/>
                <w:lang w:eastAsia="zh-CN"/>
              </w:rPr>
            </w:pPr>
          </w:p>
        </w:tc>
      </w:tr>
    </w:tbl>
    <w:p w14:paraId="0533C600" w14:textId="77777777" w:rsidR="005B2EA9" w:rsidRDefault="005B2EA9">
      <w:pPr>
        <w:rPr>
          <w:lang w:eastAsia="zh-CN"/>
        </w:rPr>
      </w:pPr>
    </w:p>
    <w:p w14:paraId="2E3F933E" w14:textId="77777777" w:rsidR="005B2EA9" w:rsidRDefault="005B2EA9">
      <w:pPr>
        <w:rPr>
          <w:lang w:eastAsia="zh-CN"/>
        </w:rPr>
      </w:pPr>
    </w:p>
    <w:p w14:paraId="58006F90" w14:textId="77777777" w:rsidR="005B2EA9" w:rsidRDefault="006447A2">
      <w:pPr>
        <w:pStyle w:val="3"/>
      </w:pPr>
      <w:r>
        <w:rPr>
          <w:rFonts w:hint="eastAsia"/>
        </w:rPr>
        <w:t>R</w:t>
      </w:r>
      <w:r>
        <w:t>AN1#118</w:t>
      </w:r>
    </w:p>
    <w:tbl>
      <w:tblPr>
        <w:tblStyle w:val="af9"/>
        <w:tblW w:w="0" w:type="auto"/>
        <w:tblLook w:val="04A0" w:firstRow="1" w:lastRow="0" w:firstColumn="1" w:lastColumn="0" w:noHBand="0" w:noVBand="1"/>
      </w:tblPr>
      <w:tblGrid>
        <w:gridCol w:w="9307"/>
      </w:tblGrid>
      <w:tr w:rsidR="005B2EA9" w14:paraId="520E154F" w14:textId="77777777">
        <w:tc>
          <w:tcPr>
            <w:tcW w:w="9307" w:type="dxa"/>
          </w:tcPr>
          <w:p w14:paraId="23C4D070" w14:textId="77777777" w:rsidR="005B2EA9" w:rsidRDefault="006447A2">
            <w:pPr>
              <w:rPr>
                <w:b/>
                <w:color w:val="000000"/>
                <w:sz w:val="20"/>
                <w:szCs w:val="20"/>
                <w:lang w:eastAsia="zh-CN"/>
              </w:rPr>
            </w:pPr>
            <w:r>
              <w:rPr>
                <w:b/>
                <w:color w:val="000000"/>
                <w:sz w:val="20"/>
                <w:szCs w:val="20"/>
                <w:lang w:eastAsia="zh-CN"/>
              </w:rPr>
              <w:t>Observation</w:t>
            </w:r>
          </w:p>
          <w:p w14:paraId="507D2C75" w14:textId="77777777" w:rsidR="005B2EA9" w:rsidRDefault="006447A2">
            <w:pPr>
              <w:rPr>
                <w:sz w:val="20"/>
                <w:szCs w:val="20"/>
                <w:lang w:eastAsia="zh-CN"/>
              </w:rPr>
            </w:pPr>
            <w:r>
              <w:rPr>
                <w:sz w:val="20"/>
                <w:szCs w:val="20"/>
                <w:lang w:eastAsia="zh-CN"/>
              </w:rPr>
              <w:t>For D2R reception performance,</w:t>
            </w:r>
          </w:p>
          <w:p w14:paraId="6D1F6130" w14:textId="77777777" w:rsidR="005B2EA9" w:rsidRDefault="006447A2" w:rsidP="00BC27EB">
            <w:pPr>
              <w:numPr>
                <w:ilvl w:val="0"/>
                <w:numId w:val="34"/>
              </w:numPr>
              <w:autoSpaceDE/>
              <w:autoSpaceDN/>
              <w:adjustRightInd/>
              <w:snapToGrid/>
              <w:spacing w:after="0"/>
              <w:jc w:val="left"/>
              <w:rPr>
                <w:sz w:val="20"/>
                <w:szCs w:val="20"/>
                <w:lang w:eastAsia="zh-CN"/>
              </w:rPr>
            </w:pPr>
            <w:r>
              <w:rPr>
                <w:sz w:val="20"/>
                <w:szCs w:val="20"/>
                <w:lang w:eastAsia="zh-CN"/>
              </w:rPr>
              <w:t xml:space="preserve">Compared to single-tone unmodulated sinusoid waveform without frequency hopping, two unmodulated single-tones waveform provides [0, 8] dB or [-0.2, 3] dB frequency diversity gain at 1% or 10% BLER target in a fading channel for </w:t>
            </w:r>
            <w:r>
              <w:rPr>
                <w:rFonts w:hint="eastAsia"/>
                <w:sz w:val="20"/>
                <w:szCs w:val="20"/>
                <w:lang w:eastAsia="zh-CN"/>
              </w:rPr>
              <w:t>a</w:t>
            </w:r>
            <w:r>
              <w:rPr>
                <w:sz w:val="20"/>
                <w:szCs w:val="20"/>
                <w:lang w:eastAsia="zh-CN"/>
              </w:rPr>
              <w:t xml:space="preserve"> 1Rx reader and a 1Tx CW </w:t>
            </w:r>
            <w:r>
              <w:rPr>
                <w:rFonts w:hint="eastAsia"/>
                <w:sz w:val="20"/>
                <w:szCs w:val="20"/>
                <w:lang w:eastAsia="zh-CN"/>
              </w:rPr>
              <w:t>transmitter</w:t>
            </w:r>
            <w:r>
              <w:rPr>
                <w:sz w:val="20"/>
                <w:szCs w:val="20"/>
                <w:lang w:eastAsia="zh-CN"/>
              </w:rPr>
              <w:t xml:space="preserve">, at </w:t>
            </w:r>
            <w:r>
              <w:rPr>
                <w:rFonts w:hint="eastAsia"/>
                <w:sz w:val="20"/>
                <w:szCs w:val="20"/>
                <w:lang w:eastAsia="zh-CN"/>
              </w:rPr>
              <w:t>least</w:t>
            </w:r>
            <w:r>
              <w:rPr>
                <w:sz w:val="20"/>
                <w:szCs w:val="20"/>
                <w:lang w:eastAsia="zh-CN"/>
              </w:rPr>
              <w:t xml:space="preserve"> depending on the gap between the two tones and the channel’s coherence bandwidth.</w:t>
            </w:r>
          </w:p>
          <w:p w14:paraId="67E062B9" w14:textId="77777777" w:rsidR="005B2EA9" w:rsidRDefault="006447A2" w:rsidP="00BC27EB">
            <w:pPr>
              <w:pStyle w:val="aff0"/>
              <w:numPr>
                <w:ilvl w:val="1"/>
                <w:numId w:val="35"/>
              </w:numPr>
              <w:autoSpaceDE/>
              <w:autoSpaceDN/>
              <w:adjustRightInd/>
              <w:snapToGrid/>
              <w:spacing w:after="0"/>
              <w:ind w:firstLineChars="0"/>
              <w:rPr>
                <w:sz w:val="20"/>
                <w:szCs w:val="20"/>
                <w:lang w:eastAsia="zh-CN"/>
              </w:rPr>
            </w:pPr>
            <w:r>
              <w:rPr>
                <w:sz w:val="20"/>
                <w:szCs w:val="20"/>
                <w:lang w:eastAsia="zh-CN"/>
              </w:rPr>
              <w:t xml:space="preserve">In a TDL-A fading channel with 30ns </w:t>
            </w:r>
            <w:r>
              <w:rPr>
                <w:rFonts w:hint="eastAsia"/>
                <w:sz w:val="20"/>
                <w:szCs w:val="20"/>
                <w:lang w:eastAsia="zh-CN"/>
              </w:rPr>
              <w:t>delay</w:t>
            </w:r>
            <w:r>
              <w:rPr>
                <w:sz w:val="20"/>
                <w:szCs w:val="20"/>
                <w:lang w:eastAsia="zh-CN"/>
              </w:rPr>
              <w:t xml:space="preserve"> spread</w:t>
            </w:r>
          </w:p>
          <w:p w14:paraId="26384FD1" w14:textId="77777777" w:rsidR="005B2EA9" w:rsidRDefault="006447A2" w:rsidP="00BC27EB">
            <w:pPr>
              <w:pStyle w:val="aff0"/>
              <w:numPr>
                <w:ilvl w:val="2"/>
                <w:numId w:val="23"/>
              </w:numPr>
              <w:autoSpaceDE/>
              <w:autoSpaceDN/>
              <w:adjustRightInd/>
              <w:snapToGrid/>
              <w:spacing w:after="0"/>
              <w:ind w:firstLineChars="0"/>
              <w:rPr>
                <w:sz w:val="20"/>
                <w:szCs w:val="20"/>
                <w:lang w:eastAsia="zh-CN"/>
              </w:rPr>
            </w:pPr>
            <w:r>
              <w:rPr>
                <w:sz w:val="20"/>
                <w:szCs w:val="20"/>
                <w:lang w:eastAsia="zh-CN"/>
              </w:rPr>
              <w:t>F</w:t>
            </w:r>
            <w:r>
              <w:rPr>
                <w:rFonts w:hint="eastAsia"/>
                <w:sz w:val="20"/>
                <w:szCs w:val="20"/>
                <w:lang w:eastAsia="zh-CN"/>
              </w:rPr>
              <w:t>or</w:t>
            </w:r>
            <w:r>
              <w:rPr>
                <w:sz w:val="20"/>
                <w:szCs w:val="20"/>
                <w:lang w:eastAsia="zh-CN"/>
              </w:rPr>
              <w:t xml:space="preserve"> the gap between [75KHz, 900KHz]</w:t>
            </w:r>
            <w:r>
              <w:rPr>
                <w:rFonts w:hint="eastAsia"/>
                <w:sz w:val="20"/>
                <w:szCs w:val="20"/>
                <w:lang w:eastAsia="zh-CN"/>
              </w:rPr>
              <w:t>,</w:t>
            </w:r>
            <w:r>
              <w:rPr>
                <w:sz w:val="20"/>
                <w:szCs w:val="20"/>
                <w:lang w:eastAsia="zh-CN"/>
              </w:rPr>
              <w:t xml:space="preserve"> the frequency diversity gains at 1% BLER target observed by 6 sources are within [0, 1.5] dB, and the frequency diversity gains at 10% BLER target observed by 3 sources are almost 0dB. </w:t>
            </w:r>
          </w:p>
          <w:p w14:paraId="595ABB06" w14:textId="77777777" w:rsidR="005B2EA9" w:rsidRDefault="006447A2" w:rsidP="00BC27EB">
            <w:pPr>
              <w:pStyle w:val="aff0"/>
              <w:numPr>
                <w:ilvl w:val="2"/>
                <w:numId w:val="23"/>
              </w:numPr>
              <w:autoSpaceDE/>
              <w:autoSpaceDN/>
              <w:adjustRightInd/>
              <w:snapToGrid/>
              <w:spacing w:after="0"/>
              <w:ind w:firstLineChars="0"/>
              <w:rPr>
                <w:sz w:val="20"/>
                <w:szCs w:val="20"/>
                <w:lang w:eastAsia="zh-CN"/>
              </w:rPr>
            </w:pPr>
            <w:r>
              <w:rPr>
                <w:sz w:val="20"/>
                <w:szCs w:val="20"/>
                <w:lang w:eastAsia="zh-CN"/>
              </w:rPr>
              <w:t>F</w:t>
            </w:r>
            <w:r>
              <w:rPr>
                <w:rFonts w:hint="eastAsia"/>
                <w:sz w:val="20"/>
                <w:szCs w:val="20"/>
                <w:lang w:eastAsia="zh-CN"/>
              </w:rPr>
              <w:t>or</w:t>
            </w:r>
            <w:r>
              <w:rPr>
                <w:sz w:val="20"/>
                <w:szCs w:val="20"/>
                <w:lang w:eastAsia="zh-CN"/>
              </w:rPr>
              <w:t xml:space="preserve"> the gap between [1.08MHz, </w:t>
            </w:r>
            <w:r>
              <w:rPr>
                <w:rFonts w:hint="eastAsia"/>
                <w:sz w:val="20"/>
                <w:szCs w:val="20"/>
                <w:lang w:eastAsia="zh-CN"/>
              </w:rPr>
              <w:t>4.2</w:t>
            </w:r>
            <w:r>
              <w:rPr>
                <w:sz w:val="20"/>
                <w:szCs w:val="20"/>
                <w:lang w:eastAsia="zh-CN"/>
              </w:rPr>
              <w:t>MH</w:t>
            </w:r>
            <w:r>
              <w:rPr>
                <w:rFonts w:hint="eastAsia"/>
                <w:sz w:val="20"/>
                <w:szCs w:val="20"/>
                <w:lang w:eastAsia="zh-CN"/>
              </w:rPr>
              <w:t>z</w:t>
            </w:r>
            <w:r>
              <w:rPr>
                <w:sz w:val="20"/>
                <w:szCs w:val="20"/>
                <w:lang w:eastAsia="zh-CN"/>
              </w:rPr>
              <w:t>]</w:t>
            </w:r>
            <w:r>
              <w:rPr>
                <w:rFonts w:hint="eastAsia"/>
                <w:sz w:val="20"/>
                <w:szCs w:val="20"/>
                <w:lang w:eastAsia="zh-CN"/>
              </w:rPr>
              <w:t>,</w:t>
            </w:r>
            <w:r>
              <w:rPr>
                <w:sz w:val="20"/>
                <w:szCs w:val="20"/>
                <w:lang w:eastAsia="zh-CN"/>
              </w:rPr>
              <w:t xml:space="preserve"> the frequency diversity gains at 1% BLER target observed by 6 sources are within [3, 5.8] dB, and the frequency diversity gains at 10% BLER target observed by 3 sources are within [0.4, 2.5] dB.</w:t>
            </w:r>
          </w:p>
          <w:p w14:paraId="08C5B491" w14:textId="77777777" w:rsidR="005B2EA9" w:rsidRDefault="006447A2" w:rsidP="00BC27EB">
            <w:pPr>
              <w:pStyle w:val="aff0"/>
              <w:numPr>
                <w:ilvl w:val="2"/>
                <w:numId w:val="23"/>
              </w:numPr>
              <w:autoSpaceDE/>
              <w:autoSpaceDN/>
              <w:adjustRightInd/>
              <w:snapToGrid/>
              <w:spacing w:after="0"/>
              <w:ind w:firstLineChars="0"/>
              <w:rPr>
                <w:sz w:val="20"/>
                <w:szCs w:val="20"/>
                <w:lang w:eastAsia="zh-CN"/>
              </w:rPr>
            </w:pPr>
            <w:r>
              <w:rPr>
                <w:sz w:val="20"/>
                <w:szCs w:val="20"/>
                <w:lang w:eastAsia="zh-CN"/>
              </w:rPr>
              <w:t>For the gap between [5MHz</w:t>
            </w:r>
            <w:r>
              <w:rPr>
                <w:rFonts w:hint="eastAsia"/>
                <w:sz w:val="20"/>
                <w:szCs w:val="20"/>
                <w:lang w:eastAsia="zh-CN"/>
              </w:rPr>
              <w:t>,</w:t>
            </w:r>
            <w:r>
              <w:rPr>
                <w:sz w:val="20"/>
                <w:szCs w:val="20"/>
                <w:lang w:eastAsia="zh-CN"/>
              </w:rPr>
              <w:t xml:space="preserve"> 10MHz], the frequency diversity gains at 1% BLER target observed by 5 sources are within [5, 8] dB, and the frequency diversity gains at 10% BLER target observed by 5 sources are within [1.3, 4] dB.</w:t>
            </w:r>
          </w:p>
          <w:p w14:paraId="23ACDAEC" w14:textId="77777777" w:rsidR="005B2EA9" w:rsidRDefault="006447A2" w:rsidP="00BC27EB">
            <w:pPr>
              <w:pStyle w:val="aff0"/>
              <w:numPr>
                <w:ilvl w:val="1"/>
                <w:numId w:val="35"/>
              </w:numPr>
              <w:autoSpaceDE/>
              <w:autoSpaceDN/>
              <w:adjustRightInd/>
              <w:snapToGrid/>
              <w:spacing w:after="0"/>
              <w:ind w:firstLineChars="0"/>
              <w:rPr>
                <w:sz w:val="20"/>
                <w:szCs w:val="20"/>
                <w:lang w:eastAsia="zh-CN"/>
              </w:rPr>
            </w:pPr>
            <w:r>
              <w:rPr>
                <w:sz w:val="20"/>
                <w:szCs w:val="20"/>
                <w:lang w:eastAsia="zh-CN"/>
              </w:rPr>
              <w:t xml:space="preserve">In a TDL-D fading channel with 30ns </w:t>
            </w:r>
            <w:r>
              <w:rPr>
                <w:rFonts w:hint="eastAsia"/>
                <w:sz w:val="20"/>
                <w:szCs w:val="20"/>
                <w:lang w:eastAsia="zh-CN"/>
              </w:rPr>
              <w:t>delay</w:t>
            </w:r>
            <w:r>
              <w:rPr>
                <w:sz w:val="20"/>
                <w:szCs w:val="20"/>
                <w:lang w:eastAsia="zh-CN"/>
              </w:rPr>
              <w:t xml:space="preserve"> spread </w:t>
            </w:r>
          </w:p>
          <w:p w14:paraId="395744B6" w14:textId="77777777" w:rsidR="005B2EA9" w:rsidRDefault="006447A2" w:rsidP="00BC27EB">
            <w:pPr>
              <w:pStyle w:val="aff0"/>
              <w:numPr>
                <w:ilvl w:val="2"/>
                <w:numId w:val="23"/>
              </w:numPr>
              <w:autoSpaceDE/>
              <w:autoSpaceDN/>
              <w:adjustRightInd/>
              <w:snapToGrid/>
              <w:spacing w:after="0"/>
              <w:ind w:firstLineChars="0"/>
              <w:rPr>
                <w:sz w:val="20"/>
                <w:szCs w:val="20"/>
                <w:lang w:eastAsia="zh-CN"/>
              </w:rPr>
            </w:pPr>
            <w:r>
              <w:rPr>
                <w:sz w:val="20"/>
                <w:szCs w:val="20"/>
                <w:lang w:eastAsia="zh-CN"/>
              </w:rPr>
              <w:t>For 10MHz gap, 1 sources (</w:t>
            </w:r>
            <w:hyperlink r:id="rId54" w:history="1">
              <w:r>
                <w:rPr>
                  <w:rStyle w:val="afd"/>
                  <w:bCs/>
                  <w:sz w:val="20"/>
                  <w:szCs w:val="20"/>
                </w:rPr>
                <w:t>R1-2405855</w:t>
              </w:r>
            </w:hyperlink>
            <w:r>
              <w:rPr>
                <w:sz w:val="20"/>
                <w:szCs w:val="20"/>
                <w:lang w:eastAsia="zh-CN"/>
              </w:rPr>
              <w:t>) observed 0.7 dB@1%BLER and -0.2dB@10%BLER frequency diversity gain. (Note: l</w:t>
            </w:r>
            <w:r>
              <w:rPr>
                <w:rFonts w:hint="eastAsia"/>
                <w:sz w:val="20"/>
                <w:szCs w:val="20"/>
                <w:lang w:eastAsia="zh-CN"/>
              </w:rPr>
              <w:t>oss</w:t>
            </w:r>
            <w:r>
              <w:rPr>
                <w:sz w:val="20"/>
                <w:szCs w:val="20"/>
                <w:lang w:eastAsia="zh-CN"/>
              </w:rPr>
              <w:t xml:space="preserve"> due to the power split in TDL-D)</w:t>
            </w:r>
          </w:p>
          <w:p w14:paraId="63F3BDB3" w14:textId="77777777" w:rsidR="005B2EA9" w:rsidRDefault="006447A2" w:rsidP="00BC27EB">
            <w:pPr>
              <w:pStyle w:val="aff0"/>
              <w:numPr>
                <w:ilvl w:val="1"/>
                <w:numId w:val="35"/>
              </w:numPr>
              <w:autoSpaceDE/>
              <w:autoSpaceDN/>
              <w:adjustRightInd/>
              <w:snapToGrid/>
              <w:spacing w:after="0"/>
              <w:ind w:firstLineChars="0"/>
              <w:rPr>
                <w:sz w:val="20"/>
                <w:szCs w:val="20"/>
                <w:lang w:eastAsia="zh-CN"/>
              </w:rPr>
            </w:pPr>
            <w:r>
              <w:rPr>
                <w:sz w:val="20"/>
                <w:szCs w:val="20"/>
                <w:lang w:eastAsia="zh-CN"/>
              </w:rPr>
              <w:t xml:space="preserve">In a TDL-A fading channel with 150ns </w:t>
            </w:r>
            <w:r>
              <w:rPr>
                <w:rFonts w:hint="eastAsia"/>
                <w:sz w:val="20"/>
                <w:szCs w:val="20"/>
                <w:lang w:eastAsia="zh-CN"/>
              </w:rPr>
              <w:t>delay</w:t>
            </w:r>
            <w:r>
              <w:rPr>
                <w:sz w:val="20"/>
                <w:szCs w:val="20"/>
                <w:lang w:eastAsia="zh-CN"/>
              </w:rPr>
              <w:t xml:space="preserve"> spread</w:t>
            </w:r>
          </w:p>
          <w:p w14:paraId="18C17617" w14:textId="77777777" w:rsidR="005B2EA9" w:rsidRDefault="006447A2" w:rsidP="00BC27EB">
            <w:pPr>
              <w:pStyle w:val="aff0"/>
              <w:numPr>
                <w:ilvl w:val="2"/>
                <w:numId w:val="23"/>
              </w:numPr>
              <w:autoSpaceDE/>
              <w:autoSpaceDN/>
              <w:adjustRightInd/>
              <w:snapToGrid/>
              <w:spacing w:after="0"/>
              <w:ind w:firstLineChars="0"/>
              <w:rPr>
                <w:sz w:val="20"/>
                <w:szCs w:val="20"/>
                <w:lang w:eastAsia="zh-CN"/>
              </w:rPr>
            </w:pPr>
            <w:r>
              <w:rPr>
                <w:sz w:val="20"/>
                <w:szCs w:val="20"/>
                <w:lang w:eastAsia="zh-CN"/>
              </w:rPr>
              <w:t>F</w:t>
            </w:r>
            <w:r>
              <w:rPr>
                <w:rFonts w:hint="eastAsia"/>
                <w:sz w:val="20"/>
                <w:szCs w:val="20"/>
                <w:lang w:eastAsia="zh-CN"/>
              </w:rPr>
              <w:t>or</w:t>
            </w:r>
            <w:r>
              <w:rPr>
                <w:sz w:val="20"/>
                <w:szCs w:val="20"/>
                <w:lang w:eastAsia="zh-CN"/>
              </w:rPr>
              <w:t xml:space="preserve"> the gap is 180Khz</w:t>
            </w:r>
            <w:r>
              <w:rPr>
                <w:rFonts w:hint="eastAsia"/>
                <w:sz w:val="20"/>
                <w:szCs w:val="20"/>
                <w:lang w:eastAsia="zh-CN"/>
              </w:rPr>
              <w:t>,</w:t>
            </w:r>
            <w:r>
              <w:rPr>
                <w:sz w:val="20"/>
                <w:szCs w:val="20"/>
                <w:lang w:eastAsia="zh-CN"/>
              </w:rPr>
              <w:t xml:space="preserve"> the frequency diversity gains at 1% BLER target observed by 2 sources are within [1, 3] dB, and the frequency diversity gains at 10% BLER target observed by 2 sources are within [</w:t>
            </w:r>
            <w:r>
              <w:rPr>
                <w:rFonts w:hint="eastAsia"/>
                <w:sz w:val="20"/>
                <w:szCs w:val="20"/>
                <w:lang w:eastAsia="zh-CN"/>
              </w:rPr>
              <w:t>0</w:t>
            </w:r>
            <w:r>
              <w:rPr>
                <w:sz w:val="20"/>
                <w:szCs w:val="20"/>
                <w:lang w:eastAsia="zh-CN"/>
              </w:rPr>
              <w:t xml:space="preserve">, </w:t>
            </w:r>
            <w:r>
              <w:rPr>
                <w:rFonts w:hint="eastAsia"/>
                <w:sz w:val="20"/>
                <w:szCs w:val="20"/>
                <w:lang w:eastAsia="zh-CN"/>
              </w:rPr>
              <w:t>2.5</w:t>
            </w:r>
            <w:r>
              <w:rPr>
                <w:sz w:val="20"/>
                <w:szCs w:val="20"/>
                <w:lang w:eastAsia="zh-CN"/>
              </w:rPr>
              <w:t>] dB.</w:t>
            </w:r>
          </w:p>
          <w:p w14:paraId="50DBFFB6" w14:textId="77777777" w:rsidR="005B2EA9" w:rsidRDefault="006447A2" w:rsidP="00BC27EB">
            <w:pPr>
              <w:pStyle w:val="aff0"/>
              <w:numPr>
                <w:ilvl w:val="2"/>
                <w:numId w:val="23"/>
              </w:numPr>
              <w:autoSpaceDE/>
              <w:autoSpaceDN/>
              <w:adjustRightInd/>
              <w:snapToGrid/>
              <w:spacing w:after="0"/>
              <w:ind w:firstLineChars="0"/>
              <w:rPr>
                <w:sz w:val="20"/>
                <w:szCs w:val="20"/>
                <w:lang w:eastAsia="zh-CN"/>
              </w:rPr>
            </w:pPr>
            <w:r>
              <w:rPr>
                <w:sz w:val="20"/>
                <w:szCs w:val="20"/>
                <w:lang w:eastAsia="zh-CN"/>
              </w:rPr>
              <w:t>F</w:t>
            </w:r>
            <w:r>
              <w:rPr>
                <w:rFonts w:hint="eastAsia"/>
                <w:sz w:val="20"/>
                <w:szCs w:val="20"/>
                <w:lang w:eastAsia="zh-CN"/>
              </w:rPr>
              <w:t>or</w:t>
            </w:r>
            <w:r>
              <w:rPr>
                <w:sz w:val="20"/>
                <w:szCs w:val="20"/>
                <w:lang w:eastAsia="zh-CN"/>
              </w:rPr>
              <w:t xml:space="preserve"> the gap is </w:t>
            </w:r>
            <w:r>
              <w:rPr>
                <w:rFonts w:hint="eastAsia"/>
                <w:sz w:val="20"/>
                <w:szCs w:val="20"/>
                <w:lang w:eastAsia="zh-CN"/>
              </w:rPr>
              <w:t>2.16</w:t>
            </w:r>
            <w:r>
              <w:rPr>
                <w:sz w:val="20"/>
                <w:szCs w:val="20"/>
                <w:lang w:eastAsia="zh-CN"/>
              </w:rPr>
              <w:t>MH</w:t>
            </w:r>
            <w:r>
              <w:rPr>
                <w:rFonts w:hint="eastAsia"/>
                <w:sz w:val="20"/>
                <w:szCs w:val="20"/>
                <w:lang w:eastAsia="zh-CN"/>
              </w:rPr>
              <w:t>z,</w:t>
            </w:r>
            <w:r>
              <w:rPr>
                <w:sz w:val="20"/>
                <w:szCs w:val="20"/>
                <w:lang w:eastAsia="zh-CN"/>
              </w:rPr>
              <w:t xml:space="preserve"> the frequency diversity gains at 1% BLER target observed by 2 sources are within [7, 8] dB, and the frequency diversity gains at 10% BLER target observed by 2 sources are within [2.5, 5</w:t>
            </w:r>
            <w:r>
              <w:rPr>
                <w:rFonts w:hint="eastAsia"/>
                <w:sz w:val="20"/>
                <w:szCs w:val="20"/>
                <w:lang w:eastAsia="zh-CN"/>
              </w:rPr>
              <w:t>.5</w:t>
            </w:r>
            <w:r>
              <w:rPr>
                <w:sz w:val="20"/>
                <w:szCs w:val="20"/>
                <w:lang w:eastAsia="zh-CN"/>
              </w:rPr>
              <w:t>] dB.</w:t>
            </w:r>
          </w:p>
          <w:p w14:paraId="22EDBB2A" w14:textId="77777777" w:rsidR="005B2EA9" w:rsidRDefault="006447A2" w:rsidP="00BC27EB">
            <w:pPr>
              <w:pStyle w:val="aff0"/>
              <w:numPr>
                <w:ilvl w:val="2"/>
                <w:numId w:val="23"/>
              </w:numPr>
              <w:autoSpaceDE/>
              <w:autoSpaceDN/>
              <w:adjustRightInd/>
              <w:snapToGrid/>
              <w:spacing w:after="0"/>
              <w:ind w:firstLineChars="0"/>
              <w:rPr>
                <w:sz w:val="20"/>
                <w:szCs w:val="20"/>
                <w:lang w:eastAsia="zh-CN"/>
              </w:rPr>
            </w:pPr>
            <w:r>
              <w:rPr>
                <w:sz w:val="20"/>
                <w:szCs w:val="20"/>
                <w:lang w:eastAsia="zh-CN"/>
              </w:rPr>
              <w:t>F</w:t>
            </w:r>
            <w:r>
              <w:rPr>
                <w:rFonts w:hint="eastAsia"/>
                <w:sz w:val="20"/>
                <w:szCs w:val="20"/>
                <w:lang w:eastAsia="zh-CN"/>
              </w:rPr>
              <w:t>or</w:t>
            </w:r>
            <w:r>
              <w:rPr>
                <w:sz w:val="20"/>
                <w:szCs w:val="20"/>
                <w:lang w:eastAsia="zh-CN"/>
              </w:rPr>
              <w:t xml:space="preserve"> the gap is 5MH</w:t>
            </w:r>
            <w:r>
              <w:rPr>
                <w:rFonts w:hint="eastAsia"/>
                <w:sz w:val="20"/>
                <w:szCs w:val="20"/>
                <w:lang w:eastAsia="zh-CN"/>
              </w:rPr>
              <w:t>z,</w:t>
            </w:r>
            <w:r>
              <w:rPr>
                <w:sz w:val="20"/>
                <w:szCs w:val="20"/>
                <w:lang w:eastAsia="zh-CN"/>
              </w:rPr>
              <w:t xml:space="preserve"> the frequency diversity gains at 1% BLER target observed by 2 sources are within [7, 8] dB, and the frequency diversity gains at 10% BLER target observed by 2 sources are within [2.5, </w:t>
            </w:r>
            <w:r>
              <w:rPr>
                <w:rFonts w:hint="eastAsia"/>
                <w:sz w:val="20"/>
                <w:szCs w:val="20"/>
                <w:lang w:eastAsia="zh-CN"/>
              </w:rPr>
              <w:t>3</w:t>
            </w:r>
            <w:r>
              <w:rPr>
                <w:sz w:val="20"/>
                <w:szCs w:val="20"/>
                <w:lang w:eastAsia="zh-CN"/>
              </w:rPr>
              <w:t>] dB.</w:t>
            </w:r>
          </w:p>
          <w:p w14:paraId="15321021" w14:textId="77777777" w:rsidR="005B2EA9" w:rsidRDefault="006447A2" w:rsidP="00BC27EB">
            <w:pPr>
              <w:numPr>
                <w:ilvl w:val="1"/>
                <w:numId w:val="34"/>
              </w:numPr>
              <w:autoSpaceDE/>
              <w:autoSpaceDN/>
              <w:adjustRightInd/>
              <w:snapToGrid/>
              <w:spacing w:after="0"/>
              <w:jc w:val="left"/>
              <w:rPr>
                <w:color w:val="A6A6A6"/>
                <w:sz w:val="20"/>
                <w:szCs w:val="20"/>
                <w:lang w:eastAsia="zh-CN"/>
              </w:rPr>
            </w:pPr>
            <w:r>
              <w:rPr>
                <w:rFonts w:hint="eastAsia"/>
                <w:sz w:val="20"/>
                <w:szCs w:val="20"/>
                <w:lang w:eastAsia="zh-CN"/>
              </w:rPr>
              <w:t>N</w:t>
            </w:r>
            <w:r>
              <w:rPr>
                <w:sz w:val="20"/>
                <w:szCs w:val="20"/>
                <w:lang w:eastAsia="zh-CN"/>
              </w:rPr>
              <w:t>ote: The total transmission power is assumed the same for single-tone unmodulated sinusoid waveform without frequency hopping and two unmodulated single-tones waveform.</w:t>
            </w:r>
          </w:p>
          <w:p w14:paraId="3CA17B9C" w14:textId="77777777" w:rsidR="005B2EA9" w:rsidRDefault="005B2EA9">
            <w:pPr>
              <w:rPr>
                <w:sz w:val="20"/>
                <w:szCs w:val="20"/>
                <w:lang w:eastAsia="zh-CN"/>
              </w:rPr>
            </w:pPr>
          </w:p>
          <w:p w14:paraId="1A0FDD4D" w14:textId="77777777" w:rsidR="005B2EA9" w:rsidRDefault="006447A2">
            <w:pPr>
              <w:rPr>
                <w:b/>
                <w:sz w:val="20"/>
                <w:szCs w:val="20"/>
                <w:lang w:eastAsia="zh-CN"/>
              </w:rPr>
            </w:pPr>
            <w:bookmarkStart w:id="412" w:name="OLE_LINK3"/>
            <w:r>
              <w:rPr>
                <w:b/>
                <w:sz w:val="20"/>
                <w:szCs w:val="20"/>
                <w:lang w:eastAsia="zh-CN"/>
              </w:rPr>
              <w:t>Observation</w:t>
            </w:r>
          </w:p>
          <w:p w14:paraId="6DA98D57" w14:textId="77777777" w:rsidR="005B2EA9" w:rsidRDefault="006447A2">
            <w:pPr>
              <w:rPr>
                <w:color w:val="000000"/>
                <w:sz w:val="20"/>
                <w:szCs w:val="20"/>
              </w:rPr>
            </w:pPr>
            <w:r>
              <w:rPr>
                <w:sz w:val="20"/>
                <w:szCs w:val="20"/>
                <w:lang w:eastAsia="zh-CN"/>
              </w:rPr>
              <w:t>For</w:t>
            </w:r>
            <w:r>
              <w:rPr>
                <w:bCs/>
                <w:sz w:val="20"/>
                <w:szCs w:val="20"/>
              </w:rPr>
              <w:t xml:space="preserve"> the D2R transmission BW corresponding to the CW waveforms</w:t>
            </w:r>
            <w:r>
              <w:rPr>
                <w:sz w:val="20"/>
                <w:szCs w:val="20"/>
                <w:lang w:eastAsia="zh-CN"/>
              </w:rPr>
              <w:t>, c</w:t>
            </w:r>
            <w:r>
              <w:rPr>
                <w:sz w:val="20"/>
                <w:szCs w:val="20"/>
              </w:rPr>
              <w:t>ompared to single-tone unmodulated sinusoid waveform without frequency hopping, two unmodulated single-tones waveform r</w:t>
            </w:r>
            <w:r>
              <w:rPr>
                <w:color w:val="000000"/>
                <w:sz w:val="20"/>
                <w:szCs w:val="20"/>
              </w:rPr>
              <w:t xml:space="preserve">equires 2 times the frequency domain resources for D2R transmission, if the frequency gap between the two tones is no smaller than </w:t>
            </w:r>
            <w:r>
              <w:rPr>
                <w:color w:val="000000"/>
                <w:sz w:val="20"/>
                <w:szCs w:val="20"/>
              </w:rPr>
              <w:lastRenderedPageBreak/>
              <w:t xml:space="preserve">the transmission bandwidth of the corresponding D2R transmission. </w:t>
            </w:r>
          </w:p>
          <w:bookmarkEnd w:id="412"/>
          <w:p w14:paraId="1CA02F8E" w14:textId="77777777" w:rsidR="005B2EA9" w:rsidRDefault="005B2EA9">
            <w:pPr>
              <w:rPr>
                <w:sz w:val="20"/>
                <w:szCs w:val="20"/>
              </w:rPr>
            </w:pPr>
          </w:p>
          <w:p w14:paraId="484D1242" w14:textId="77777777" w:rsidR="005B2EA9" w:rsidRDefault="006447A2">
            <w:pPr>
              <w:rPr>
                <w:b/>
                <w:sz w:val="20"/>
                <w:szCs w:val="20"/>
                <w:lang w:eastAsia="zh-CN"/>
              </w:rPr>
            </w:pPr>
            <w:r>
              <w:rPr>
                <w:b/>
                <w:sz w:val="20"/>
                <w:szCs w:val="20"/>
                <w:lang w:eastAsia="zh-CN"/>
              </w:rPr>
              <w:t>Observation</w:t>
            </w:r>
          </w:p>
          <w:p w14:paraId="4FC2463E" w14:textId="77777777" w:rsidR="005B2EA9" w:rsidRDefault="006447A2">
            <w:pPr>
              <w:rPr>
                <w:sz w:val="20"/>
                <w:szCs w:val="20"/>
                <w:lang w:eastAsia="zh-CN"/>
              </w:rPr>
            </w:pPr>
            <w:r>
              <w:rPr>
                <w:sz w:val="20"/>
                <w:szCs w:val="20"/>
                <w:lang w:eastAsia="zh-CN"/>
              </w:rPr>
              <w:t xml:space="preserve">For interference suppression complexity for different CW waveforms at D2R receiver, compared to single-tone unmodulated sinusoid waveform without frequency hopping, two unmodulated single-tones requires individual cancellation for each of the two tones, e.g. </w:t>
            </w:r>
            <w:r>
              <w:rPr>
                <w:rFonts w:hint="eastAsia"/>
                <w:sz w:val="20"/>
                <w:szCs w:val="20"/>
                <w:lang w:eastAsia="zh-CN"/>
              </w:rPr>
              <w:t xml:space="preserve">two </w:t>
            </w:r>
            <w:r>
              <w:rPr>
                <w:sz w:val="20"/>
                <w:szCs w:val="20"/>
                <w:lang w:eastAsia="zh-CN"/>
              </w:rPr>
              <w:t xml:space="preserve">RF or IF narrow-band </w:t>
            </w:r>
            <w:r>
              <w:rPr>
                <w:rFonts w:hint="eastAsia"/>
                <w:sz w:val="20"/>
                <w:szCs w:val="20"/>
                <w:lang w:eastAsia="zh-CN"/>
              </w:rPr>
              <w:t>bandpass filters</w:t>
            </w:r>
            <w:r>
              <w:rPr>
                <w:sz w:val="20"/>
                <w:szCs w:val="20"/>
                <w:lang w:eastAsia="zh-CN"/>
              </w:rPr>
              <w:t>.</w:t>
            </w:r>
          </w:p>
          <w:p w14:paraId="6B0D9150" w14:textId="77777777" w:rsidR="005B2EA9" w:rsidRDefault="005B2EA9">
            <w:pPr>
              <w:rPr>
                <w:sz w:val="20"/>
                <w:szCs w:val="20"/>
                <w:lang w:eastAsia="zh-CN"/>
              </w:rPr>
            </w:pPr>
          </w:p>
          <w:p w14:paraId="028C8D46" w14:textId="77777777" w:rsidR="005B2EA9" w:rsidRDefault="006447A2">
            <w:pPr>
              <w:rPr>
                <w:b/>
                <w:sz w:val="20"/>
                <w:szCs w:val="20"/>
              </w:rPr>
            </w:pPr>
            <w:r>
              <w:rPr>
                <w:b/>
                <w:sz w:val="20"/>
                <w:szCs w:val="20"/>
              </w:rPr>
              <w:t>Observation</w:t>
            </w:r>
          </w:p>
          <w:p w14:paraId="6514566C" w14:textId="77777777" w:rsidR="005B2EA9" w:rsidRDefault="006447A2">
            <w:pPr>
              <w:rPr>
                <w:sz w:val="20"/>
                <w:szCs w:val="20"/>
              </w:rPr>
            </w:pPr>
            <w:r>
              <w:rPr>
                <w:color w:val="000000"/>
                <w:sz w:val="20"/>
                <w:szCs w:val="20"/>
                <w:lang w:eastAsia="zh-CN"/>
              </w:rPr>
              <w:t>For the gap between two tones to be able to leverage frequency diversity gain, bandwidth and spectrum characteristics of the D2R transmission, and coherence bandwidth, should be taken into account.</w:t>
            </w:r>
          </w:p>
          <w:p w14:paraId="58445C94" w14:textId="77777777" w:rsidR="005B2EA9" w:rsidRDefault="005B2EA9">
            <w:pPr>
              <w:spacing w:after="80"/>
              <w:rPr>
                <w:sz w:val="20"/>
                <w:szCs w:val="20"/>
                <w:lang w:eastAsia="zh-CN"/>
              </w:rPr>
            </w:pPr>
          </w:p>
          <w:p w14:paraId="51A08776" w14:textId="77777777" w:rsidR="005B2EA9" w:rsidRDefault="006447A2">
            <w:pPr>
              <w:autoSpaceDE/>
              <w:autoSpaceDN/>
              <w:adjustRightInd/>
              <w:snapToGrid/>
              <w:spacing w:after="0"/>
              <w:jc w:val="left"/>
              <w:rPr>
                <w:rFonts w:ascii="Times" w:eastAsia="Batang" w:hAnsi="Times"/>
                <w:b/>
                <w:color w:val="000000"/>
                <w:sz w:val="20"/>
                <w:szCs w:val="20"/>
                <w:highlight w:val="green"/>
                <w:lang w:val="en-GB" w:eastAsia="zh-CN"/>
              </w:rPr>
            </w:pPr>
            <w:r>
              <w:rPr>
                <w:rFonts w:ascii="Times" w:eastAsia="Batang" w:hAnsi="Times"/>
                <w:b/>
                <w:color w:val="000000"/>
                <w:sz w:val="20"/>
                <w:szCs w:val="20"/>
                <w:highlight w:val="green"/>
                <w:lang w:val="en-GB" w:eastAsia="zh-CN"/>
              </w:rPr>
              <w:t>Agreement</w:t>
            </w:r>
          </w:p>
          <w:p w14:paraId="167990B6" w14:textId="77777777" w:rsidR="005B2EA9" w:rsidRDefault="006447A2">
            <w:pPr>
              <w:autoSpaceDE/>
              <w:autoSpaceDN/>
              <w:adjustRightInd/>
              <w:snapToGrid/>
              <w:spacing w:after="0"/>
              <w:jc w:val="left"/>
              <w:rPr>
                <w:rFonts w:ascii="Times" w:eastAsia="Batang" w:hAnsi="Times"/>
                <w:b/>
                <w:sz w:val="20"/>
                <w:szCs w:val="20"/>
                <w:lang w:val="en-GB" w:eastAsia="zh-CN"/>
              </w:rPr>
            </w:pPr>
            <w:r>
              <w:rPr>
                <w:rFonts w:ascii="Times" w:eastAsia="Batang" w:hAnsi="Times"/>
                <w:b/>
                <w:sz w:val="20"/>
                <w:szCs w:val="20"/>
                <w:lang w:val="en-GB" w:eastAsia="zh-CN"/>
              </w:rPr>
              <w:t>F</w:t>
            </w:r>
            <w:r>
              <w:rPr>
                <w:rFonts w:ascii="Times" w:eastAsia="Batang" w:hAnsi="Times"/>
                <w:b/>
                <w:bCs/>
                <w:sz w:val="20"/>
                <w:szCs w:val="20"/>
                <w:lang w:val="en-GB"/>
              </w:rPr>
              <w:t>or the cases that D2R backscattering is transmitted in the same carrier as CW for D2R backscattering, and for topology 1, c</w:t>
            </w:r>
            <w:r>
              <w:rPr>
                <w:rFonts w:ascii="Times" w:eastAsia="Batang" w:hAnsi="Times"/>
                <w:b/>
                <w:sz w:val="20"/>
                <w:szCs w:val="20"/>
                <w:lang w:val="en-GB" w:eastAsia="zh-CN"/>
              </w:rPr>
              <w:t>apture the following table in the TR.</w:t>
            </w:r>
          </w:p>
          <w:p w14:paraId="50B15D99" w14:textId="77777777" w:rsidR="005B2EA9" w:rsidRDefault="006447A2" w:rsidP="00BC27EB">
            <w:pPr>
              <w:numPr>
                <w:ilvl w:val="0"/>
                <w:numId w:val="50"/>
              </w:numPr>
              <w:autoSpaceDE/>
              <w:autoSpaceDN/>
              <w:adjustRightInd/>
              <w:snapToGrid/>
              <w:spacing w:after="0"/>
              <w:jc w:val="left"/>
              <w:rPr>
                <w:rFonts w:ascii="Times" w:eastAsia="等线" w:hAnsi="Times"/>
                <w:b/>
                <w:sz w:val="20"/>
                <w:szCs w:val="20"/>
                <w:lang w:val="en-GB" w:eastAsia="zh-CN"/>
              </w:rPr>
            </w:pPr>
            <w:r>
              <w:rPr>
                <w:rFonts w:ascii="Times" w:eastAsia="等线" w:hAnsi="Times" w:hint="eastAsia"/>
                <w:b/>
                <w:sz w:val="20"/>
                <w:szCs w:val="20"/>
                <w:lang w:val="en-GB" w:eastAsia="zh-CN"/>
              </w:rPr>
              <w:t>F</w:t>
            </w:r>
            <w:r>
              <w:rPr>
                <w:rFonts w:ascii="Times" w:eastAsia="等线" w:hAnsi="Times"/>
                <w:b/>
                <w:sz w:val="20"/>
                <w:szCs w:val="20"/>
                <w:lang w:val="en-GB" w:eastAsia="zh-CN"/>
              </w:rPr>
              <w:t>urther observations (if any) on these CW transmission cases are not precluded</w:t>
            </w:r>
          </w:p>
          <w:tbl>
            <w:tblPr>
              <w:tblW w:w="899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72"/>
              <w:gridCol w:w="7624"/>
            </w:tblGrid>
            <w:tr w:rsidR="005B2EA9" w14:paraId="240211B6" w14:textId="77777777">
              <w:trPr>
                <w:trHeight w:val="147"/>
              </w:trPr>
              <w:tc>
                <w:tcPr>
                  <w:tcW w:w="1359" w:type="dxa"/>
                  <w:shd w:val="clear" w:color="auto" w:fill="D9D9D9"/>
                  <w:vAlign w:val="center"/>
                </w:tcPr>
                <w:p w14:paraId="3F609B5C" w14:textId="77777777" w:rsidR="005B2EA9" w:rsidRDefault="006447A2">
                  <w:pPr>
                    <w:autoSpaceDE/>
                    <w:autoSpaceDN/>
                    <w:adjustRightInd/>
                    <w:snapToGrid/>
                    <w:spacing w:after="0"/>
                    <w:jc w:val="center"/>
                    <w:rPr>
                      <w:rFonts w:ascii="Times" w:eastAsia="Batang" w:hAnsi="Times"/>
                      <w:b/>
                      <w:sz w:val="20"/>
                      <w:szCs w:val="20"/>
                      <w:lang w:val="en-GB"/>
                    </w:rPr>
                  </w:pPr>
                  <w:r>
                    <w:rPr>
                      <w:rFonts w:ascii="Times" w:eastAsia="Batang" w:hAnsi="Times"/>
                      <w:b/>
                      <w:sz w:val="20"/>
                      <w:szCs w:val="20"/>
                      <w:lang w:val="en-GB"/>
                    </w:rPr>
                    <w:t>CW Transmission case</w:t>
                  </w:r>
                </w:p>
              </w:tc>
              <w:tc>
                <w:tcPr>
                  <w:tcW w:w="7637" w:type="dxa"/>
                  <w:shd w:val="clear" w:color="auto" w:fill="D9D9D9"/>
                  <w:vAlign w:val="center"/>
                </w:tcPr>
                <w:p w14:paraId="7834FE06" w14:textId="77777777" w:rsidR="005B2EA9" w:rsidRDefault="006447A2">
                  <w:pPr>
                    <w:autoSpaceDE/>
                    <w:autoSpaceDN/>
                    <w:adjustRightInd/>
                    <w:snapToGrid/>
                    <w:spacing w:after="0"/>
                    <w:jc w:val="center"/>
                    <w:rPr>
                      <w:rFonts w:ascii="Times" w:eastAsia="Batang" w:hAnsi="Times"/>
                      <w:b/>
                      <w:sz w:val="20"/>
                      <w:szCs w:val="20"/>
                      <w:lang w:val="en-GB"/>
                    </w:rPr>
                  </w:pPr>
                  <w:r>
                    <w:rPr>
                      <w:rFonts w:ascii="Times" w:eastAsia="Batang" w:hAnsi="Times"/>
                      <w:b/>
                      <w:sz w:val="20"/>
                      <w:szCs w:val="20"/>
                      <w:lang w:val="en-GB"/>
                    </w:rPr>
                    <w:t>observations</w:t>
                  </w:r>
                </w:p>
              </w:tc>
            </w:tr>
            <w:tr w:rsidR="005B2EA9" w14:paraId="035A05B7" w14:textId="77777777">
              <w:trPr>
                <w:trHeight w:val="1686"/>
              </w:trPr>
              <w:tc>
                <w:tcPr>
                  <w:tcW w:w="1359" w:type="dxa"/>
                  <w:shd w:val="clear" w:color="auto" w:fill="auto"/>
                  <w:vAlign w:val="center"/>
                </w:tcPr>
                <w:p w14:paraId="7E6E2B63" w14:textId="77777777" w:rsidR="005B2EA9" w:rsidRDefault="006447A2">
                  <w:pPr>
                    <w:autoSpaceDE/>
                    <w:autoSpaceDN/>
                    <w:adjustRightInd/>
                    <w:snapToGrid/>
                    <w:spacing w:after="0"/>
                    <w:jc w:val="center"/>
                    <w:rPr>
                      <w:rFonts w:ascii="Times" w:eastAsia="Batang" w:hAnsi="Times"/>
                      <w:sz w:val="20"/>
                      <w:szCs w:val="20"/>
                      <w:lang w:val="en-GB"/>
                    </w:rPr>
                  </w:pPr>
                  <w:r>
                    <w:rPr>
                      <w:rFonts w:ascii="Times" w:eastAsia="Batang" w:hAnsi="Times"/>
                      <w:sz w:val="20"/>
                      <w:szCs w:val="20"/>
                      <w:lang w:val="en-GB"/>
                    </w:rPr>
                    <w:t>Case 1-1</w:t>
                  </w:r>
                </w:p>
              </w:tc>
              <w:tc>
                <w:tcPr>
                  <w:tcW w:w="7637" w:type="dxa"/>
                  <w:shd w:val="clear" w:color="auto" w:fill="auto"/>
                  <w:vAlign w:val="center"/>
                </w:tcPr>
                <w:p w14:paraId="63835E9D" w14:textId="77777777" w:rsidR="005B2EA9" w:rsidRDefault="006447A2" w:rsidP="00BC27EB">
                  <w:pPr>
                    <w:widowControl w:val="0"/>
                    <w:numPr>
                      <w:ilvl w:val="0"/>
                      <w:numId w:val="51"/>
                    </w:numPr>
                    <w:autoSpaceDE/>
                    <w:autoSpaceDN/>
                    <w:adjustRightInd/>
                    <w:snapToGrid/>
                    <w:spacing w:after="0"/>
                    <w:ind w:left="204" w:hanging="204"/>
                    <w:jc w:val="left"/>
                    <w:rPr>
                      <w:rFonts w:ascii="Times" w:eastAsia="Batang" w:hAnsi="Times"/>
                      <w:sz w:val="20"/>
                      <w:szCs w:val="20"/>
                      <w:lang w:val="en-GB" w:eastAsia="zh-CN"/>
                    </w:rPr>
                  </w:pPr>
                  <w:r>
                    <w:rPr>
                      <w:rFonts w:ascii="Times" w:eastAsia="Batang" w:hAnsi="Times"/>
                      <w:sz w:val="20"/>
                      <w:szCs w:val="20"/>
                      <w:lang w:val="en-GB" w:eastAsia="zh-CN"/>
                    </w:rPr>
                    <w:t>NO need for BS to support full-duplex capability in DL spectrum for s</w:t>
                  </w:r>
                  <w:r>
                    <w:rPr>
                      <w:rFonts w:ascii="Times" w:eastAsia="Batang" w:hAnsi="Times" w:hint="eastAsia"/>
                      <w:sz w:val="20"/>
                      <w:szCs w:val="20"/>
                      <w:lang w:val="en-GB" w:eastAsia="zh-CN"/>
                    </w:rPr>
                    <w:t>cenario</w:t>
                  </w:r>
                  <w:r>
                    <w:rPr>
                      <w:rFonts w:ascii="Times" w:eastAsia="Batang" w:hAnsi="Times"/>
                      <w:sz w:val="20"/>
                      <w:szCs w:val="20"/>
                      <w:lang w:val="en-GB" w:eastAsia="zh-CN"/>
                    </w:rPr>
                    <w:t xml:space="preserve"> ‘A1’</w:t>
                  </w:r>
                </w:p>
                <w:p w14:paraId="41D18B5F" w14:textId="77777777" w:rsidR="005B2EA9" w:rsidRDefault="006447A2" w:rsidP="00BC27EB">
                  <w:pPr>
                    <w:widowControl w:val="0"/>
                    <w:numPr>
                      <w:ilvl w:val="0"/>
                      <w:numId w:val="52"/>
                    </w:numPr>
                    <w:autoSpaceDE/>
                    <w:autoSpaceDN/>
                    <w:adjustRightInd/>
                    <w:snapToGrid/>
                    <w:spacing w:after="0"/>
                    <w:jc w:val="left"/>
                    <w:rPr>
                      <w:rFonts w:ascii="Times" w:eastAsia="Batang" w:hAnsi="Times"/>
                      <w:sz w:val="20"/>
                      <w:szCs w:val="20"/>
                      <w:lang w:val="en-GB" w:eastAsia="zh-CN"/>
                    </w:rPr>
                  </w:pPr>
                  <w:r>
                    <w:rPr>
                      <w:rFonts w:ascii="Times" w:eastAsia="Batang" w:hAnsi="Times"/>
                      <w:sz w:val="20"/>
                      <w:szCs w:val="20"/>
                      <w:lang w:val="en-GB" w:eastAsia="zh-CN"/>
                    </w:rPr>
                    <w:t xml:space="preserve">Spatial isolation is possible </w:t>
                  </w:r>
                  <w:r>
                    <w:rPr>
                      <w:rFonts w:ascii="Times" w:eastAsia="Batang" w:hAnsi="Times" w:hint="eastAsia"/>
                      <w:sz w:val="20"/>
                      <w:szCs w:val="20"/>
                      <w:lang w:val="en-GB" w:eastAsia="zh-CN"/>
                    </w:rPr>
                    <w:t>for</w:t>
                  </w:r>
                  <w:r>
                    <w:rPr>
                      <w:rFonts w:ascii="Times" w:eastAsia="Batang" w:hAnsi="Times"/>
                      <w:sz w:val="20"/>
                      <w:szCs w:val="20"/>
                      <w:lang w:val="en-GB" w:eastAsia="zh-CN"/>
                    </w:rPr>
                    <w:t xml:space="preserve"> s</w:t>
                  </w:r>
                  <w:r>
                    <w:rPr>
                      <w:rFonts w:ascii="Times" w:eastAsia="Batang" w:hAnsi="Times" w:hint="eastAsia"/>
                      <w:sz w:val="20"/>
                      <w:szCs w:val="20"/>
                      <w:lang w:val="en-GB" w:eastAsia="zh-CN"/>
                    </w:rPr>
                    <w:t>cenario</w:t>
                  </w:r>
                  <w:r>
                    <w:rPr>
                      <w:rFonts w:ascii="Times" w:eastAsia="Batang" w:hAnsi="Times"/>
                      <w:sz w:val="20"/>
                      <w:szCs w:val="20"/>
                      <w:lang w:val="en-GB" w:eastAsia="zh-CN"/>
                    </w:rPr>
                    <w:t xml:space="preserve"> ‘A1’, reducing the received CW interference power at BS side. </w:t>
                  </w:r>
                </w:p>
                <w:p w14:paraId="1EDC894A" w14:textId="77777777" w:rsidR="005B2EA9" w:rsidRDefault="006447A2" w:rsidP="00BC27EB">
                  <w:pPr>
                    <w:widowControl w:val="0"/>
                    <w:numPr>
                      <w:ilvl w:val="0"/>
                      <w:numId w:val="52"/>
                    </w:numPr>
                    <w:autoSpaceDE/>
                    <w:autoSpaceDN/>
                    <w:adjustRightInd/>
                    <w:snapToGrid/>
                    <w:spacing w:after="0"/>
                    <w:jc w:val="left"/>
                    <w:rPr>
                      <w:rFonts w:ascii="Times" w:eastAsia="Batang" w:hAnsi="Times"/>
                      <w:sz w:val="20"/>
                      <w:szCs w:val="20"/>
                      <w:lang w:val="en-GB" w:eastAsia="zh-CN"/>
                    </w:rPr>
                  </w:pPr>
                  <w:r>
                    <w:rPr>
                      <w:rFonts w:ascii="Times" w:eastAsia="Batang" w:hAnsi="Times"/>
                      <w:sz w:val="20"/>
                      <w:szCs w:val="20"/>
                      <w:lang w:val="en-GB" w:eastAsia="zh-CN"/>
                    </w:rPr>
                    <w:t>Cross-link interference handing for CW at BS side for s</w:t>
                  </w:r>
                  <w:r>
                    <w:rPr>
                      <w:rFonts w:ascii="Times" w:eastAsia="Batang" w:hAnsi="Times" w:hint="eastAsia"/>
                      <w:sz w:val="20"/>
                      <w:szCs w:val="20"/>
                      <w:lang w:val="en-GB" w:eastAsia="zh-CN"/>
                    </w:rPr>
                    <w:t>cenario</w:t>
                  </w:r>
                  <w:r>
                    <w:rPr>
                      <w:rFonts w:ascii="Times" w:eastAsia="Batang" w:hAnsi="Times"/>
                      <w:sz w:val="20"/>
                      <w:szCs w:val="20"/>
                      <w:lang w:val="en-GB" w:eastAsia="zh-CN"/>
                    </w:rPr>
                    <w:t xml:space="preserve"> ‘A1’.</w:t>
                  </w:r>
                </w:p>
                <w:p w14:paraId="0D8BA431" w14:textId="77777777" w:rsidR="005B2EA9" w:rsidRDefault="006447A2" w:rsidP="00BC27EB">
                  <w:pPr>
                    <w:widowControl w:val="0"/>
                    <w:numPr>
                      <w:ilvl w:val="0"/>
                      <w:numId w:val="51"/>
                    </w:numPr>
                    <w:autoSpaceDE/>
                    <w:autoSpaceDN/>
                    <w:adjustRightInd/>
                    <w:snapToGrid/>
                    <w:spacing w:after="0"/>
                    <w:ind w:left="204" w:hanging="204"/>
                    <w:jc w:val="left"/>
                    <w:rPr>
                      <w:rFonts w:ascii="Times" w:eastAsia="Batang" w:hAnsi="Times"/>
                      <w:sz w:val="20"/>
                      <w:szCs w:val="20"/>
                      <w:lang w:val="en-GB" w:eastAsia="zh-CN"/>
                    </w:rPr>
                  </w:pPr>
                  <w:r>
                    <w:rPr>
                      <w:rFonts w:ascii="Times" w:eastAsia="Batang" w:hAnsi="Times"/>
                      <w:sz w:val="20"/>
                      <w:szCs w:val="20"/>
                      <w:lang w:val="en-GB" w:eastAsia="zh-CN"/>
                    </w:rPr>
                    <w:t>BS needs to support full-duplex capability (including self-interference suppression for CW) in DL spectrum for s</w:t>
                  </w:r>
                  <w:r>
                    <w:rPr>
                      <w:rFonts w:ascii="Times" w:eastAsia="Batang" w:hAnsi="Times" w:hint="eastAsia"/>
                      <w:sz w:val="20"/>
                      <w:szCs w:val="20"/>
                      <w:lang w:val="en-GB" w:eastAsia="zh-CN"/>
                    </w:rPr>
                    <w:t>cenario</w:t>
                  </w:r>
                  <w:r>
                    <w:rPr>
                      <w:rFonts w:ascii="Times" w:eastAsia="Batang" w:hAnsi="Times"/>
                      <w:sz w:val="20"/>
                      <w:szCs w:val="20"/>
                      <w:lang w:val="en-GB" w:eastAsia="zh-CN"/>
                    </w:rPr>
                    <w:t xml:space="preserve"> ‘A2’.</w:t>
                  </w:r>
                </w:p>
                <w:p w14:paraId="4126AA24" w14:textId="77777777" w:rsidR="005B2EA9" w:rsidRDefault="006447A2" w:rsidP="00BC27EB">
                  <w:pPr>
                    <w:widowControl w:val="0"/>
                    <w:numPr>
                      <w:ilvl w:val="0"/>
                      <w:numId w:val="51"/>
                    </w:numPr>
                    <w:autoSpaceDE/>
                    <w:autoSpaceDN/>
                    <w:adjustRightInd/>
                    <w:snapToGrid/>
                    <w:spacing w:after="0"/>
                    <w:ind w:left="204" w:hanging="204"/>
                    <w:jc w:val="left"/>
                    <w:rPr>
                      <w:rFonts w:ascii="Times" w:eastAsia="Batang" w:hAnsi="Times"/>
                      <w:sz w:val="20"/>
                      <w:szCs w:val="20"/>
                      <w:lang w:val="en-GB" w:eastAsia="zh-CN"/>
                    </w:rPr>
                  </w:pPr>
                  <w:r>
                    <w:rPr>
                      <w:rFonts w:ascii="Times" w:eastAsia="Batang" w:hAnsi="Times"/>
                      <w:sz w:val="20"/>
                      <w:szCs w:val="20"/>
                      <w:lang w:val="en-GB" w:eastAsia="zh-CN"/>
                    </w:rPr>
                    <w:t>Higher CW transmission power can be assumed in the DL spectrum than that of in the UL spectrum.</w:t>
                  </w:r>
                </w:p>
              </w:tc>
            </w:tr>
            <w:tr w:rsidR="005B2EA9" w14:paraId="430600D6" w14:textId="77777777">
              <w:trPr>
                <w:trHeight w:val="1596"/>
              </w:trPr>
              <w:tc>
                <w:tcPr>
                  <w:tcW w:w="1359" w:type="dxa"/>
                  <w:shd w:val="clear" w:color="auto" w:fill="auto"/>
                  <w:vAlign w:val="center"/>
                </w:tcPr>
                <w:p w14:paraId="2F9A00C4" w14:textId="77777777" w:rsidR="005B2EA9" w:rsidRDefault="006447A2">
                  <w:pPr>
                    <w:autoSpaceDE/>
                    <w:autoSpaceDN/>
                    <w:adjustRightInd/>
                    <w:snapToGrid/>
                    <w:spacing w:after="0"/>
                    <w:jc w:val="center"/>
                    <w:rPr>
                      <w:rFonts w:ascii="Times" w:eastAsia="Batang" w:hAnsi="Times"/>
                      <w:sz w:val="20"/>
                      <w:szCs w:val="20"/>
                      <w:lang w:val="en-GB"/>
                    </w:rPr>
                  </w:pPr>
                  <w:r>
                    <w:rPr>
                      <w:rFonts w:ascii="Times" w:eastAsia="Batang" w:hAnsi="Times"/>
                      <w:sz w:val="20"/>
                      <w:szCs w:val="20"/>
                      <w:lang w:val="en-GB"/>
                    </w:rPr>
                    <w:t>Case 1-2</w:t>
                  </w:r>
                </w:p>
              </w:tc>
              <w:tc>
                <w:tcPr>
                  <w:tcW w:w="7637" w:type="dxa"/>
                  <w:shd w:val="clear" w:color="auto" w:fill="auto"/>
                  <w:vAlign w:val="center"/>
                </w:tcPr>
                <w:p w14:paraId="421C3D63" w14:textId="77777777" w:rsidR="005B2EA9" w:rsidRDefault="006447A2" w:rsidP="00BC27EB">
                  <w:pPr>
                    <w:widowControl w:val="0"/>
                    <w:numPr>
                      <w:ilvl w:val="0"/>
                      <w:numId w:val="51"/>
                    </w:numPr>
                    <w:autoSpaceDE/>
                    <w:autoSpaceDN/>
                    <w:adjustRightInd/>
                    <w:snapToGrid/>
                    <w:spacing w:after="0"/>
                    <w:ind w:left="204" w:hanging="204"/>
                    <w:jc w:val="left"/>
                    <w:rPr>
                      <w:rFonts w:ascii="Times" w:eastAsia="Batang" w:hAnsi="Times"/>
                      <w:sz w:val="20"/>
                      <w:szCs w:val="20"/>
                      <w:lang w:val="en-GB" w:eastAsia="zh-CN"/>
                    </w:rPr>
                  </w:pPr>
                  <w:r>
                    <w:rPr>
                      <w:rFonts w:ascii="Times" w:eastAsia="Batang" w:hAnsi="Times"/>
                      <w:sz w:val="20"/>
                      <w:szCs w:val="20"/>
                      <w:lang w:val="en-GB" w:eastAsia="zh-CN"/>
                    </w:rPr>
                    <w:t>NO need for BS to support full-duplex capability in UL spectrum for s</w:t>
                  </w:r>
                  <w:r>
                    <w:rPr>
                      <w:rFonts w:ascii="Times" w:eastAsia="Batang" w:hAnsi="Times" w:hint="eastAsia"/>
                      <w:sz w:val="20"/>
                      <w:szCs w:val="20"/>
                      <w:lang w:val="en-GB" w:eastAsia="zh-CN"/>
                    </w:rPr>
                    <w:t>cenario</w:t>
                  </w:r>
                  <w:r>
                    <w:rPr>
                      <w:rFonts w:ascii="Times" w:eastAsia="Batang" w:hAnsi="Times"/>
                      <w:sz w:val="20"/>
                      <w:szCs w:val="20"/>
                      <w:lang w:val="en-GB" w:eastAsia="zh-CN"/>
                    </w:rPr>
                    <w:t xml:space="preserve"> ‘A1’</w:t>
                  </w:r>
                </w:p>
                <w:p w14:paraId="506BE52B" w14:textId="77777777" w:rsidR="005B2EA9" w:rsidRDefault="006447A2" w:rsidP="00BC27EB">
                  <w:pPr>
                    <w:widowControl w:val="0"/>
                    <w:numPr>
                      <w:ilvl w:val="0"/>
                      <w:numId w:val="52"/>
                    </w:numPr>
                    <w:autoSpaceDE/>
                    <w:autoSpaceDN/>
                    <w:adjustRightInd/>
                    <w:snapToGrid/>
                    <w:spacing w:after="0"/>
                    <w:jc w:val="left"/>
                    <w:rPr>
                      <w:rFonts w:ascii="Times" w:eastAsia="Batang" w:hAnsi="Times"/>
                      <w:sz w:val="20"/>
                      <w:szCs w:val="20"/>
                      <w:lang w:val="en-GB" w:eastAsia="zh-CN"/>
                    </w:rPr>
                  </w:pPr>
                  <w:r>
                    <w:rPr>
                      <w:rFonts w:ascii="Times" w:eastAsia="Batang" w:hAnsi="Times"/>
                      <w:sz w:val="20"/>
                      <w:szCs w:val="20"/>
                      <w:lang w:val="en-GB" w:eastAsia="zh-CN"/>
                    </w:rPr>
                    <w:t xml:space="preserve">Spatial isolation is possible </w:t>
                  </w:r>
                  <w:r>
                    <w:rPr>
                      <w:rFonts w:ascii="Times" w:eastAsia="Batang" w:hAnsi="Times" w:hint="eastAsia"/>
                      <w:sz w:val="20"/>
                      <w:szCs w:val="20"/>
                      <w:lang w:val="en-GB" w:eastAsia="zh-CN"/>
                    </w:rPr>
                    <w:t>for</w:t>
                  </w:r>
                  <w:r>
                    <w:rPr>
                      <w:rFonts w:ascii="Times" w:eastAsia="Batang" w:hAnsi="Times"/>
                      <w:sz w:val="20"/>
                      <w:szCs w:val="20"/>
                      <w:lang w:val="en-GB" w:eastAsia="zh-CN"/>
                    </w:rPr>
                    <w:t xml:space="preserve"> s</w:t>
                  </w:r>
                  <w:r>
                    <w:rPr>
                      <w:rFonts w:ascii="Times" w:eastAsia="Batang" w:hAnsi="Times" w:hint="eastAsia"/>
                      <w:sz w:val="20"/>
                      <w:szCs w:val="20"/>
                      <w:lang w:val="en-GB" w:eastAsia="zh-CN"/>
                    </w:rPr>
                    <w:t>cenario</w:t>
                  </w:r>
                  <w:r>
                    <w:rPr>
                      <w:rFonts w:ascii="Times" w:eastAsia="Batang" w:hAnsi="Times"/>
                      <w:sz w:val="20"/>
                      <w:szCs w:val="20"/>
                      <w:lang w:val="en-GB" w:eastAsia="zh-CN"/>
                    </w:rPr>
                    <w:t xml:space="preserve"> ‘A1’, reducing the received CW interference power at BS side.</w:t>
                  </w:r>
                </w:p>
                <w:p w14:paraId="5643732B" w14:textId="77777777" w:rsidR="005B2EA9" w:rsidRDefault="006447A2" w:rsidP="00BC27EB">
                  <w:pPr>
                    <w:widowControl w:val="0"/>
                    <w:numPr>
                      <w:ilvl w:val="0"/>
                      <w:numId w:val="52"/>
                    </w:numPr>
                    <w:autoSpaceDE/>
                    <w:autoSpaceDN/>
                    <w:adjustRightInd/>
                    <w:snapToGrid/>
                    <w:spacing w:after="0"/>
                    <w:jc w:val="left"/>
                    <w:rPr>
                      <w:rFonts w:ascii="Times" w:eastAsia="Batang" w:hAnsi="Times"/>
                      <w:sz w:val="20"/>
                      <w:szCs w:val="20"/>
                      <w:lang w:val="en-GB" w:eastAsia="zh-CN"/>
                    </w:rPr>
                  </w:pPr>
                  <w:r>
                    <w:rPr>
                      <w:rFonts w:ascii="Times" w:eastAsia="Batang" w:hAnsi="Times"/>
                      <w:sz w:val="20"/>
                      <w:szCs w:val="20"/>
                      <w:lang w:val="en-GB" w:eastAsia="zh-CN"/>
                    </w:rPr>
                    <w:t>Cross-link interference handing for CW at BS side for s</w:t>
                  </w:r>
                  <w:r>
                    <w:rPr>
                      <w:rFonts w:ascii="Times" w:eastAsia="Batang" w:hAnsi="Times" w:hint="eastAsia"/>
                      <w:sz w:val="20"/>
                      <w:szCs w:val="20"/>
                      <w:lang w:val="en-GB" w:eastAsia="zh-CN"/>
                    </w:rPr>
                    <w:t>cenario</w:t>
                  </w:r>
                  <w:r>
                    <w:rPr>
                      <w:rFonts w:ascii="Times" w:eastAsia="Batang" w:hAnsi="Times"/>
                      <w:sz w:val="20"/>
                      <w:szCs w:val="20"/>
                      <w:lang w:val="en-GB" w:eastAsia="zh-CN"/>
                    </w:rPr>
                    <w:t xml:space="preserve"> ‘A1’</w:t>
                  </w:r>
                  <w:r>
                    <w:rPr>
                      <w:rFonts w:ascii="Times" w:eastAsia="Batang" w:hAnsi="Times" w:hint="eastAsia"/>
                      <w:sz w:val="20"/>
                      <w:szCs w:val="20"/>
                      <w:lang w:val="en-GB" w:eastAsia="zh-CN"/>
                    </w:rPr>
                    <w:t>.</w:t>
                  </w:r>
                </w:p>
                <w:p w14:paraId="74A61C93" w14:textId="77777777" w:rsidR="005B2EA9" w:rsidRDefault="006447A2" w:rsidP="00BC27EB">
                  <w:pPr>
                    <w:widowControl w:val="0"/>
                    <w:numPr>
                      <w:ilvl w:val="0"/>
                      <w:numId w:val="51"/>
                    </w:numPr>
                    <w:autoSpaceDE/>
                    <w:autoSpaceDN/>
                    <w:adjustRightInd/>
                    <w:snapToGrid/>
                    <w:spacing w:after="0"/>
                    <w:ind w:left="204" w:hanging="204"/>
                    <w:jc w:val="left"/>
                    <w:rPr>
                      <w:rFonts w:ascii="Times" w:eastAsia="Batang" w:hAnsi="Times"/>
                      <w:sz w:val="20"/>
                      <w:szCs w:val="20"/>
                      <w:lang w:val="en-GB" w:eastAsia="zh-CN"/>
                    </w:rPr>
                  </w:pPr>
                  <w:r>
                    <w:rPr>
                      <w:rFonts w:ascii="Times" w:eastAsia="Batang" w:hAnsi="Times"/>
                      <w:sz w:val="20"/>
                      <w:szCs w:val="20"/>
                      <w:lang w:val="en-GB" w:eastAsia="zh-CN"/>
                    </w:rPr>
                    <w:t>BS needs to support full-duplex capability (including self-interference suppression for CW) in UL spectrum for s</w:t>
                  </w:r>
                  <w:r>
                    <w:rPr>
                      <w:rFonts w:ascii="Times" w:eastAsia="Batang" w:hAnsi="Times" w:hint="eastAsia"/>
                      <w:sz w:val="20"/>
                      <w:szCs w:val="20"/>
                      <w:lang w:val="en-GB" w:eastAsia="zh-CN"/>
                    </w:rPr>
                    <w:t>cenario</w:t>
                  </w:r>
                  <w:r>
                    <w:rPr>
                      <w:rFonts w:ascii="Times" w:eastAsia="Batang" w:hAnsi="Times"/>
                      <w:sz w:val="20"/>
                      <w:szCs w:val="20"/>
                      <w:lang w:val="en-GB" w:eastAsia="zh-CN"/>
                    </w:rPr>
                    <w:t xml:space="preserve"> ‘A2’. </w:t>
                  </w:r>
                </w:p>
                <w:p w14:paraId="23A31915" w14:textId="77777777" w:rsidR="005B2EA9" w:rsidRDefault="006447A2" w:rsidP="00BC27EB">
                  <w:pPr>
                    <w:widowControl w:val="0"/>
                    <w:numPr>
                      <w:ilvl w:val="0"/>
                      <w:numId w:val="51"/>
                    </w:numPr>
                    <w:autoSpaceDE/>
                    <w:autoSpaceDN/>
                    <w:adjustRightInd/>
                    <w:snapToGrid/>
                    <w:spacing w:after="0"/>
                    <w:ind w:left="204" w:hanging="204"/>
                    <w:jc w:val="left"/>
                    <w:rPr>
                      <w:rFonts w:ascii="Times" w:eastAsia="Batang" w:hAnsi="Times"/>
                      <w:sz w:val="20"/>
                      <w:szCs w:val="20"/>
                      <w:lang w:val="en-GB" w:eastAsia="zh-CN"/>
                    </w:rPr>
                  </w:pPr>
                  <w:r>
                    <w:rPr>
                      <w:rFonts w:ascii="Times" w:eastAsia="Batang" w:hAnsi="Times"/>
                      <w:sz w:val="20"/>
                      <w:szCs w:val="20"/>
                      <w:lang w:val="en-GB" w:eastAsia="zh-CN"/>
                    </w:rPr>
                    <w:t>Lower CW transmission power can be assumed in the UL spectrum than that of in the DL spectrum.</w:t>
                  </w:r>
                </w:p>
              </w:tc>
            </w:tr>
            <w:tr w:rsidR="005B2EA9" w14:paraId="5BB5E965" w14:textId="77777777">
              <w:trPr>
                <w:trHeight w:val="1346"/>
              </w:trPr>
              <w:tc>
                <w:tcPr>
                  <w:tcW w:w="1359" w:type="dxa"/>
                  <w:shd w:val="clear" w:color="auto" w:fill="auto"/>
                  <w:vAlign w:val="center"/>
                </w:tcPr>
                <w:p w14:paraId="585AF326" w14:textId="77777777" w:rsidR="005B2EA9" w:rsidRDefault="006447A2">
                  <w:pPr>
                    <w:autoSpaceDE/>
                    <w:autoSpaceDN/>
                    <w:adjustRightInd/>
                    <w:snapToGrid/>
                    <w:spacing w:after="0"/>
                    <w:jc w:val="center"/>
                    <w:rPr>
                      <w:rFonts w:ascii="Times" w:eastAsia="Batang" w:hAnsi="Times"/>
                      <w:sz w:val="20"/>
                      <w:szCs w:val="20"/>
                      <w:lang w:val="en-GB"/>
                    </w:rPr>
                  </w:pPr>
                  <w:r>
                    <w:rPr>
                      <w:rFonts w:ascii="Times" w:eastAsia="Batang" w:hAnsi="Times"/>
                      <w:sz w:val="20"/>
                      <w:szCs w:val="20"/>
                      <w:lang w:val="en-GB"/>
                    </w:rPr>
                    <w:t>Case 1-4</w:t>
                  </w:r>
                </w:p>
              </w:tc>
              <w:tc>
                <w:tcPr>
                  <w:tcW w:w="7637" w:type="dxa"/>
                  <w:shd w:val="clear" w:color="auto" w:fill="auto"/>
                  <w:vAlign w:val="center"/>
                </w:tcPr>
                <w:p w14:paraId="342ED7BD" w14:textId="77777777" w:rsidR="005B2EA9" w:rsidRDefault="006447A2" w:rsidP="00BC27EB">
                  <w:pPr>
                    <w:widowControl w:val="0"/>
                    <w:numPr>
                      <w:ilvl w:val="0"/>
                      <w:numId w:val="51"/>
                    </w:numPr>
                    <w:autoSpaceDE/>
                    <w:autoSpaceDN/>
                    <w:adjustRightInd/>
                    <w:snapToGrid/>
                    <w:spacing w:after="0"/>
                    <w:ind w:left="204" w:hanging="204"/>
                    <w:jc w:val="left"/>
                    <w:rPr>
                      <w:rFonts w:ascii="Times" w:eastAsia="Batang" w:hAnsi="Times"/>
                      <w:sz w:val="20"/>
                      <w:szCs w:val="20"/>
                      <w:lang w:val="en-GB" w:eastAsia="zh-CN"/>
                    </w:rPr>
                  </w:pPr>
                  <w:r>
                    <w:rPr>
                      <w:rFonts w:ascii="Times" w:eastAsia="Batang" w:hAnsi="Times"/>
                      <w:sz w:val="20"/>
                      <w:szCs w:val="20"/>
                      <w:lang w:val="en-GB" w:eastAsia="zh-CN"/>
                    </w:rPr>
                    <w:t xml:space="preserve">NO need for BS to support full-duplex capability in UL spectrum </w:t>
                  </w:r>
                </w:p>
                <w:p w14:paraId="04174CD3" w14:textId="77777777" w:rsidR="005B2EA9" w:rsidRDefault="006447A2" w:rsidP="00BC27EB">
                  <w:pPr>
                    <w:widowControl w:val="0"/>
                    <w:numPr>
                      <w:ilvl w:val="0"/>
                      <w:numId w:val="52"/>
                    </w:numPr>
                    <w:autoSpaceDE/>
                    <w:autoSpaceDN/>
                    <w:adjustRightInd/>
                    <w:snapToGrid/>
                    <w:spacing w:after="0"/>
                    <w:jc w:val="left"/>
                    <w:rPr>
                      <w:rFonts w:ascii="Times" w:eastAsia="Batang" w:hAnsi="Times"/>
                      <w:sz w:val="20"/>
                      <w:szCs w:val="20"/>
                      <w:lang w:val="en-GB" w:eastAsia="zh-CN"/>
                    </w:rPr>
                  </w:pPr>
                  <w:r>
                    <w:rPr>
                      <w:rFonts w:ascii="Times" w:eastAsia="Batang" w:hAnsi="Times"/>
                      <w:sz w:val="20"/>
                      <w:szCs w:val="20"/>
                      <w:lang w:val="en-GB" w:eastAsia="zh-CN"/>
                    </w:rPr>
                    <w:t xml:space="preserve">Spatial isolation is possible, reducing the received CW interference power at BS side. </w:t>
                  </w:r>
                </w:p>
                <w:p w14:paraId="0CEAE1FE" w14:textId="77777777" w:rsidR="005B2EA9" w:rsidRDefault="006447A2" w:rsidP="00BC27EB">
                  <w:pPr>
                    <w:widowControl w:val="0"/>
                    <w:numPr>
                      <w:ilvl w:val="0"/>
                      <w:numId w:val="52"/>
                    </w:numPr>
                    <w:autoSpaceDE/>
                    <w:autoSpaceDN/>
                    <w:adjustRightInd/>
                    <w:snapToGrid/>
                    <w:spacing w:after="0"/>
                    <w:jc w:val="left"/>
                    <w:rPr>
                      <w:rFonts w:ascii="Times" w:eastAsia="Batang" w:hAnsi="Times"/>
                      <w:sz w:val="20"/>
                      <w:szCs w:val="20"/>
                      <w:lang w:val="en-GB" w:eastAsia="zh-CN"/>
                    </w:rPr>
                  </w:pPr>
                  <w:r>
                    <w:rPr>
                      <w:rFonts w:ascii="Times" w:eastAsia="Batang" w:hAnsi="Times"/>
                      <w:sz w:val="20"/>
                      <w:szCs w:val="20"/>
                      <w:lang w:val="en-GB" w:eastAsia="zh-CN"/>
                    </w:rPr>
                    <w:t>Cross-link interference handing for CW at BS side.</w:t>
                  </w:r>
                </w:p>
                <w:p w14:paraId="29EC8E9D" w14:textId="77777777" w:rsidR="005B2EA9" w:rsidRDefault="006447A2" w:rsidP="00BC27EB">
                  <w:pPr>
                    <w:widowControl w:val="0"/>
                    <w:numPr>
                      <w:ilvl w:val="0"/>
                      <w:numId w:val="51"/>
                    </w:numPr>
                    <w:autoSpaceDE/>
                    <w:autoSpaceDN/>
                    <w:adjustRightInd/>
                    <w:snapToGrid/>
                    <w:spacing w:after="0"/>
                    <w:ind w:left="204" w:hanging="204"/>
                    <w:jc w:val="left"/>
                    <w:rPr>
                      <w:rFonts w:ascii="Times" w:eastAsia="Batang" w:hAnsi="Times"/>
                      <w:sz w:val="20"/>
                      <w:szCs w:val="20"/>
                      <w:lang w:val="en-GB" w:eastAsia="zh-CN"/>
                    </w:rPr>
                  </w:pPr>
                  <w:r>
                    <w:rPr>
                      <w:rFonts w:ascii="Times" w:eastAsia="Batang" w:hAnsi="Times"/>
                      <w:sz w:val="20"/>
                      <w:szCs w:val="20"/>
                      <w:lang w:val="en-GB" w:eastAsia="zh-CN"/>
                    </w:rPr>
                    <w:t>E</w:t>
                  </w:r>
                  <w:ins w:id="413" w:author="Moderator" w:date="2024-08-22T15:03:00Z">
                    <w:r>
                      <w:rPr>
                        <w:rFonts w:ascii="Times" w:eastAsia="Batang" w:hAnsi="Times"/>
                        <w:sz w:val="20"/>
                        <w:szCs w:val="20"/>
                        <w:lang w:val="en-GB" w:eastAsia="zh-CN"/>
                      </w:rPr>
                      <w:t xml:space="preserve">stimation of CW interference may be needed for successful D2R reception </w:t>
                    </w:r>
                    <w:r>
                      <w:rPr>
                        <w:rFonts w:ascii="Times" w:eastAsia="Batang" w:hAnsi="Times" w:hint="eastAsia"/>
                        <w:sz w:val="20"/>
                        <w:szCs w:val="20"/>
                        <w:lang w:val="en-GB" w:eastAsia="zh-CN"/>
                      </w:rPr>
                      <w:t>(</w:t>
                    </w:r>
                    <w:r>
                      <w:rPr>
                        <w:rFonts w:ascii="Times" w:eastAsia="Batang" w:hAnsi="Times"/>
                        <w:sz w:val="20"/>
                        <w:szCs w:val="20"/>
                        <w:lang w:val="en-GB" w:eastAsia="zh-CN"/>
                      </w:rPr>
                      <w:t xml:space="preserve">i.e., at </w:t>
                    </w:r>
                    <w:r>
                      <w:rPr>
                        <w:rFonts w:ascii="Times" w:eastAsia="Batang" w:hAnsi="Times"/>
                        <w:color w:val="000000"/>
                        <w:sz w:val="20"/>
                        <w:szCs w:val="20"/>
                        <w:lang w:val="en-GB" w:eastAsia="zh-CN"/>
                      </w:rPr>
                      <w:t>BS</w:t>
                    </w:r>
                    <w:r>
                      <w:rPr>
                        <w:rFonts w:ascii="Times" w:eastAsia="Batang" w:hAnsi="Times"/>
                        <w:sz w:val="20"/>
                        <w:szCs w:val="20"/>
                        <w:lang w:val="en-GB" w:eastAsia="zh-CN"/>
                      </w:rPr>
                      <w:t>).</w:t>
                    </w:r>
                  </w:ins>
                  <w:del w:id="414" w:author="Moderator" w:date="2024-08-22T15:03:00Z">
                    <w:r>
                      <w:rPr>
                        <w:rFonts w:ascii="Times" w:eastAsia="Batang" w:hAnsi="Times"/>
                        <w:sz w:val="20"/>
                        <w:szCs w:val="20"/>
                        <w:lang w:val="en-GB" w:eastAsia="zh-CN"/>
                      </w:rPr>
                      <w:delText xml:space="preserve">Estimation of CW interference outside the D2R receiver </w:delText>
                    </w:r>
                    <w:r>
                      <w:rPr>
                        <w:rFonts w:ascii="Times" w:eastAsia="Batang" w:hAnsi="Times" w:hint="eastAsia"/>
                        <w:sz w:val="20"/>
                        <w:szCs w:val="20"/>
                        <w:lang w:val="en-GB" w:eastAsia="zh-CN"/>
                      </w:rPr>
                      <w:delText>(</w:delText>
                    </w:r>
                    <w:r>
                      <w:rPr>
                        <w:rFonts w:ascii="Times" w:eastAsia="Batang" w:hAnsi="Times"/>
                        <w:sz w:val="20"/>
                        <w:szCs w:val="20"/>
                        <w:lang w:val="en-GB" w:eastAsia="zh-CN"/>
                      </w:rPr>
                      <w:delText>i.e., BS) may be needed.</w:delText>
                    </w:r>
                  </w:del>
                  <w:r>
                    <w:rPr>
                      <w:rFonts w:ascii="Times" w:eastAsia="Batang" w:hAnsi="Times"/>
                      <w:sz w:val="20"/>
                      <w:szCs w:val="20"/>
                      <w:lang w:val="en-GB" w:eastAsia="zh-CN"/>
                    </w:rPr>
                    <w:t xml:space="preserve"> </w:t>
                  </w:r>
                </w:p>
                <w:p w14:paraId="7327DF7E" w14:textId="77777777" w:rsidR="005B2EA9" w:rsidRDefault="006447A2" w:rsidP="00BC27EB">
                  <w:pPr>
                    <w:widowControl w:val="0"/>
                    <w:numPr>
                      <w:ilvl w:val="0"/>
                      <w:numId w:val="51"/>
                    </w:numPr>
                    <w:autoSpaceDE/>
                    <w:autoSpaceDN/>
                    <w:adjustRightInd/>
                    <w:snapToGrid/>
                    <w:spacing w:after="0"/>
                    <w:ind w:left="204" w:hanging="204"/>
                    <w:jc w:val="left"/>
                    <w:rPr>
                      <w:rFonts w:ascii="Times" w:eastAsia="Batang" w:hAnsi="Times"/>
                      <w:sz w:val="20"/>
                      <w:szCs w:val="20"/>
                      <w:lang w:val="en-GB" w:eastAsia="zh-CN"/>
                    </w:rPr>
                  </w:pPr>
                  <w:r>
                    <w:rPr>
                      <w:rFonts w:ascii="Times" w:eastAsia="Batang" w:hAnsi="Times"/>
                      <w:sz w:val="20"/>
                      <w:szCs w:val="20"/>
                      <w:lang w:val="en-GB" w:eastAsia="zh-CN"/>
                    </w:rPr>
                    <w:t>Lower CW transmission power can be assumed in the UL spectrum than that of in the DL spectrum.</w:t>
                  </w:r>
                </w:p>
              </w:tc>
            </w:tr>
          </w:tbl>
          <w:p w14:paraId="6CC7B502" w14:textId="77777777" w:rsidR="005B2EA9" w:rsidRDefault="005B2EA9">
            <w:pPr>
              <w:autoSpaceDE/>
              <w:autoSpaceDN/>
              <w:adjustRightInd/>
              <w:snapToGrid/>
              <w:spacing w:after="0"/>
              <w:jc w:val="left"/>
              <w:rPr>
                <w:rFonts w:ascii="Times" w:eastAsia="Batang" w:hAnsi="Times"/>
                <w:b/>
                <w:color w:val="000000"/>
                <w:sz w:val="20"/>
                <w:szCs w:val="20"/>
                <w:highlight w:val="yellow"/>
                <w:lang w:val="en-GB" w:eastAsia="zh-CN"/>
              </w:rPr>
            </w:pPr>
          </w:p>
          <w:p w14:paraId="44780E74" w14:textId="77777777" w:rsidR="005B2EA9" w:rsidRDefault="006447A2">
            <w:pPr>
              <w:autoSpaceDE/>
              <w:autoSpaceDN/>
              <w:adjustRightInd/>
              <w:snapToGrid/>
              <w:spacing w:after="0"/>
              <w:jc w:val="left"/>
              <w:rPr>
                <w:rFonts w:ascii="Times" w:eastAsia="Batang" w:hAnsi="Times"/>
                <w:b/>
                <w:color w:val="000000"/>
                <w:sz w:val="20"/>
                <w:szCs w:val="20"/>
                <w:highlight w:val="green"/>
                <w:lang w:val="en-GB" w:eastAsia="zh-CN"/>
              </w:rPr>
            </w:pPr>
            <w:r>
              <w:rPr>
                <w:rFonts w:ascii="Times" w:eastAsia="Batang" w:hAnsi="Times"/>
                <w:b/>
                <w:color w:val="000000"/>
                <w:sz w:val="20"/>
                <w:szCs w:val="20"/>
                <w:highlight w:val="green"/>
                <w:lang w:val="en-GB" w:eastAsia="zh-CN"/>
              </w:rPr>
              <w:t>Agreement</w:t>
            </w:r>
          </w:p>
          <w:p w14:paraId="4CCF5460" w14:textId="77777777" w:rsidR="005B2EA9" w:rsidRDefault="006447A2">
            <w:pPr>
              <w:autoSpaceDE/>
              <w:autoSpaceDN/>
              <w:adjustRightInd/>
              <w:snapToGrid/>
              <w:spacing w:after="0"/>
              <w:jc w:val="left"/>
              <w:rPr>
                <w:rFonts w:ascii="Times" w:eastAsia="Batang" w:hAnsi="Times"/>
                <w:b/>
                <w:color w:val="000000"/>
                <w:sz w:val="20"/>
                <w:szCs w:val="20"/>
                <w:lang w:val="en-GB" w:eastAsia="zh-CN"/>
              </w:rPr>
            </w:pPr>
            <w:r>
              <w:rPr>
                <w:rFonts w:ascii="Times" w:eastAsia="Batang" w:hAnsi="Times"/>
                <w:b/>
                <w:color w:val="000000"/>
                <w:sz w:val="20"/>
                <w:szCs w:val="20"/>
                <w:lang w:val="en-GB" w:eastAsia="zh-CN"/>
              </w:rPr>
              <w:t>F</w:t>
            </w:r>
            <w:r>
              <w:rPr>
                <w:rFonts w:ascii="Times" w:eastAsia="Batang" w:hAnsi="Times"/>
                <w:b/>
                <w:bCs/>
                <w:sz w:val="20"/>
                <w:szCs w:val="20"/>
                <w:lang w:val="en-GB"/>
              </w:rPr>
              <w:t>or the cases that D2R backscattering is transmitted in the same carrier as CW for D2R backscattering, and for topology 2, c</w:t>
            </w:r>
            <w:r>
              <w:rPr>
                <w:rFonts w:ascii="Times" w:eastAsia="Batang" w:hAnsi="Times"/>
                <w:b/>
                <w:color w:val="000000"/>
                <w:sz w:val="20"/>
                <w:szCs w:val="20"/>
                <w:lang w:val="en-GB" w:eastAsia="zh-CN"/>
              </w:rPr>
              <w:t>apture the following table in the TR.</w:t>
            </w:r>
          </w:p>
          <w:p w14:paraId="48E4D7B7" w14:textId="77777777" w:rsidR="005B2EA9" w:rsidRDefault="006447A2" w:rsidP="00BC27EB">
            <w:pPr>
              <w:numPr>
                <w:ilvl w:val="0"/>
                <w:numId w:val="50"/>
              </w:numPr>
              <w:autoSpaceDE/>
              <w:autoSpaceDN/>
              <w:adjustRightInd/>
              <w:snapToGrid/>
              <w:spacing w:after="0"/>
              <w:jc w:val="left"/>
              <w:rPr>
                <w:rFonts w:ascii="Times" w:eastAsia="等线" w:hAnsi="Times"/>
                <w:b/>
                <w:sz w:val="20"/>
                <w:szCs w:val="20"/>
                <w:lang w:val="en-GB" w:eastAsia="zh-CN"/>
              </w:rPr>
            </w:pPr>
            <w:r>
              <w:rPr>
                <w:rFonts w:ascii="Times" w:eastAsia="等线" w:hAnsi="Times" w:hint="eastAsia"/>
                <w:b/>
                <w:sz w:val="20"/>
                <w:szCs w:val="20"/>
                <w:lang w:val="en-GB" w:eastAsia="zh-CN"/>
              </w:rPr>
              <w:t>F</w:t>
            </w:r>
            <w:r>
              <w:rPr>
                <w:rFonts w:ascii="Times" w:eastAsia="等线" w:hAnsi="Times"/>
                <w:b/>
                <w:sz w:val="20"/>
                <w:szCs w:val="20"/>
                <w:lang w:val="en-GB" w:eastAsia="zh-CN"/>
              </w:rPr>
              <w:t>urther observations (if any) on these CW transmission cases are not precluded</w:t>
            </w:r>
          </w:p>
          <w:p w14:paraId="0E347674" w14:textId="77777777" w:rsidR="005B2EA9" w:rsidRDefault="005B2EA9">
            <w:pPr>
              <w:autoSpaceDE/>
              <w:autoSpaceDN/>
              <w:adjustRightInd/>
              <w:snapToGrid/>
              <w:spacing w:after="0"/>
              <w:jc w:val="left"/>
              <w:rPr>
                <w:rFonts w:ascii="Times" w:eastAsia="等线" w:hAnsi="Times"/>
                <w:b/>
                <w:color w:val="000000"/>
                <w:sz w:val="20"/>
                <w:szCs w:val="20"/>
                <w:lang w:val="en-GB" w:eastAsia="zh-CN"/>
              </w:rPr>
            </w:pPr>
          </w:p>
          <w:tbl>
            <w:tblPr>
              <w:tblW w:w="907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72"/>
              <w:gridCol w:w="7703"/>
            </w:tblGrid>
            <w:tr w:rsidR="005B2EA9" w14:paraId="39E18B62" w14:textId="77777777">
              <w:trPr>
                <w:trHeight w:val="139"/>
              </w:trPr>
              <w:tc>
                <w:tcPr>
                  <w:tcW w:w="1371" w:type="dxa"/>
                  <w:shd w:val="clear" w:color="auto" w:fill="D9D9D9"/>
                  <w:vAlign w:val="center"/>
                </w:tcPr>
                <w:p w14:paraId="0DB0F3FF" w14:textId="77777777" w:rsidR="005B2EA9" w:rsidRDefault="006447A2">
                  <w:pPr>
                    <w:autoSpaceDE/>
                    <w:autoSpaceDN/>
                    <w:adjustRightInd/>
                    <w:snapToGrid/>
                    <w:spacing w:after="0"/>
                    <w:jc w:val="center"/>
                    <w:rPr>
                      <w:rFonts w:ascii="Times" w:eastAsia="Batang" w:hAnsi="Times"/>
                      <w:b/>
                      <w:color w:val="000000"/>
                      <w:sz w:val="20"/>
                      <w:szCs w:val="20"/>
                      <w:lang w:val="en-GB"/>
                    </w:rPr>
                  </w:pPr>
                  <w:r>
                    <w:rPr>
                      <w:rFonts w:ascii="Times" w:eastAsia="Batang" w:hAnsi="Times"/>
                      <w:b/>
                      <w:color w:val="000000"/>
                      <w:sz w:val="20"/>
                      <w:szCs w:val="20"/>
                      <w:lang w:val="en-GB"/>
                    </w:rPr>
                    <w:t>CW Transmission case</w:t>
                  </w:r>
                </w:p>
              </w:tc>
              <w:tc>
                <w:tcPr>
                  <w:tcW w:w="7704" w:type="dxa"/>
                  <w:shd w:val="clear" w:color="auto" w:fill="D9D9D9"/>
                  <w:vAlign w:val="center"/>
                </w:tcPr>
                <w:p w14:paraId="588D256C" w14:textId="77777777" w:rsidR="005B2EA9" w:rsidRDefault="006447A2">
                  <w:pPr>
                    <w:autoSpaceDE/>
                    <w:autoSpaceDN/>
                    <w:adjustRightInd/>
                    <w:snapToGrid/>
                    <w:spacing w:after="0"/>
                    <w:jc w:val="center"/>
                    <w:rPr>
                      <w:rFonts w:ascii="Times" w:eastAsia="Batang" w:hAnsi="Times"/>
                      <w:b/>
                      <w:color w:val="000000"/>
                      <w:sz w:val="20"/>
                      <w:szCs w:val="20"/>
                      <w:lang w:val="en-GB"/>
                    </w:rPr>
                  </w:pPr>
                  <w:r>
                    <w:rPr>
                      <w:rFonts w:ascii="Times" w:eastAsia="Batang" w:hAnsi="Times"/>
                      <w:b/>
                      <w:color w:val="000000"/>
                      <w:sz w:val="20"/>
                      <w:szCs w:val="20"/>
                      <w:lang w:val="en-GB"/>
                    </w:rPr>
                    <w:t>Observations</w:t>
                  </w:r>
                </w:p>
              </w:tc>
            </w:tr>
            <w:tr w:rsidR="005B2EA9" w14:paraId="7DC01733" w14:textId="77777777">
              <w:trPr>
                <w:trHeight w:val="1612"/>
              </w:trPr>
              <w:tc>
                <w:tcPr>
                  <w:tcW w:w="1371" w:type="dxa"/>
                  <w:shd w:val="clear" w:color="auto" w:fill="auto"/>
                  <w:vAlign w:val="center"/>
                </w:tcPr>
                <w:p w14:paraId="1CACFEB4" w14:textId="77777777" w:rsidR="005B2EA9" w:rsidRDefault="006447A2">
                  <w:pPr>
                    <w:autoSpaceDE/>
                    <w:autoSpaceDN/>
                    <w:adjustRightInd/>
                    <w:snapToGrid/>
                    <w:spacing w:after="0"/>
                    <w:jc w:val="center"/>
                    <w:rPr>
                      <w:rFonts w:ascii="Times" w:eastAsia="Batang" w:hAnsi="Times"/>
                      <w:color w:val="BFBFBF"/>
                      <w:sz w:val="20"/>
                      <w:szCs w:val="20"/>
                      <w:lang w:val="en-GB"/>
                    </w:rPr>
                  </w:pPr>
                  <w:r>
                    <w:rPr>
                      <w:rFonts w:ascii="Times" w:eastAsia="Batang" w:hAnsi="Times"/>
                      <w:color w:val="000000"/>
                      <w:sz w:val="20"/>
                      <w:szCs w:val="20"/>
                      <w:lang w:val="en-GB"/>
                    </w:rPr>
                    <w:lastRenderedPageBreak/>
                    <w:t>Case 2-2</w:t>
                  </w:r>
                </w:p>
              </w:tc>
              <w:tc>
                <w:tcPr>
                  <w:tcW w:w="7704" w:type="dxa"/>
                  <w:shd w:val="clear" w:color="auto" w:fill="auto"/>
                  <w:vAlign w:val="center"/>
                </w:tcPr>
                <w:p w14:paraId="33B3F989" w14:textId="77777777" w:rsidR="005B2EA9" w:rsidRDefault="006447A2" w:rsidP="00BC27EB">
                  <w:pPr>
                    <w:widowControl w:val="0"/>
                    <w:numPr>
                      <w:ilvl w:val="0"/>
                      <w:numId w:val="51"/>
                    </w:numPr>
                    <w:autoSpaceDE/>
                    <w:autoSpaceDN/>
                    <w:adjustRightInd/>
                    <w:snapToGrid/>
                    <w:spacing w:after="0"/>
                    <w:ind w:left="204" w:hanging="204"/>
                    <w:jc w:val="left"/>
                    <w:rPr>
                      <w:rFonts w:ascii="Times" w:eastAsia="Batang" w:hAnsi="Times"/>
                      <w:color w:val="000000"/>
                      <w:sz w:val="20"/>
                      <w:szCs w:val="20"/>
                      <w:lang w:val="en-GB" w:eastAsia="zh-CN"/>
                    </w:rPr>
                  </w:pPr>
                  <w:r>
                    <w:rPr>
                      <w:rFonts w:ascii="Times" w:eastAsia="Batang" w:hAnsi="Times"/>
                      <w:color w:val="000000"/>
                      <w:sz w:val="20"/>
                      <w:szCs w:val="20"/>
                      <w:lang w:val="en-GB" w:eastAsia="zh-CN"/>
                    </w:rPr>
                    <w:t>NO need for intermediate UE to support full-duplex capability in UL spectrum for s</w:t>
                  </w:r>
                  <w:r>
                    <w:rPr>
                      <w:rFonts w:ascii="Times" w:eastAsia="Batang" w:hAnsi="Times" w:hint="eastAsia"/>
                      <w:color w:val="000000"/>
                      <w:sz w:val="20"/>
                      <w:szCs w:val="20"/>
                      <w:lang w:val="en-GB" w:eastAsia="zh-CN"/>
                    </w:rPr>
                    <w:t>cenario</w:t>
                  </w:r>
                  <w:r>
                    <w:rPr>
                      <w:rFonts w:ascii="Times" w:eastAsia="Batang" w:hAnsi="Times"/>
                      <w:color w:val="000000"/>
                      <w:sz w:val="20"/>
                      <w:szCs w:val="20"/>
                      <w:lang w:val="en-GB" w:eastAsia="zh-CN"/>
                    </w:rPr>
                    <w:t xml:space="preserve"> ‘A1’</w:t>
                  </w:r>
                </w:p>
                <w:p w14:paraId="1A78D4D0" w14:textId="77777777" w:rsidR="005B2EA9" w:rsidRDefault="006447A2" w:rsidP="00BC27EB">
                  <w:pPr>
                    <w:widowControl w:val="0"/>
                    <w:numPr>
                      <w:ilvl w:val="0"/>
                      <w:numId w:val="52"/>
                    </w:numPr>
                    <w:autoSpaceDE/>
                    <w:autoSpaceDN/>
                    <w:adjustRightInd/>
                    <w:snapToGrid/>
                    <w:spacing w:after="0"/>
                    <w:jc w:val="left"/>
                    <w:rPr>
                      <w:rFonts w:ascii="Times" w:eastAsia="Batang" w:hAnsi="Times"/>
                      <w:color w:val="000000"/>
                      <w:sz w:val="20"/>
                      <w:szCs w:val="20"/>
                      <w:lang w:val="en-GB" w:eastAsia="zh-CN"/>
                    </w:rPr>
                  </w:pPr>
                  <w:r>
                    <w:rPr>
                      <w:rFonts w:ascii="Times" w:eastAsia="Batang" w:hAnsi="Times"/>
                      <w:color w:val="000000"/>
                      <w:sz w:val="20"/>
                      <w:szCs w:val="20"/>
                      <w:lang w:val="en-GB" w:eastAsia="zh-CN"/>
                    </w:rPr>
                    <w:t>Spatial isolation is possible for s</w:t>
                  </w:r>
                  <w:r>
                    <w:rPr>
                      <w:rFonts w:ascii="Times" w:eastAsia="Batang" w:hAnsi="Times" w:hint="eastAsia"/>
                      <w:color w:val="000000"/>
                      <w:sz w:val="20"/>
                      <w:szCs w:val="20"/>
                      <w:lang w:val="en-GB" w:eastAsia="zh-CN"/>
                    </w:rPr>
                    <w:t>cenario</w:t>
                  </w:r>
                  <w:r>
                    <w:rPr>
                      <w:rFonts w:ascii="Times" w:eastAsia="Batang" w:hAnsi="Times"/>
                      <w:color w:val="000000"/>
                      <w:sz w:val="20"/>
                      <w:szCs w:val="20"/>
                      <w:lang w:val="en-GB" w:eastAsia="zh-CN"/>
                    </w:rPr>
                    <w:t xml:space="preserve"> ‘A1’, reducing the received CW interference power at intermediate UE </w:t>
                  </w:r>
                  <w:r>
                    <w:rPr>
                      <w:rFonts w:ascii="Times" w:eastAsia="Batang" w:hAnsi="Times" w:hint="eastAsia"/>
                      <w:color w:val="000000"/>
                      <w:sz w:val="20"/>
                      <w:szCs w:val="20"/>
                      <w:lang w:val="en-GB" w:eastAsia="zh-CN"/>
                    </w:rPr>
                    <w:t>side</w:t>
                  </w:r>
                  <w:r>
                    <w:rPr>
                      <w:rFonts w:ascii="Times" w:eastAsia="Batang" w:hAnsi="Times"/>
                      <w:color w:val="000000"/>
                      <w:sz w:val="20"/>
                      <w:szCs w:val="20"/>
                      <w:lang w:val="en-GB" w:eastAsia="zh-CN"/>
                    </w:rPr>
                    <w:t>.</w:t>
                  </w:r>
                </w:p>
                <w:p w14:paraId="2888F373" w14:textId="77777777" w:rsidR="005B2EA9" w:rsidRDefault="006447A2" w:rsidP="00BC27EB">
                  <w:pPr>
                    <w:widowControl w:val="0"/>
                    <w:numPr>
                      <w:ilvl w:val="0"/>
                      <w:numId w:val="52"/>
                    </w:numPr>
                    <w:autoSpaceDE/>
                    <w:autoSpaceDN/>
                    <w:adjustRightInd/>
                    <w:snapToGrid/>
                    <w:spacing w:after="0"/>
                    <w:jc w:val="left"/>
                    <w:rPr>
                      <w:rFonts w:ascii="Times" w:eastAsia="Batang" w:hAnsi="Times"/>
                      <w:color w:val="000000"/>
                      <w:sz w:val="20"/>
                      <w:szCs w:val="20"/>
                      <w:lang w:val="en-GB" w:eastAsia="zh-CN"/>
                    </w:rPr>
                  </w:pPr>
                  <w:r>
                    <w:rPr>
                      <w:rFonts w:ascii="Times" w:eastAsia="Batang" w:hAnsi="Times"/>
                      <w:color w:val="000000"/>
                      <w:sz w:val="20"/>
                      <w:szCs w:val="20"/>
                      <w:lang w:val="en-GB" w:eastAsia="zh-CN"/>
                    </w:rPr>
                    <w:t xml:space="preserve">Cross-link interference handling for CW at intermediate UE </w:t>
                  </w:r>
                  <w:r>
                    <w:rPr>
                      <w:rFonts w:ascii="Times" w:eastAsia="Batang" w:hAnsi="Times" w:hint="eastAsia"/>
                      <w:color w:val="000000"/>
                      <w:sz w:val="20"/>
                      <w:szCs w:val="20"/>
                      <w:lang w:val="en-GB" w:eastAsia="zh-CN"/>
                    </w:rPr>
                    <w:t>side</w:t>
                  </w:r>
                  <w:r>
                    <w:rPr>
                      <w:rFonts w:ascii="Times" w:eastAsia="Batang" w:hAnsi="Times"/>
                      <w:color w:val="000000"/>
                      <w:sz w:val="20"/>
                      <w:szCs w:val="20"/>
                      <w:lang w:val="en-GB" w:eastAsia="zh-CN"/>
                    </w:rPr>
                    <w:t xml:space="preserve"> for s</w:t>
                  </w:r>
                  <w:r>
                    <w:rPr>
                      <w:rFonts w:ascii="Times" w:eastAsia="Batang" w:hAnsi="Times" w:hint="eastAsia"/>
                      <w:color w:val="000000"/>
                      <w:sz w:val="20"/>
                      <w:szCs w:val="20"/>
                      <w:lang w:val="en-GB" w:eastAsia="zh-CN"/>
                    </w:rPr>
                    <w:t>cenario</w:t>
                  </w:r>
                  <w:r>
                    <w:rPr>
                      <w:rFonts w:ascii="Times" w:eastAsia="Batang" w:hAnsi="Times"/>
                      <w:color w:val="000000"/>
                      <w:sz w:val="20"/>
                      <w:szCs w:val="20"/>
                      <w:lang w:val="en-GB" w:eastAsia="zh-CN"/>
                    </w:rPr>
                    <w:t xml:space="preserve"> ‘A1’.</w:t>
                  </w:r>
                </w:p>
                <w:p w14:paraId="28F04BFC" w14:textId="77777777" w:rsidR="005B2EA9" w:rsidRDefault="006447A2" w:rsidP="00BC27EB">
                  <w:pPr>
                    <w:widowControl w:val="0"/>
                    <w:numPr>
                      <w:ilvl w:val="0"/>
                      <w:numId w:val="51"/>
                    </w:numPr>
                    <w:autoSpaceDE/>
                    <w:autoSpaceDN/>
                    <w:adjustRightInd/>
                    <w:snapToGrid/>
                    <w:spacing w:after="0"/>
                    <w:ind w:left="204" w:hanging="204"/>
                    <w:jc w:val="left"/>
                    <w:rPr>
                      <w:rFonts w:ascii="Times" w:eastAsia="Batang" w:hAnsi="Times"/>
                      <w:color w:val="BFBFBF"/>
                      <w:sz w:val="20"/>
                      <w:szCs w:val="20"/>
                      <w:lang w:val="en-GB" w:eastAsia="zh-CN"/>
                    </w:rPr>
                  </w:pPr>
                  <w:r>
                    <w:rPr>
                      <w:rFonts w:ascii="Times" w:eastAsia="Batang" w:hAnsi="Times"/>
                      <w:color w:val="000000"/>
                      <w:sz w:val="20"/>
                      <w:szCs w:val="20"/>
                      <w:lang w:val="en-GB" w:eastAsia="zh-CN"/>
                    </w:rPr>
                    <w:t>Intermediate UE needs to support full-duplex capability (including self-interference suppression for CW) in UL spectrum for s</w:t>
                  </w:r>
                  <w:r>
                    <w:rPr>
                      <w:rFonts w:ascii="Times" w:eastAsia="Batang" w:hAnsi="Times" w:hint="eastAsia"/>
                      <w:color w:val="000000"/>
                      <w:sz w:val="20"/>
                      <w:szCs w:val="20"/>
                      <w:lang w:val="en-GB" w:eastAsia="zh-CN"/>
                    </w:rPr>
                    <w:t>cenario</w:t>
                  </w:r>
                  <w:r>
                    <w:rPr>
                      <w:rFonts w:ascii="Times" w:eastAsia="Batang" w:hAnsi="Times"/>
                      <w:color w:val="000000"/>
                      <w:sz w:val="20"/>
                      <w:szCs w:val="20"/>
                      <w:lang w:val="en-GB" w:eastAsia="zh-CN"/>
                    </w:rPr>
                    <w:t xml:space="preserve"> ‘A2’. </w:t>
                  </w:r>
                </w:p>
                <w:p w14:paraId="259FC7C8" w14:textId="77777777" w:rsidR="005B2EA9" w:rsidRDefault="006447A2" w:rsidP="00BC27EB">
                  <w:pPr>
                    <w:widowControl w:val="0"/>
                    <w:numPr>
                      <w:ilvl w:val="0"/>
                      <w:numId w:val="51"/>
                    </w:numPr>
                    <w:autoSpaceDE/>
                    <w:autoSpaceDN/>
                    <w:adjustRightInd/>
                    <w:snapToGrid/>
                    <w:spacing w:after="0"/>
                    <w:ind w:left="204" w:hanging="204"/>
                    <w:jc w:val="left"/>
                    <w:rPr>
                      <w:rFonts w:ascii="Times" w:eastAsia="Batang" w:hAnsi="Times"/>
                      <w:color w:val="BFBFBF"/>
                      <w:sz w:val="20"/>
                      <w:szCs w:val="20"/>
                      <w:lang w:val="en-GB" w:eastAsia="zh-CN"/>
                    </w:rPr>
                  </w:pPr>
                  <w:r>
                    <w:rPr>
                      <w:rFonts w:ascii="Times" w:eastAsia="Batang" w:hAnsi="Times"/>
                      <w:sz w:val="20"/>
                      <w:szCs w:val="20"/>
                      <w:lang w:val="en-GB" w:eastAsia="zh-CN"/>
                    </w:rPr>
                    <w:t>Lower CW</w:t>
                  </w:r>
                  <w:r>
                    <w:rPr>
                      <w:rFonts w:ascii="Times" w:eastAsia="Batang" w:hAnsi="Times"/>
                      <w:color w:val="000000"/>
                      <w:sz w:val="20"/>
                      <w:szCs w:val="20"/>
                      <w:lang w:val="en-GB" w:eastAsia="zh-CN"/>
                    </w:rPr>
                    <w:t xml:space="preserve"> transmission</w:t>
                  </w:r>
                  <w:r>
                    <w:rPr>
                      <w:rFonts w:ascii="Times" w:eastAsia="Batang" w:hAnsi="Times"/>
                      <w:sz w:val="20"/>
                      <w:szCs w:val="20"/>
                      <w:lang w:val="en-GB" w:eastAsia="zh-CN"/>
                    </w:rPr>
                    <w:t xml:space="preserve"> power can be assumed in the UL spectrum than that of in the DL</w:t>
                  </w:r>
                  <w:r>
                    <w:rPr>
                      <w:rFonts w:ascii="Times" w:eastAsia="Batang" w:hAnsi="Times"/>
                      <w:color w:val="000000"/>
                      <w:sz w:val="20"/>
                      <w:szCs w:val="20"/>
                      <w:lang w:val="en-GB" w:eastAsia="zh-CN"/>
                    </w:rPr>
                    <w:t xml:space="preserve"> spectrum</w:t>
                  </w:r>
                  <w:r>
                    <w:rPr>
                      <w:rFonts w:ascii="Times" w:eastAsia="Batang" w:hAnsi="Times"/>
                      <w:sz w:val="20"/>
                      <w:szCs w:val="20"/>
                      <w:lang w:val="en-GB" w:eastAsia="zh-CN"/>
                    </w:rPr>
                    <w:t>.</w:t>
                  </w:r>
                </w:p>
              </w:tc>
            </w:tr>
            <w:tr w:rsidR="005B2EA9" w14:paraId="79F4922B" w14:textId="77777777">
              <w:trPr>
                <w:trHeight w:val="1317"/>
              </w:trPr>
              <w:tc>
                <w:tcPr>
                  <w:tcW w:w="1371" w:type="dxa"/>
                  <w:shd w:val="clear" w:color="auto" w:fill="auto"/>
                  <w:vAlign w:val="center"/>
                </w:tcPr>
                <w:p w14:paraId="4D46EDAC" w14:textId="77777777" w:rsidR="005B2EA9" w:rsidRDefault="006447A2">
                  <w:pPr>
                    <w:autoSpaceDE/>
                    <w:autoSpaceDN/>
                    <w:adjustRightInd/>
                    <w:snapToGrid/>
                    <w:spacing w:after="0"/>
                    <w:jc w:val="center"/>
                    <w:rPr>
                      <w:rFonts w:ascii="Times" w:eastAsia="Batang" w:hAnsi="Times"/>
                      <w:color w:val="000000"/>
                      <w:sz w:val="20"/>
                      <w:szCs w:val="20"/>
                      <w:lang w:val="en-GB"/>
                    </w:rPr>
                  </w:pPr>
                  <w:r>
                    <w:rPr>
                      <w:rFonts w:ascii="Times" w:eastAsia="Batang" w:hAnsi="Times"/>
                      <w:color w:val="000000"/>
                      <w:sz w:val="20"/>
                      <w:szCs w:val="20"/>
                      <w:lang w:val="en-GB"/>
                    </w:rPr>
                    <w:t>Case 2-3</w:t>
                  </w:r>
                </w:p>
              </w:tc>
              <w:tc>
                <w:tcPr>
                  <w:tcW w:w="7704" w:type="dxa"/>
                  <w:shd w:val="clear" w:color="auto" w:fill="auto"/>
                  <w:vAlign w:val="center"/>
                </w:tcPr>
                <w:p w14:paraId="3518B9EC" w14:textId="77777777" w:rsidR="005B2EA9" w:rsidRDefault="006447A2" w:rsidP="00BC27EB">
                  <w:pPr>
                    <w:widowControl w:val="0"/>
                    <w:numPr>
                      <w:ilvl w:val="0"/>
                      <w:numId w:val="51"/>
                    </w:numPr>
                    <w:autoSpaceDE/>
                    <w:autoSpaceDN/>
                    <w:adjustRightInd/>
                    <w:snapToGrid/>
                    <w:spacing w:after="0"/>
                    <w:ind w:left="204" w:hanging="204"/>
                    <w:jc w:val="left"/>
                    <w:rPr>
                      <w:rFonts w:ascii="Times" w:eastAsia="Batang" w:hAnsi="Times"/>
                      <w:color w:val="000000"/>
                      <w:sz w:val="20"/>
                      <w:szCs w:val="20"/>
                      <w:lang w:val="en-GB" w:eastAsia="zh-CN"/>
                    </w:rPr>
                  </w:pPr>
                  <w:r>
                    <w:rPr>
                      <w:rFonts w:ascii="Times" w:eastAsia="Batang" w:hAnsi="Times"/>
                      <w:color w:val="000000"/>
                      <w:sz w:val="20"/>
                      <w:szCs w:val="20"/>
                      <w:lang w:val="en-GB" w:eastAsia="zh-CN"/>
                    </w:rPr>
                    <w:t>NO need for intermediate UE to support full-duplex capability in DL spectrum</w:t>
                  </w:r>
                </w:p>
                <w:p w14:paraId="10A175CB" w14:textId="77777777" w:rsidR="005B2EA9" w:rsidRDefault="006447A2" w:rsidP="00BC27EB">
                  <w:pPr>
                    <w:widowControl w:val="0"/>
                    <w:numPr>
                      <w:ilvl w:val="0"/>
                      <w:numId w:val="52"/>
                    </w:numPr>
                    <w:autoSpaceDE/>
                    <w:autoSpaceDN/>
                    <w:adjustRightInd/>
                    <w:snapToGrid/>
                    <w:spacing w:after="0"/>
                    <w:jc w:val="left"/>
                    <w:rPr>
                      <w:rFonts w:ascii="Times" w:eastAsia="Batang" w:hAnsi="Times"/>
                      <w:color w:val="000000"/>
                      <w:sz w:val="20"/>
                      <w:szCs w:val="20"/>
                      <w:lang w:val="en-GB" w:eastAsia="zh-CN"/>
                    </w:rPr>
                  </w:pPr>
                  <w:r>
                    <w:rPr>
                      <w:rFonts w:ascii="Times" w:eastAsia="Batang" w:hAnsi="Times"/>
                      <w:color w:val="000000"/>
                      <w:sz w:val="20"/>
                      <w:szCs w:val="20"/>
                      <w:lang w:val="en-GB" w:eastAsia="zh-CN"/>
                    </w:rPr>
                    <w:t xml:space="preserve">Spatial isolation is possible, reducing the received CW interference power at intermediate UE </w:t>
                  </w:r>
                  <w:r>
                    <w:rPr>
                      <w:rFonts w:ascii="Times" w:eastAsia="Batang" w:hAnsi="Times" w:hint="eastAsia"/>
                      <w:color w:val="000000"/>
                      <w:sz w:val="20"/>
                      <w:szCs w:val="20"/>
                      <w:lang w:val="en-GB" w:eastAsia="zh-CN"/>
                    </w:rPr>
                    <w:t>side</w:t>
                  </w:r>
                  <w:r>
                    <w:rPr>
                      <w:rFonts w:ascii="Times" w:eastAsia="Batang" w:hAnsi="Times"/>
                      <w:color w:val="000000"/>
                      <w:sz w:val="20"/>
                      <w:szCs w:val="20"/>
                      <w:lang w:val="en-GB" w:eastAsia="zh-CN"/>
                    </w:rPr>
                    <w:t>.</w:t>
                  </w:r>
                </w:p>
                <w:p w14:paraId="1D30A52B" w14:textId="77777777" w:rsidR="005B2EA9" w:rsidRDefault="006447A2" w:rsidP="00BC27EB">
                  <w:pPr>
                    <w:widowControl w:val="0"/>
                    <w:numPr>
                      <w:ilvl w:val="0"/>
                      <w:numId w:val="52"/>
                    </w:numPr>
                    <w:autoSpaceDE/>
                    <w:autoSpaceDN/>
                    <w:adjustRightInd/>
                    <w:snapToGrid/>
                    <w:spacing w:after="0"/>
                    <w:jc w:val="left"/>
                    <w:rPr>
                      <w:rFonts w:ascii="Times" w:eastAsia="Batang" w:hAnsi="Times"/>
                      <w:color w:val="000000"/>
                      <w:sz w:val="20"/>
                      <w:szCs w:val="20"/>
                      <w:lang w:val="en-GB" w:eastAsia="zh-CN"/>
                    </w:rPr>
                  </w:pPr>
                  <w:r>
                    <w:rPr>
                      <w:rFonts w:ascii="Times" w:eastAsia="Batang" w:hAnsi="Times"/>
                      <w:color w:val="000000"/>
                      <w:sz w:val="20"/>
                      <w:szCs w:val="20"/>
                      <w:lang w:val="en-GB" w:eastAsia="zh-CN"/>
                    </w:rPr>
                    <w:t>Cross-link interference handling for CW at intermediate UE side.</w:t>
                  </w:r>
                </w:p>
                <w:p w14:paraId="6E3D33D7" w14:textId="77777777" w:rsidR="005B2EA9" w:rsidRDefault="006447A2" w:rsidP="00BC27EB">
                  <w:pPr>
                    <w:widowControl w:val="0"/>
                    <w:numPr>
                      <w:ilvl w:val="0"/>
                      <w:numId w:val="51"/>
                    </w:numPr>
                    <w:autoSpaceDE/>
                    <w:autoSpaceDN/>
                    <w:adjustRightInd/>
                    <w:snapToGrid/>
                    <w:spacing w:after="0"/>
                    <w:ind w:left="204" w:hanging="204"/>
                    <w:jc w:val="left"/>
                    <w:rPr>
                      <w:rFonts w:ascii="Times" w:eastAsia="Batang" w:hAnsi="Times"/>
                      <w:color w:val="BFBFBF"/>
                      <w:sz w:val="20"/>
                      <w:szCs w:val="20"/>
                      <w:lang w:val="en-GB" w:eastAsia="zh-CN"/>
                    </w:rPr>
                  </w:pPr>
                  <w:r>
                    <w:rPr>
                      <w:rFonts w:ascii="Times" w:eastAsia="Batang" w:hAnsi="Times"/>
                      <w:sz w:val="20"/>
                      <w:szCs w:val="20"/>
                      <w:lang w:val="en-GB" w:eastAsia="zh-CN"/>
                    </w:rPr>
                    <w:t xml:space="preserve">Estimation of CW interference may be needed for successful D2R reception </w:t>
                  </w:r>
                  <w:r>
                    <w:rPr>
                      <w:rFonts w:ascii="Times" w:eastAsia="Batang" w:hAnsi="Times" w:hint="eastAsia"/>
                      <w:sz w:val="20"/>
                      <w:szCs w:val="20"/>
                      <w:lang w:val="en-GB" w:eastAsia="zh-CN"/>
                    </w:rPr>
                    <w:t>(</w:t>
                  </w:r>
                  <w:r>
                    <w:rPr>
                      <w:rFonts w:ascii="Times" w:eastAsia="Batang" w:hAnsi="Times"/>
                      <w:sz w:val="20"/>
                      <w:szCs w:val="20"/>
                      <w:lang w:val="en-GB" w:eastAsia="zh-CN"/>
                    </w:rPr>
                    <w:t xml:space="preserve">i.e., at </w:t>
                  </w:r>
                  <w:r>
                    <w:rPr>
                      <w:rFonts w:ascii="Times" w:eastAsia="Batang" w:hAnsi="Times"/>
                      <w:color w:val="000000"/>
                      <w:sz w:val="20"/>
                      <w:szCs w:val="20"/>
                      <w:lang w:val="en-GB" w:eastAsia="zh-CN"/>
                    </w:rPr>
                    <w:t>intermediate UE</w:t>
                  </w:r>
                  <w:r>
                    <w:rPr>
                      <w:rFonts w:ascii="Times" w:eastAsia="Batang" w:hAnsi="Times"/>
                      <w:sz w:val="20"/>
                      <w:szCs w:val="20"/>
                      <w:lang w:val="en-GB" w:eastAsia="zh-CN"/>
                    </w:rPr>
                    <w:t>).</w:t>
                  </w:r>
                </w:p>
                <w:p w14:paraId="3CFABB69" w14:textId="77777777" w:rsidR="005B2EA9" w:rsidRDefault="006447A2" w:rsidP="00BC27EB">
                  <w:pPr>
                    <w:widowControl w:val="0"/>
                    <w:numPr>
                      <w:ilvl w:val="0"/>
                      <w:numId w:val="51"/>
                    </w:numPr>
                    <w:autoSpaceDE/>
                    <w:autoSpaceDN/>
                    <w:adjustRightInd/>
                    <w:snapToGrid/>
                    <w:spacing w:after="0"/>
                    <w:ind w:left="204" w:hanging="204"/>
                    <w:jc w:val="left"/>
                    <w:rPr>
                      <w:rFonts w:ascii="Times" w:eastAsia="Batang" w:hAnsi="Times"/>
                      <w:color w:val="BFBFBF"/>
                      <w:sz w:val="20"/>
                      <w:szCs w:val="20"/>
                      <w:lang w:val="en-GB" w:eastAsia="zh-CN"/>
                    </w:rPr>
                  </w:pPr>
                  <w:r>
                    <w:rPr>
                      <w:rFonts w:ascii="Times" w:eastAsia="Batang" w:hAnsi="Times"/>
                      <w:sz w:val="20"/>
                      <w:szCs w:val="20"/>
                      <w:lang w:val="en-GB" w:eastAsia="zh-CN"/>
                    </w:rPr>
                    <w:t xml:space="preserve">Higher CW transmission power can be assumed in the DL spectrum than that of in the UL spectrum.  </w:t>
                  </w:r>
                </w:p>
              </w:tc>
            </w:tr>
            <w:tr w:rsidR="005B2EA9" w14:paraId="43E2AC40" w14:textId="77777777">
              <w:trPr>
                <w:trHeight w:val="223"/>
              </w:trPr>
              <w:tc>
                <w:tcPr>
                  <w:tcW w:w="1371" w:type="dxa"/>
                  <w:shd w:val="clear" w:color="auto" w:fill="auto"/>
                  <w:vAlign w:val="center"/>
                </w:tcPr>
                <w:p w14:paraId="36987275" w14:textId="77777777" w:rsidR="005B2EA9" w:rsidRDefault="006447A2">
                  <w:pPr>
                    <w:autoSpaceDE/>
                    <w:autoSpaceDN/>
                    <w:adjustRightInd/>
                    <w:snapToGrid/>
                    <w:spacing w:after="0"/>
                    <w:jc w:val="center"/>
                    <w:rPr>
                      <w:rFonts w:ascii="Times" w:eastAsia="Batang" w:hAnsi="Times"/>
                      <w:color w:val="000000"/>
                      <w:sz w:val="20"/>
                      <w:szCs w:val="20"/>
                      <w:lang w:val="en-GB"/>
                    </w:rPr>
                  </w:pPr>
                  <w:r>
                    <w:rPr>
                      <w:rFonts w:ascii="Times" w:eastAsia="Batang" w:hAnsi="Times"/>
                      <w:color w:val="000000"/>
                      <w:sz w:val="20"/>
                      <w:szCs w:val="20"/>
                      <w:lang w:val="en-GB"/>
                    </w:rPr>
                    <w:t>Case 2-4</w:t>
                  </w:r>
                </w:p>
              </w:tc>
              <w:tc>
                <w:tcPr>
                  <w:tcW w:w="7704" w:type="dxa"/>
                  <w:shd w:val="clear" w:color="auto" w:fill="auto"/>
                  <w:vAlign w:val="center"/>
                </w:tcPr>
                <w:p w14:paraId="116BCFA5" w14:textId="77777777" w:rsidR="005B2EA9" w:rsidRDefault="006447A2" w:rsidP="00BC27EB">
                  <w:pPr>
                    <w:widowControl w:val="0"/>
                    <w:numPr>
                      <w:ilvl w:val="0"/>
                      <w:numId w:val="51"/>
                    </w:numPr>
                    <w:autoSpaceDE/>
                    <w:autoSpaceDN/>
                    <w:adjustRightInd/>
                    <w:snapToGrid/>
                    <w:spacing w:after="0"/>
                    <w:ind w:left="204" w:hanging="204"/>
                    <w:jc w:val="left"/>
                    <w:rPr>
                      <w:rFonts w:ascii="Times" w:eastAsia="Batang" w:hAnsi="Times"/>
                      <w:color w:val="000000"/>
                      <w:sz w:val="20"/>
                      <w:szCs w:val="20"/>
                      <w:lang w:val="en-GB" w:eastAsia="zh-CN"/>
                    </w:rPr>
                  </w:pPr>
                  <w:r>
                    <w:rPr>
                      <w:rFonts w:ascii="Times" w:eastAsia="Batang" w:hAnsi="Times"/>
                      <w:color w:val="000000"/>
                      <w:sz w:val="20"/>
                      <w:szCs w:val="20"/>
                      <w:lang w:val="en-GB" w:eastAsia="zh-CN"/>
                    </w:rPr>
                    <w:t>NO need for intermediate UE to support full-duplex capability in UL spectrum</w:t>
                  </w:r>
                </w:p>
                <w:p w14:paraId="700997F3" w14:textId="77777777" w:rsidR="005B2EA9" w:rsidRDefault="006447A2" w:rsidP="00BC27EB">
                  <w:pPr>
                    <w:widowControl w:val="0"/>
                    <w:numPr>
                      <w:ilvl w:val="0"/>
                      <w:numId w:val="52"/>
                    </w:numPr>
                    <w:autoSpaceDE/>
                    <w:autoSpaceDN/>
                    <w:adjustRightInd/>
                    <w:snapToGrid/>
                    <w:spacing w:after="0"/>
                    <w:jc w:val="left"/>
                    <w:rPr>
                      <w:rFonts w:ascii="Times" w:eastAsia="Batang" w:hAnsi="Times"/>
                      <w:color w:val="000000"/>
                      <w:sz w:val="20"/>
                      <w:szCs w:val="20"/>
                      <w:lang w:val="en-GB" w:eastAsia="zh-CN"/>
                    </w:rPr>
                  </w:pPr>
                  <w:r>
                    <w:rPr>
                      <w:rFonts w:ascii="Times" w:eastAsia="Batang" w:hAnsi="Times"/>
                      <w:color w:val="000000"/>
                      <w:sz w:val="20"/>
                      <w:szCs w:val="20"/>
                      <w:lang w:val="en-GB" w:eastAsia="zh-CN"/>
                    </w:rPr>
                    <w:t xml:space="preserve">Spatial isolation is possible, reducing the received CW interference power at intermediate UE </w:t>
                  </w:r>
                  <w:r>
                    <w:rPr>
                      <w:rFonts w:ascii="Times" w:eastAsia="Batang" w:hAnsi="Times" w:hint="eastAsia"/>
                      <w:color w:val="000000"/>
                      <w:sz w:val="20"/>
                      <w:szCs w:val="20"/>
                      <w:lang w:val="en-GB" w:eastAsia="zh-CN"/>
                    </w:rPr>
                    <w:t>side</w:t>
                  </w:r>
                  <w:r>
                    <w:rPr>
                      <w:rFonts w:ascii="Times" w:eastAsia="Batang" w:hAnsi="Times"/>
                      <w:color w:val="000000"/>
                      <w:sz w:val="20"/>
                      <w:szCs w:val="20"/>
                      <w:lang w:val="en-GB" w:eastAsia="zh-CN"/>
                    </w:rPr>
                    <w:t xml:space="preserve">. </w:t>
                  </w:r>
                </w:p>
                <w:p w14:paraId="3B172928" w14:textId="77777777" w:rsidR="005B2EA9" w:rsidRDefault="006447A2" w:rsidP="00BC27EB">
                  <w:pPr>
                    <w:widowControl w:val="0"/>
                    <w:numPr>
                      <w:ilvl w:val="0"/>
                      <w:numId w:val="52"/>
                    </w:numPr>
                    <w:autoSpaceDE/>
                    <w:autoSpaceDN/>
                    <w:adjustRightInd/>
                    <w:snapToGrid/>
                    <w:spacing w:after="0"/>
                    <w:jc w:val="left"/>
                    <w:rPr>
                      <w:rFonts w:ascii="Times" w:eastAsia="Batang" w:hAnsi="Times"/>
                      <w:color w:val="000000"/>
                      <w:sz w:val="20"/>
                      <w:szCs w:val="20"/>
                      <w:lang w:val="en-GB" w:eastAsia="zh-CN"/>
                    </w:rPr>
                  </w:pPr>
                  <w:r>
                    <w:rPr>
                      <w:rFonts w:ascii="Times" w:eastAsia="Batang" w:hAnsi="Times"/>
                      <w:color w:val="000000"/>
                      <w:sz w:val="20"/>
                      <w:szCs w:val="20"/>
                      <w:lang w:val="en-GB" w:eastAsia="zh-CN"/>
                    </w:rPr>
                    <w:t>Cross-link interference handling for CW at intermediate UE side.</w:t>
                  </w:r>
                </w:p>
                <w:p w14:paraId="0292C252" w14:textId="77777777" w:rsidR="005B2EA9" w:rsidRDefault="006447A2" w:rsidP="00BC27EB">
                  <w:pPr>
                    <w:widowControl w:val="0"/>
                    <w:numPr>
                      <w:ilvl w:val="0"/>
                      <w:numId w:val="51"/>
                    </w:numPr>
                    <w:autoSpaceDE/>
                    <w:autoSpaceDN/>
                    <w:adjustRightInd/>
                    <w:snapToGrid/>
                    <w:spacing w:after="0"/>
                    <w:ind w:left="204" w:hanging="204"/>
                    <w:jc w:val="left"/>
                    <w:rPr>
                      <w:rFonts w:ascii="Times" w:eastAsia="Batang" w:hAnsi="Times"/>
                      <w:color w:val="BFBFBF"/>
                      <w:sz w:val="20"/>
                      <w:szCs w:val="20"/>
                      <w:lang w:val="en-GB" w:eastAsia="zh-CN"/>
                    </w:rPr>
                  </w:pPr>
                  <w:r>
                    <w:rPr>
                      <w:rFonts w:ascii="Times" w:eastAsia="Batang" w:hAnsi="Times"/>
                      <w:sz w:val="20"/>
                      <w:szCs w:val="20"/>
                      <w:lang w:val="en-GB" w:eastAsia="zh-CN"/>
                    </w:rPr>
                    <w:t xml:space="preserve">Estimation of CW interference may be needed for successful D2R reception </w:t>
                  </w:r>
                  <w:r>
                    <w:rPr>
                      <w:rFonts w:ascii="Times" w:eastAsia="Batang" w:hAnsi="Times" w:hint="eastAsia"/>
                      <w:sz w:val="20"/>
                      <w:szCs w:val="20"/>
                      <w:lang w:val="en-GB" w:eastAsia="zh-CN"/>
                    </w:rPr>
                    <w:t>(</w:t>
                  </w:r>
                  <w:r>
                    <w:rPr>
                      <w:rFonts w:ascii="Times" w:eastAsia="Batang" w:hAnsi="Times"/>
                      <w:sz w:val="20"/>
                      <w:szCs w:val="20"/>
                      <w:lang w:val="en-GB" w:eastAsia="zh-CN"/>
                    </w:rPr>
                    <w:t xml:space="preserve">i.e., at </w:t>
                  </w:r>
                  <w:r>
                    <w:rPr>
                      <w:rFonts w:ascii="Times" w:eastAsia="Batang" w:hAnsi="Times"/>
                      <w:color w:val="000000"/>
                      <w:sz w:val="20"/>
                      <w:szCs w:val="20"/>
                      <w:lang w:val="en-GB" w:eastAsia="zh-CN"/>
                    </w:rPr>
                    <w:t>intermediate UE</w:t>
                  </w:r>
                  <w:r>
                    <w:rPr>
                      <w:rFonts w:ascii="Times" w:eastAsia="Batang" w:hAnsi="Times"/>
                      <w:sz w:val="20"/>
                      <w:szCs w:val="20"/>
                      <w:lang w:val="en-GB" w:eastAsia="zh-CN"/>
                    </w:rPr>
                    <w:t xml:space="preserve">). </w:t>
                  </w:r>
                </w:p>
                <w:p w14:paraId="53356EA6" w14:textId="77777777" w:rsidR="005B2EA9" w:rsidRDefault="006447A2" w:rsidP="00BC27EB">
                  <w:pPr>
                    <w:widowControl w:val="0"/>
                    <w:numPr>
                      <w:ilvl w:val="0"/>
                      <w:numId w:val="51"/>
                    </w:numPr>
                    <w:autoSpaceDE/>
                    <w:autoSpaceDN/>
                    <w:adjustRightInd/>
                    <w:snapToGrid/>
                    <w:spacing w:after="0"/>
                    <w:ind w:left="204" w:hanging="204"/>
                    <w:jc w:val="left"/>
                    <w:rPr>
                      <w:rFonts w:ascii="Times" w:eastAsia="Batang" w:hAnsi="Times"/>
                      <w:color w:val="BFBFBF"/>
                      <w:sz w:val="20"/>
                      <w:szCs w:val="20"/>
                      <w:lang w:val="en-GB" w:eastAsia="zh-CN"/>
                    </w:rPr>
                  </w:pPr>
                  <w:r>
                    <w:rPr>
                      <w:rFonts w:ascii="Times" w:eastAsia="Batang" w:hAnsi="Times"/>
                      <w:sz w:val="20"/>
                      <w:szCs w:val="20"/>
                      <w:lang w:val="en-GB" w:eastAsia="zh-CN"/>
                    </w:rPr>
                    <w:t>Lower CW</w:t>
                  </w:r>
                  <w:r>
                    <w:rPr>
                      <w:rFonts w:ascii="Times" w:eastAsia="Batang" w:hAnsi="Times"/>
                      <w:color w:val="000000"/>
                      <w:sz w:val="20"/>
                      <w:szCs w:val="20"/>
                      <w:lang w:val="en-GB" w:eastAsia="zh-CN"/>
                    </w:rPr>
                    <w:t xml:space="preserve"> transmission</w:t>
                  </w:r>
                  <w:r>
                    <w:rPr>
                      <w:rFonts w:ascii="Times" w:eastAsia="Batang" w:hAnsi="Times"/>
                      <w:sz w:val="20"/>
                      <w:szCs w:val="20"/>
                      <w:lang w:val="en-GB" w:eastAsia="zh-CN"/>
                    </w:rPr>
                    <w:t xml:space="preserve"> power can be assumed in the UL spectrum than that of in the DL</w:t>
                  </w:r>
                  <w:r>
                    <w:rPr>
                      <w:rFonts w:ascii="Times" w:eastAsia="Batang" w:hAnsi="Times"/>
                      <w:color w:val="000000"/>
                      <w:sz w:val="20"/>
                      <w:szCs w:val="20"/>
                      <w:lang w:val="en-GB" w:eastAsia="zh-CN"/>
                    </w:rPr>
                    <w:t xml:space="preserve"> spectrum</w:t>
                  </w:r>
                  <w:r>
                    <w:rPr>
                      <w:rFonts w:ascii="Times" w:eastAsia="Batang" w:hAnsi="Times"/>
                      <w:sz w:val="20"/>
                      <w:szCs w:val="20"/>
                      <w:lang w:val="en-GB" w:eastAsia="zh-CN"/>
                    </w:rPr>
                    <w:t xml:space="preserve">. </w:t>
                  </w:r>
                </w:p>
              </w:tc>
            </w:tr>
          </w:tbl>
          <w:p w14:paraId="69F6EAD7" w14:textId="77777777" w:rsidR="005B2EA9" w:rsidRDefault="005B2EA9">
            <w:pPr>
              <w:spacing w:after="80"/>
              <w:rPr>
                <w:sz w:val="20"/>
                <w:szCs w:val="20"/>
                <w:lang w:val="en-GB" w:eastAsia="zh-CN"/>
              </w:rPr>
            </w:pPr>
          </w:p>
          <w:p w14:paraId="409C20E8" w14:textId="77777777" w:rsidR="005B2EA9" w:rsidRDefault="006447A2">
            <w:pPr>
              <w:rPr>
                <w:b/>
                <w:sz w:val="20"/>
              </w:rPr>
            </w:pPr>
            <w:r>
              <w:rPr>
                <w:b/>
                <w:sz w:val="20"/>
              </w:rPr>
              <w:t>Observation</w:t>
            </w:r>
          </w:p>
          <w:p w14:paraId="40A74636" w14:textId="77777777" w:rsidR="005B2EA9" w:rsidRDefault="006447A2">
            <w:pPr>
              <w:rPr>
                <w:sz w:val="20"/>
              </w:rPr>
            </w:pPr>
            <w:r>
              <w:rPr>
                <w:rFonts w:hint="eastAsia"/>
                <w:sz w:val="20"/>
              </w:rPr>
              <w:t>W</w:t>
            </w:r>
            <w:r>
              <w:rPr>
                <w:sz w:val="20"/>
              </w:rPr>
              <w:t>ith respect to the following RAN guidance:</w:t>
            </w:r>
          </w:p>
          <w:p w14:paraId="6C3D6EF7" w14:textId="77777777" w:rsidR="005B2EA9" w:rsidRDefault="006447A2" w:rsidP="00BC27EB">
            <w:pPr>
              <w:numPr>
                <w:ilvl w:val="0"/>
                <w:numId w:val="22"/>
              </w:numPr>
              <w:tabs>
                <w:tab w:val="left" w:pos="709"/>
              </w:tabs>
              <w:snapToGrid/>
              <w:spacing w:after="0"/>
              <w:jc w:val="left"/>
              <w:rPr>
                <w:rFonts w:eastAsia="宋体"/>
                <w:i/>
                <w:sz w:val="20"/>
              </w:rPr>
            </w:pPr>
            <w:r>
              <w:rPr>
                <w:rFonts w:eastAsia="宋体" w:hint="eastAsia"/>
                <w:sz w:val="20"/>
              </w:rPr>
              <w:t>R</w:t>
            </w:r>
            <w:r>
              <w:rPr>
                <w:rFonts w:eastAsia="宋体"/>
                <w:sz w:val="20"/>
              </w:rPr>
              <w:t xml:space="preserve">egarding the objective in the SID: </w:t>
            </w:r>
            <w:r>
              <w:rPr>
                <w:rFonts w:eastAsia="宋体"/>
                <w:i/>
                <w:sz w:val="20"/>
              </w:rPr>
              <w:t>Study necessary characteristics of carrier-wave waveform for a carrier wave provided externally to the Ambient IoT device, including for interference handling at Ambient IoT UL receiver, and at NR basestation.</w:t>
            </w:r>
          </w:p>
          <w:p w14:paraId="0BD6E269" w14:textId="77777777" w:rsidR="005B2EA9" w:rsidRDefault="006447A2" w:rsidP="00BC27EB">
            <w:pPr>
              <w:numPr>
                <w:ilvl w:val="1"/>
                <w:numId w:val="22"/>
              </w:numPr>
              <w:tabs>
                <w:tab w:val="left" w:pos="1100"/>
              </w:tabs>
              <w:snapToGrid/>
              <w:spacing w:after="0"/>
              <w:jc w:val="left"/>
              <w:rPr>
                <w:rFonts w:eastAsia="宋体"/>
                <w:sz w:val="20"/>
              </w:rPr>
            </w:pPr>
            <w:r>
              <w:rPr>
                <w:rFonts w:eastAsia="宋体"/>
                <w:sz w:val="20"/>
              </w:rPr>
              <w:t>This objective allows studying CW waveform characteristics which would need control of the CW node(s), e.g. waveform characteristics that impact interference such as when CW is transmitted or not transmitted, power, bandwidth, spectrum, etc.</w:t>
            </w:r>
          </w:p>
          <w:p w14:paraId="4DB8802E" w14:textId="77777777" w:rsidR="005B2EA9" w:rsidRDefault="006447A2" w:rsidP="00BC27EB">
            <w:pPr>
              <w:numPr>
                <w:ilvl w:val="0"/>
                <w:numId w:val="22"/>
              </w:numPr>
              <w:autoSpaceDE/>
              <w:autoSpaceDN/>
              <w:adjustRightInd/>
              <w:snapToGrid/>
              <w:spacing w:after="0"/>
              <w:jc w:val="left"/>
              <w:rPr>
                <w:bCs/>
                <w:color w:val="000000"/>
                <w:sz w:val="20"/>
                <w:szCs w:val="20"/>
              </w:rPr>
            </w:pPr>
            <w:r>
              <w:rPr>
                <w:bCs/>
                <w:color w:val="000000"/>
                <w:sz w:val="20"/>
                <w:szCs w:val="20"/>
              </w:rPr>
              <w:t>From RAN1 perspective, the following CW characteristics are identified:</w:t>
            </w:r>
          </w:p>
          <w:p w14:paraId="3A1A3ABB" w14:textId="77777777" w:rsidR="005B2EA9" w:rsidRDefault="006447A2" w:rsidP="00BC27EB">
            <w:pPr>
              <w:pStyle w:val="aff0"/>
              <w:numPr>
                <w:ilvl w:val="3"/>
                <w:numId w:val="65"/>
              </w:numPr>
              <w:autoSpaceDE/>
              <w:autoSpaceDN/>
              <w:adjustRightInd/>
              <w:snapToGrid/>
              <w:spacing w:after="0"/>
              <w:ind w:firstLineChars="0"/>
              <w:rPr>
                <w:color w:val="000000"/>
                <w:sz w:val="20"/>
                <w:szCs w:val="20"/>
              </w:rPr>
            </w:pPr>
            <w:r>
              <w:rPr>
                <w:color w:val="000000"/>
                <w:sz w:val="20"/>
                <w:szCs w:val="20"/>
              </w:rPr>
              <w:t>When CW is transmitted or not transmitted</w:t>
            </w:r>
          </w:p>
          <w:p w14:paraId="1B4BDF7E" w14:textId="77777777" w:rsidR="005B2EA9" w:rsidRDefault="006447A2" w:rsidP="00BC27EB">
            <w:pPr>
              <w:pStyle w:val="aff0"/>
              <w:numPr>
                <w:ilvl w:val="3"/>
                <w:numId w:val="65"/>
              </w:numPr>
              <w:autoSpaceDE/>
              <w:autoSpaceDN/>
              <w:adjustRightInd/>
              <w:snapToGrid/>
              <w:spacing w:after="0"/>
              <w:ind w:firstLineChars="0"/>
              <w:rPr>
                <w:color w:val="000000"/>
                <w:sz w:val="20"/>
                <w:szCs w:val="20"/>
              </w:rPr>
            </w:pPr>
            <w:r>
              <w:rPr>
                <w:color w:val="000000"/>
                <w:sz w:val="20"/>
                <w:szCs w:val="20"/>
              </w:rPr>
              <w:t>Transmission Power</w:t>
            </w:r>
          </w:p>
          <w:p w14:paraId="48C9AA28" w14:textId="77777777" w:rsidR="005B2EA9" w:rsidRDefault="006447A2" w:rsidP="00BC27EB">
            <w:pPr>
              <w:pStyle w:val="aff0"/>
              <w:numPr>
                <w:ilvl w:val="3"/>
                <w:numId w:val="65"/>
              </w:numPr>
              <w:autoSpaceDE/>
              <w:autoSpaceDN/>
              <w:adjustRightInd/>
              <w:snapToGrid/>
              <w:spacing w:after="0"/>
              <w:ind w:firstLineChars="0"/>
              <w:rPr>
                <w:color w:val="000000"/>
                <w:sz w:val="20"/>
                <w:szCs w:val="20"/>
              </w:rPr>
            </w:pPr>
            <w:r>
              <w:rPr>
                <w:color w:val="000000"/>
                <w:sz w:val="20"/>
                <w:szCs w:val="20"/>
              </w:rPr>
              <w:t>Frequency resources</w:t>
            </w:r>
          </w:p>
          <w:p w14:paraId="7B91A202" w14:textId="77777777" w:rsidR="005B2EA9" w:rsidRDefault="006447A2" w:rsidP="00BC27EB">
            <w:pPr>
              <w:pStyle w:val="aff0"/>
              <w:numPr>
                <w:ilvl w:val="3"/>
                <w:numId w:val="65"/>
              </w:numPr>
              <w:autoSpaceDE/>
              <w:autoSpaceDN/>
              <w:adjustRightInd/>
              <w:snapToGrid/>
              <w:spacing w:after="0"/>
              <w:ind w:firstLineChars="0"/>
              <w:rPr>
                <w:color w:val="000000"/>
                <w:sz w:val="20"/>
                <w:szCs w:val="20"/>
              </w:rPr>
            </w:pPr>
            <w:r>
              <w:rPr>
                <w:rFonts w:hint="eastAsia"/>
                <w:color w:val="000000"/>
                <w:sz w:val="20"/>
                <w:szCs w:val="20"/>
              </w:rPr>
              <w:t>F</w:t>
            </w:r>
            <w:r>
              <w:rPr>
                <w:color w:val="000000"/>
                <w:sz w:val="20"/>
                <w:szCs w:val="20"/>
              </w:rPr>
              <w:t>FS other characteristics</w:t>
            </w:r>
          </w:p>
          <w:p w14:paraId="1D0132FF" w14:textId="77777777" w:rsidR="005B2EA9" w:rsidRDefault="005B2EA9">
            <w:pPr>
              <w:spacing w:after="80"/>
              <w:rPr>
                <w:sz w:val="20"/>
                <w:szCs w:val="20"/>
                <w:lang w:val="en-GB" w:eastAsia="zh-CN"/>
              </w:rPr>
            </w:pPr>
          </w:p>
        </w:tc>
      </w:tr>
    </w:tbl>
    <w:p w14:paraId="01546C24" w14:textId="77777777" w:rsidR="005B2EA9" w:rsidRDefault="006447A2">
      <w:pPr>
        <w:pStyle w:val="3"/>
      </w:pPr>
      <w:r>
        <w:rPr>
          <w:rFonts w:hint="eastAsia"/>
        </w:rPr>
        <w:lastRenderedPageBreak/>
        <w:t>R</w:t>
      </w:r>
      <w:r>
        <w:t>AN#105</w:t>
      </w:r>
    </w:p>
    <w:tbl>
      <w:tblPr>
        <w:tblStyle w:val="af9"/>
        <w:tblW w:w="0" w:type="auto"/>
        <w:tblLook w:val="04A0" w:firstRow="1" w:lastRow="0" w:firstColumn="1" w:lastColumn="0" w:noHBand="0" w:noVBand="1"/>
      </w:tblPr>
      <w:tblGrid>
        <w:gridCol w:w="9307"/>
      </w:tblGrid>
      <w:tr w:rsidR="005B2EA9" w14:paraId="49963031" w14:textId="77777777">
        <w:tc>
          <w:tcPr>
            <w:tcW w:w="9307" w:type="dxa"/>
          </w:tcPr>
          <w:p w14:paraId="1EC55EE5" w14:textId="77777777" w:rsidR="005B2EA9" w:rsidRDefault="006447A2">
            <w:pPr>
              <w:spacing w:after="0"/>
              <w:rPr>
                <w:color w:val="A6A6A6" w:themeColor="background1" w:themeShade="A6"/>
                <w:sz w:val="20"/>
                <w:lang w:eastAsia="zh-CN"/>
              </w:rPr>
            </w:pPr>
            <w:r>
              <w:rPr>
                <w:rFonts w:hint="eastAsia"/>
                <w:b/>
                <w:color w:val="A6A6A6" w:themeColor="background1" w:themeShade="A6"/>
                <w:sz w:val="20"/>
                <w:lang w:eastAsia="zh-CN"/>
              </w:rPr>
              <w:t>C</w:t>
            </w:r>
            <w:r>
              <w:rPr>
                <w:b/>
                <w:color w:val="A6A6A6" w:themeColor="background1" w:themeShade="A6"/>
                <w:sz w:val="20"/>
                <w:lang w:eastAsia="zh-CN"/>
              </w:rPr>
              <w:t>onclusion 1</w:t>
            </w:r>
            <w:r>
              <w:rPr>
                <w:color w:val="A6A6A6" w:themeColor="background1" w:themeShade="A6"/>
                <w:sz w:val="20"/>
                <w:lang w:eastAsia="zh-CN"/>
              </w:rPr>
              <w:t>: no change to the SID regarding the study of Do-A.</w:t>
            </w:r>
          </w:p>
          <w:p w14:paraId="14D64B6A" w14:textId="77777777" w:rsidR="005B2EA9" w:rsidRDefault="005B2EA9">
            <w:pPr>
              <w:spacing w:after="0"/>
              <w:rPr>
                <w:color w:val="A6A6A6" w:themeColor="background1" w:themeShade="A6"/>
                <w:sz w:val="20"/>
                <w:lang w:eastAsia="zh-CN"/>
              </w:rPr>
            </w:pPr>
          </w:p>
          <w:p w14:paraId="7C17E6C7" w14:textId="77777777" w:rsidR="005B2EA9" w:rsidRDefault="006447A2">
            <w:pPr>
              <w:spacing w:after="0"/>
              <w:rPr>
                <w:color w:val="A6A6A6" w:themeColor="background1" w:themeShade="A6"/>
                <w:sz w:val="20"/>
                <w:lang w:eastAsia="zh-CN"/>
              </w:rPr>
            </w:pPr>
            <w:r>
              <w:rPr>
                <w:color w:val="A6A6A6" w:themeColor="background1" w:themeShade="A6"/>
                <w:sz w:val="20"/>
                <w:lang w:eastAsia="zh-CN"/>
              </w:rPr>
              <w:t>On RAN2 out-of-coverage aspects</w:t>
            </w:r>
          </w:p>
          <w:p w14:paraId="3BFD4A81" w14:textId="77777777" w:rsidR="005B2EA9" w:rsidRDefault="006447A2">
            <w:pPr>
              <w:spacing w:after="0"/>
              <w:rPr>
                <w:color w:val="A6A6A6" w:themeColor="background1" w:themeShade="A6"/>
                <w:sz w:val="20"/>
                <w:lang w:eastAsia="zh-CN"/>
              </w:rPr>
            </w:pPr>
            <w:r>
              <w:rPr>
                <w:b/>
                <w:color w:val="A6A6A6" w:themeColor="background1" w:themeShade="A6"/>
                <w:sz w:val="20"/>
                <w:lang w:eastAsia="zh-CN"/>
              </w:rPr>
              <w:t>Conclusion 2</w:t>
            </w:r>
            <w:r>
              <w:rPr>
                <w:color w:val="A6A6A6" w:themeColor="background1" w:themeShade="A6"/>
                <w:sz w:val="20"/>
                <w:lang w:eastAsia="zh-CN"/>
              </w:rPr>
              <w:t>: no clarification needed on top of the RAN2 agreement.</w:t>
            </w:r>
          </w:p>
          <w:p w14:paraId="7F200FCD" w14:textId="77777777" w:rsidR="005B2EA9" w:rsidRDefault="005B2EA9">
            <w:pPr>
              <w:spacing w:after="0"/>
              <w:rPr>
                <w:color w:val="A6A6A6" w:themeColor="background1" w:themeShade="A6"/>
                <w:sz w:val="20"/>
                <w:lang w:eastAsia="zh-CN"/>
              </w:rPr>
            </w:pPr>
          </w:p>
          <w:p w14:paraId="0C0B1C9E" w14:textId="77777777" w:rsidR="005B2EA9" w:rsidRDefault="006447A2">
            <w:pPr>
              <w:spacing w:after="0"/>
              <w:rPr>
                <w:color w:val="A6A6A6" w:themeColor="background1" w:themeShade="A6"/>
                <w:sz w:val="20"/>
                <w:lang w:eastAsia="zh-CN"/>
              </w:rPr>
            </w:pPr>
            <w:r>
              <w:rPr>
                <w:b/>
                <w:color w:val="A6A6A6" w:themeColor="background1" w:themeShade="A6"/>
                <w:sz w:val="20"/>
                <w:lang w:eastAsia="zh-CN"/>
              </w:rPr>
              <w:t>Conclusion 3</w:t>
            </w:r>
            <w:r>
              <w:rPr>
                <w:color w:val="A6A6A6" w:themeColor="background1" w:themeShade="A6"/>
                <w:sz w:val="20"/>
                <w:lang w:eastAsia="zh-CN"/>
              </w:rPr>
              <w:t>: keep the A-IoT device architectures on the RAN1 agenda in 2024/Q4.</w:t>
            </w:r>
          </w:p>
          <w:p w14:paraId="215597AB" w14:textId="77777777" w:rsidR="005B2EA9" w:rsidRDefault="005B2EA9">
            <w:pPr>
              <w:spacing w:after="0"/>
              <w:rPr>
                <w:sz w:val="20"/>
                <w:lang w:eastAsia="zh-CN"/>
              </w:rPr>
            </w:pPr>
          </w:p>
          <w:p w14:paraId="6BA82C6C" w14:textId="77777777" w:rsidR="005B2EA9" w:rsidRDefault="006447A2">
            <w:pPr>
              <w:spacing w:after="0"/>
              <w:rPr>
                <w:sz w:val="20"/>
                <w:lang w:eastAsia="zh-CN"/>
              </w:rPr>
            </w:pPr>
            <w:r>
              <w:rPr>
                <w:b/>
                <w:sz w:val="20"/>
                <w:lang w:eastAsia="zh-CN"/>
              </w:rPr>
              <w:t>Conclusion 4</w:t>
            </w:r>
            <w:r>
              <w:rPr>
                <w:sz w:val="20"/>
                <w:lang w:eastAsia="zh-CN"/>
              </w:rPr>
              <w:t>: keep the CW waveform characteristics on the RAN1 agenda in 2024/Q4.</w:t>
            </w:r>
          </w:p>
          <w:p w14:paraId="2DBD1901" w14:textId="77777777" w:rsidR="005B2EA9" w:rsidRDefault="005B2EA9">
            <w:pPr>
              <w:spacing w:after="0"/>
              <w:rPr>
                <w:sz w:val="20"/>
                <w:lang w:eastAsia="zh-CN"/>
              </w:rPr>
            </w:pPr>
          </w:p>
          <w:p w14:paraId="4A751940" w14:textId="77777777" w:rsidR="005B2EA9" w:rsidRDefault="006447A2">
            <w:pPr>
              <w:spacing w:after="0"/>
              <w:rPr>
                <w:sz w:val="20"/>
                <w:lang w:eastAsia="zh-CN"/>
              </w:rPr>
            </w:pPr>
            <w:r>
              <w:rPr>
                <w:sz w:val="20"/>
                <w:lang w:eastAsia="zh-CN"/>
              </w:rPr>
              <w:t>On the SID objective to study necessary characteristics of carrier-wave waveform</w:t>
            </w:r>
          </w:p>
          <w:p w14:paraId="09567695" w14:textId="77777777" w:rsidR="005B2EA9" w:rsidRDefault="006447A2">
            <w:pPr>
              <w:spacing w:after="0"/>
              <w:rPr>
                <w:sz w:val="20"/>
                <w:lang w:eastAsia="zh-CN"/>
              </w:rPr>
            </w:pPr>
            <w:r>
              <w:rPr>
                <w:b/>
                <w:sz w:val="20"/>
                <w:lang w:eastAsia="zh-CN"/>
              </w:rPr>
              <w:t>Conclusion 5</w:t>
            </w:r>
            <w:r>
              <w:rPr>
                <w:sz w:val="20"/>
                <w:lang w:eastAsia="zh-CN"/>
              </w:rPr>
              <w:t>: as already clarified at RAN#103, the above objective does not include studying how to control the characteristics of the CW waveform in topology 1 or topology 2 or outside the topology.</w:t>
            </w:r>
          </w:p>
          <w:p w14:paraId="550FECCC" w14:textId="77777777" w:rsidR="005B2EA9" w:rsidRDefault="005B2EA9">
            <w:pPr>
              <w:spacing w:after="0"/>
              <w:rPr>
                <w:sz w:val="20"/>
                <w:lang w:eastAsia="zh-CN"/>
              </w:rPr>
            </w:pPr>
          </w:p>
          <w:p w14:paraId="5EFC3090" w14:textId="77777777" w:rsidR="005B2EA9" w:rsidRDefault="006447A2">
            <w:pPr>
              <w:spacing w:after="0"/>
              <w:rPr>
                <w:sz w:val="20"/>
                <w:lang w:val="en-GB" w:eastAsia="zh-CN"/>
              </w:rPr>
            </w:pPr>
            <w:r>
              <w:rPr>
                <w:b/>
                <w:sz w:val="20"/>
                <w:lang w:val="en-GB" w:eastAsia="zh-CN"/>
              </w:rPr>
              <w:lastRenderedPageBreak/>
              <w:t>Conclusion 6</w:t>
            </w:r>
          </w:p>
          <w:p w14:paraId="0BDFF815" w14:textId="77777777" w:rsidR="005B2EA9" w:rsidRDefault="006447A2">
            <w:pPr>
              <w:spacing w:after="0"/>
              <w:rPr>
                <w:sz w:val="20"/>
                <w:lang w:val="en-GB" w:eastAsia="zh-CN"/>
              </w:rPr>
            </w:pPr>
            <w:r>
              <w:rPr>
                <w:sz w:val="20"/>
                <w:lang w:val="en-GB" w:eastAsia="zh-CN"/>
              </w:rPr>
              <w:t>RAN guidance to RAN4:</w:t>
            </w:r>
          </w:p>
          <w:p w14:paraId="2A3CE318" w14:textId="77777777" w:rsidR="005B2EA9" w:rsidRDefault="006447A2" w:rsidP="00BC27EB">
            <w:pPr>
              <w:pStyle w:val="aff0"/>
              <w:numPr>
                <w:ilvl w:val="1"/>
                <w:numId w:val="66"/>
              </w:numPr>
              <w:spacing w:after="0"/>
              <w:ind w:firstLineChars="0"/>
              <w:rPr>
                <w:bCs/>
                <w:sz w:val="20"/>
                <w:lang w:eastAsia="zh-CN"/>
              </w:rPr>
            </w:pPr>
            <w:r>
              <w:rPr>
                <w:bCs/>
                <w:sz w:val="20"/>
                <w:lang w:eastAsia="zh-CN"/>
              </w:rPr>
              <w:t>RAN confirms that RAN4 studies and documents the methods and feasible values of CW interference cancellation according to their agreements.</w:t>
            </w:r>
          </w:p>
          <w:p w14:paraId="7CE0E2A9" w14:textId="77777777" w:rsidR="005B2EA9" w:rsidRDefault="005B2EA9">
            <w:pPr>
              <w:spacing w:after="0"/>
              <w:rPr>
                <w:sz w:val="20"/>
                <w:lang w:eastAsia="zh-CN"/>
              </w:rPr>
            </w:pPr>
          </w:p>
          <w:p w14:paraId="5A647085" w14:textId="77777777" w:rsidR="005B2EA9" w:rsidRDefault="006447A2">
            <w:pPr>
              <w:spacing w:after="0"/>
              <w:rPr>
                <w:color w:val="A6A6A6" w:themeColor="background1" w:themeShade="A6"/>
                <w:sz w:val="20"/>
                <w:lang w:eastAsia="zh-CN"/>
              </w:rPr>
            </w:pPr>
            <w:r>
              <w:rPr>
                <w:b/>
                <w:color w:val="A6A6A6" w:themeColor="background1" w:themeShade="A6"/>
                <w:sz w:val="20"/>
                <w:lang w:eastAsia="zh-CN"/>
              </w:rPr>
              <w:t>Conclusion 7</w:t>
            </w:r>
            <w:r>
              <w:rPr>
                <w:color w:val="A6A6A6" w:themeColor="background1" w:themeShade="A6"/>
                <w:sz w:val="20"/>
                <w:lang w:eastAsia="zh-CN"/>
              </w:rPr>
              <w:t xml:space="preserve">: no additional discussion in RAN1 on proximity determination in the Rel-19 SI. </w:t>
            </w:r>
          </w:p>
          <w:p w14:paraId="5A3D735C" w14:textId="77777777" w:rsidR="005B2EA9" w:rsidRDefault="005B2EA9">
            <w:pPr>
              <w:spacing w:after="0"/>
              <w:rPr>
                <w:color w:val="A6A6A6" w:themeColor="background1" w:themeShade="A6"/>
                <w:sz w:val="20"/>
                <w:lang w:eastAsia="zh-CN"/>
              </w:rPr>
            </w:pPr>
          </w:p>
          <w:p w14:paraId="027F707C" w14:textId="77777777" w:rsidR="005B2EA9" w:rsidRDefault="006447A2">
            <w:pPr>
              <w:spacing w:after="0"/>
              <w:rPr>
                <w:color w:val="A6A6A6" w:themeColor="background1" w:themeShade="A6"/>
                <w:sz w:val="20"/>
                <w:lang w:eastAsia="zh-CN"/>
              </w:rPr>
            </w:pPr>
            <w:r>
              <w:rPr>
                <w:b/>
                <w:color w:val="A6A6A6" w:themeColor="background1" w:themeShade="A6"/>
                <w:sz w:val="20"/>
                <w:lang w:eastAsia="zh-CN"/>
              </w:rPr>
              <w:t>Conclusion 8</w:t>
            </w:r>
            <w:r>
              <w:rPr>
                <w:color w:val="A6A6A6" w:themeColor="background1" w:themeShade="A6"/>
                <w:sz w:val="20"/>
                <w:lang w:eastAsia="zh-CN"/>
              </w:rPr>
              <w:t>: no guidance from RAN to RAN1 on inventory completion time for multiple devices for the Rel-19 SI. RAN1 proceeds in Q4 based on RAN1 agreements.</w:t>
            </w:r>
          </w:p>
          <w:p w14:paraId="6E0AF346" w14:textId="77777777" w:rsidR="005B2EA9" w:rsidRDefault="005B2EA9">
            <w:pPr>
              <w:spacing w:after="0"/>
              <w:rPr>
                <w:color w:val="A6A6A6" w:themeColor="background1" w:themeShade="A6"/>
                <w:sz w:val="20"/>
                <w:lang w:eastAsia="zh-CN"/>
              </w:rPr>
            </w:pPr>
          </w:p>
          <w:p w14:paraId="3523C768" w14:textId="77777777" w:rsidR="005B2EA9" w:rsidRDefault="006447A2">
            <w:pPr>
              <w:spacing w:after="0"/>
              <w:rPr>
                <w:color w:val="A6A6A6" w:themeColor="background1" w:themeShade="A6"/>
                <w:sz w:val="20"/>
                <w:lang w:eastAsia="zh-CN"/>
              </w:rPr>
            </w:pPr>
            <w:r>
              <w:rPr>
                <w:b/>
                <w:color w:val="A6A6A6" w:themeColor="background1" w:themeShade="A6"/>
                <w:sz w:val="20"/>
                <w:lang w:eastAsia="zh-CN"/>
              </w:rPr>
              <w:t>Conclusion 9</w:t>
            </w:r>
            <w:r>
              <w:rPr>
                <w:color w:val="A6A6A6" w:themeColor="background1" w:themeShade="A6"/>
                <w:sz w:val="20"/>
                <w:lang w:eastAsia="zh-CN"/>
              </w:rPr>
              <w:t xml:space="preserve">: RAN reiterates that </w:t>
            </w:r>
            <w:r>
              <w:rPr>
                <w:color w:val="A6A6A6" w:themeColor="background1" w:themeShade="A6"/>
                <w:sz w:val="20"/>
                <w:lang w:val="en-GB" w:eastAsia="ja-JP"/>
              </w:rPr>
              <w:t>“study a harmonized framework with minimized differences (where necessary)” includes studying minimized differences (where necessary) between devices, e.g. for frequency synchronization between device 1/2a and device 2b, etc.</w:t>
            </w:r>
          </w:p>
          <w:p w14:paraId="38A5BED1" w14:textId="77777777" w:rsidR="005B2EA9" w:rsidRDefault="005B2EA9">
            <w:pPr>
              <w:autoSpaceDE/>
              <w:autoSpaceDN/>
              <w:adjustRightInd/>
              <w:snapToGrid/>
              <w:spacing w:after="0"/>
              <w:jc w:val="left"/>
              <w:rPr>
                <w:bCs/>
                <w:sz w:val="20"/>
                <w:szCs w:val="20"/>
              </w:rPr>
            </w:pPr>
          </w:p>
        </w:tc>
      </w:tr>
    </w:tbl>
    <w:p w14:paraId="21C3A098" w14:textId="77777777" w:rsidR="005B2EA9" w:rsidRDefault="005B2EA9">
      <w:pPr>
        <w:autoSpaceDE/>
        <w:autoSpaceDN/>
        <w:adjustRightInd/>
        <w:snapToGrid/>
        <w:spacing w:after="0"/>
        <w:jc w:val="left"/>
        <w:rPr>
          <w:bCs/>
          <w:sz w:val="20"/>
          <w:szCs w:val="20"/>
        </w:rPr>
      </w:pPr>
    </w:p>
    <w:p w14:paraId="68F4A40F" w14:textId="77777777" w:rsidR="005B2EA9" w:rsidRDefault="005B2EA9">
      <w:pPr>
        <w:autoSpaceDE/>
        <w:autoSpaceDN/>
        <w:adjustRightInd/>
        <w:snapToGrid/>
        <w:spacing w:after="0"/>
        <w:jc w:val="left"/>
        <w:rPr>
          <w:bCs/>
          <w:sz w:val="20"/>
          <w:szCs w:val="20"/>
        </w:rPr>
      </w:pPr>
    </w:p>
    <w:p w14:paraId="0C46C02C" w14:textId="77777777" w:rsidR="005B2EA9" w:rsidRDefault="005B2EA9">
      <w:pPr>
        <w:rPr>
          <w:lang w:eastAsia="zh-CN"/>
        </w:rPr>
      </w:pPr>
    </w:p>
    <w:p w14:paraId="114720F8" w14:textId="77777777" w:rsidR="005B2EA9" w:rsidRDefault="006447A2">
      <w:pPr>
        <w:pStyle w:val="3"/>
      </w:pPr>
      <w:r>
        <w:t>RAN1#118bis</w:t>
      </w:r>
    </w:p>
    <w:p w14:paraId="7CEA4FB0" w14:textId="77777777" w:rsidR="000218D3" w:rsidRPr="000218D3" w:rsidRDefault="000218D3" w:rsidP="000218D3">
      <w:pPr>
        <w:autoSpaceDE/>
        <w:autoSpaceDN/>
        <w:adjustRightInd/>
        <w:snapToGrid/>
        <w:spacing w:after="0"/>
        <w:jc w:val="left"/>
        <w:rPr>
          <w:rFonts w:ascii="Times" w:eastAsia="Batang" w:hAnsi="Times"/>
          <w:color w:val="000000"/>
          <w:sz w:val="20"/>
          <w:szCs w:val="20"/>
          <w:lang w:val="en-GB" w:eastAsia="zh-CN"/>
        </w:rPr>
      </w:pPr>
      <w:r w:rsidRPr="000218D3">
        <w:rPr>
          <w:rFonts w:ascii="Times" w:eastAsia="Batang" w:hAnsi="Times"/>
          <w:color w:val="000000"/>
          <w:sz w:val="20"/>
          <w:szCs w:val="20"/>
          <w:highlight w:val="green"/>
          <w:lang w:val="en-GB" w:eastAsia="zh-CN"/>
        </w:rPr>
        <w:t>Agreement</w:t>
      </w:r>
    </w:p>
    <w:p w14:paraId="4400171C" w14:textId="77777777" w:rsidR="000218D3" w:rsidRPr="000218D3" w:rsidRDefault="000218D3" w:rsidP="000218D3">
      <w:pPr>
        <w:autoSpaceDE/>
        <w:autoSpaceDN/>
        <w:adjustRightInd/>
        <w:snapToGrid/>
        <w:spacing w:after="0"/>
        <w:jc w:val="left"/>
        <w:rPr>
          <w:rFonts w:ascii="Times" w:eastAsia="Batang" w:hAnsi="Times"/>
          <w:color w:val="000000"/>
          <w:sz w:val="20"/>
          <w:szCs w:val="20"/>
          <w:lang w:val="en-GB" w:eastAsia="zh-CN"/>
        </w:rPr>
      </w:pPr>
      <w:r w:rsidRPr="000218D3">
        <w:rPr>
          <w:rFonts w:ascii="Times" w:eastAsia="Batang" w:hAnsi="Times"/>
          <w:bCs/>
          <w:sz w:val="20"/>
          <w:szCs w:val="20"/>
          <w:lang w:val="en-GB"/>
        </w:rPr>
        <w:t>Adopt the following update for TR</w:t>
      </w:r>
      <w:r w:rsidRPr="000218D3">
        <w:rPr>
          <w:rFonts w:ascii="Times" w:eastAsia="Batang" w:hAnsi="Times"/>
          <w:sz w:val="20"/>
          <w:szCs w:val="20"/>
          <w:lang w:val="en-GB"/>
        </w:rPr>
        <w:t xml:space="preserve"> </w:t>
      </w:r>
      <w:r w:rsidRPr="000218D3">
        <w:rPr>
          <w:rFonts w:ascii="Times" w:eastAsia="Batang" w:hAnsi="Times"/>
          <w:bCs/>
          <w:sz w:val="20"/>
          <w:szCs w:val="20"/>
          <w:lang w:val="en-GB"/>
        </w:rPr>
        <w:t>38.769 table 6.8.2-1</w:t>
      </w:r>
      <w:r w:rsidRPr="000218D3">
        <w:rPr>
          <w:rFonts w:ascii="Times" w:eastAsia="Batang" w:hAnsi="Times"/>
          <w:color w:val="000000"/>
          <w:sz w:val="20"/>
          <w:szCs w:val="20"/>
          <w:lang w:val="en-GB" w:eastAsia="zh-CN"/>
        </w:rPr>
        <w:t>.</w:t>
      </w:r>
    </w:p>
    <w:p w14:paraId="528376E5" w14:textId="77777777" w:rsidR="000218D3" w:rsidRPr="000218D3" w:rsidRDefault="000218D3" w:rsidP="000218D3">
      <w:pPr>
        <w:autoSpaceDE/>
        <w:autoSpaceDN/>
        <w:adjustRightInd/>
        <w:snapToGrid/>
        <w:spacing w:after="0"/>
        <w:jc w:val="left"/>
        <w:rPr>
          <w:rFonts w:ascii="Times" w:eastAsia="Batang" w:hAnsi="Times"/>
          <w:b/>
          <w:color w:val="000000"/>
          <w:sz w:val="20"/>
          <w:szCs w:val="20"/>
          <w:lang w:val="en-GB" w:eastAsia="zh-CN"/>
        </w:rPr>
      </w:pP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37"/>
      </w:tblGrid>
      <w:tr w:rsidR="000218D3" w:rsidRPr="000218D3" w14:paraId="118F5FFC" w14:textId="77777777" w:rsidTr="000218D3">
        <w:tc>
          <w:tcPr>
            <w:tcW w:w="9057" w:type="dxa"/>
            <w:shd w:val="clear" w:color="auto" w:fill="auto"/>
          </w:tcPr>
          <w:p w14:paraId="18751459" w14:textId="77777777" w:rsidR="000218D3" w:rsidRPr="000218D3" w:rsidRDefault="000218D3" w:rsidP="000218D3">
            <w:pPr>
              <w:keepLines/>
              <w:autoSpaceDE/>
              <w:autoSpaceDN/>
              <w:snapToGrid/>
              <w:spacing w:after="0"/>
              <w:jc w:val="left"/>
              <w:rPr>
                <w:rFonts w:eastAsia="MS Mincho"/>
                <w:sz w:val="20"/>
                <w:szCs w:val="20"/>
                <w:lang w:val="en-GB" w:eastAsia="zh-CN"/>
              </w:rPr>
            </w:pPr>
            <w:r w:rsidRPr="000218D3">
              <w:rPr>
                <w:rFonts w:eastAsia="MS Mincho"/>
                <w:sz w:val="20"/>
                <w:szCs w:val="20"/>
                <w:lang w:val="en-GB" w:eastAsia="zh-CN"/>
              </w:rPr>
              <w:t>Waveform 2 provides [0, 8] dB frequency diversity gain compared to waveform 1 at 1% or 10% BLER in a fading channel for a 1Rx receiver and a 1Tx CW transmitter, at least depending on the gap between the two tones and the channel's coherence bandwidth.</w:t>
            </w:r>
          </w:p>
          <w:p w14:paraId="5E9A560C" w14:textId="77777777" w:rsidR="000218D3" w:rsidRPr="000218D3" w:rsidRDefault="000218D3" w:rsidP="000218D3">
            <w:pPr>
              <w:keepLines/>
              <w:autoSpaceDE/>
              <w:autoSpaceDN/>
              <w:snapToGrid/>
              <w:spacing w:after="0"/>
              <w:jc w:val="left"/>
              <w:rPr>
                <w:rFonts w:eastAsia="MS Mincho"/>
                <w:sz w:val="20"/>
                <w:szCs w:val="20"/>
                <w:lang w:val="en-GB" w:eastAsia="zh-CN"/>
              </w:rPr>
            </w:pPr>
          </w:p>
          <w:p w14:paraId="61E401A5" w14:textId="77777777" w:rsidR="000218D3" w:rsidRPr="000218D3" w:rsidRDefault="000218D3" w:rsidP="000218D3">
            <w:pPr>
              <w:keepLines/>
              <w:autoSpaceDE/>
              <w:autoSpaceDN/>
              <w:snapToGrid/>
              <w:spacing w:after="0"/>
              <w:jc w:val="left"/>
              <w:rPr>
                <w:rFonts w:eastAsia="MS Mincho"/>
                <w:sz w:val="20"/>
                <w:szCs w:val="20"/>
                <w:lang w:val="en-GB" w:eastAsia="zh-CN"/>
              </w:rPr>
            </w:pPr>
            <w:r w:rsidRPr="000218D3">
              <w:rPr>
                <w:rFonts w:eastAsia="MS Mincho"/>
                <w:sz w:val="20"/>
                <w:szCs w:val="20"/>
                <w:lang w:val="en-GB" w:eastAsia="zh-CN"/>
              </w:rPr>
              <w:t>In a TDL-A fading channel with 30ns delay spread</w:t>
            </w:r>
          </w:p>
          <w:p w14:paraId="031FF761" w14:textId="77777777" w:rsidR="000218D3" w:rsidRPr="000218D3" w:rsidRDefault="000218D3" w:rsidP="00BC27EB">
            <w:pPr>
              <w:keepLines/>
              <w:widowControl w:val="0"/>
              <w:numPr>
                <w:ilvl w:val="0"/>
                <w:numId w:val="36"/>
              </w:numPr>
              <w:autoSpaceDE/>
              <w:autoSpaceDN/>
              <w:adjustRightInd/>
              <w:snapToGrid/>
              <w:spacing w:after="0"/>
              <w:jc w:val="left"/>
              <w:rPr>
                <w:rFonts w:eastAsia="MS Mincho"/>
                <w:sz w:val="20"/>
                <w:szCs w:val="20"/>
                <w:lang w:val="en-GB" w:eastAsia="zh-CN"/>
              </w:rPr>
            </w:pPr>
            <w:r w:rsidRPr="000218D3">
              <w:rPr>
                <w:rFonts w:eastAsia="MS Mincho"/>
                <w:sz w:val="20"/>
                <w:szCs w:val="20"/>
                <w:lang w:val="en-GB" w:eastAsia="zh-CN"/>
              </w:rPr>
              <w:t xml:space="preserve">For the gap between [75KHz, 900KHz], the frequency diversity gains at 1% BLER target observed by 6 sources are within [0, 1.5] dB, and the frequency diversity gains at 10% BLER target observed by 3 sources are almost 0dB. </w:t>
            </w:r>
          </w:p>
          <w:p w14:paraId="7C61EEF2" w14:textId="77777777" w:rsidR="000218D3" w:rsidRPr="000218D3" w:rsidRDefault="000218D3" w:rsidP="00BC27EB">
            <w:pPr>
              <w:keepLines/>
              <w:widowControl w:val="0"/>
              <w:numPr>
                <w:ilvl w:val="0"/>
                <w:numId w:val="36"/>
              </w:numPr>
              <w:autoSpaceDE/>
              <w:autoSpaceDN/>
              <w:adjustRightInd/>
              <w:snapToGrid/>
              <w:spacing w:after="0"/>
              <w:jc w:val="left"/>
              <w:rPr>
                <w:rFonts w:eastAsia="MS Mincho"/>
                <w:sz w:val="20"/>
                <w:szCs w:val="20"/>
                <w:lang w:val="en-GB" w:eastAsia="zh-CN"/>
              </w:rPr>
            </w:pPr>
            <w:r w:rsidRPr="000218D3">
              <w:rPr>
                <w:rFonts w:eastAsia="MS Mincho"/>
                <w:sz w:val="20"/>
                <w:szCs w:val="20"/>
                <w:lang w:val="en-GB" w:eastAsia="zh-CN"/>
              </w:rPr>
              <w:t>For the gap between [1.08MHz, 4.2MHz], the frequency diversity gains at 1% BLER target observed by 6 sources are within [3, 5.8] dB, and the frequency diversity gains at 10% BLER target observed by 3 sources are within [0.4, 2.5] dB.</w:t>
            </w:r>
          </w:p>
          <w:p w14:paraId="5418A849" w14:textId="77777777" w:rsidR="000218D3" w:rsidRPr="000218D3" w:rsidRDefault="000218D3" w:rsidP="00BC27EB">
            <w:pPr>
              <w:keepLines/>
              <w:widowControl w:val="0"/>
              <w:numPr>
                <w:ilvl w:val="0"/>
                <w:numId w:val="36"/>
              </w:numPr>
              <w:autoSpaceDE/>
              <w:autoSpaceDN/>
              <w:adjustRightInd/>
              <w:snapToGrid/>
              <w:spacing w:after="0"/>
              <w:jc w:val="left"/>
              <w:rPr>
                <w:rFonts w:eastAsia="MS Mincho"/>
                <w:sz w:val="20"/>
                <w:szCs w:val="20"/>
                <w:lang w:val="en-GB" w:eastAsia="zh-CN"/>
              </w:rPr>
            </w:pPr>
            <w:r w:rsidRPr="000218D3">
              <w:rPr>
                <w:rFonts w:eastAsia="MS Mincho"/>
                <w:sz w:val="20"/>
                <w:szCs w:val="20"/>
                <w:lang w:val="en-GB" w:eastAsia="zh-CN"/>
              </w:rPr>
              <w:t>For the gap between [5MHz, 10MHz], the frequency diversity gains at 1% BLER target observed by 5 sources are within [5, 8] dB, and the frequency diversity gains at 10% BLER target observed by 5 sources are within [1.3, 4] dB.</w:t>
            </w:r>
          </w:p>
          <w:p w14:paraId="50FCD85A" w14:textId="77777777" w:rsidR="000218D3" w:rsidRPr="000218D3" w:rsidRDefault="000218D3" w:rsidP="000218D3">
            <w:pPr>
              <w:keepLines/>
              <w:autoSpaceDE/>
              <w:autoSpaceDN/>
              <w:snapToGrid/>
              <w:spacing w:after="0"/>
              <w:jc w:val="left"/>
              <w:rPr>
                <w:rFonts w:eastAsia="MS Mincho"/>
                <w:sz w:val="20"/>
                <w:szCs w:val="20"/>
                <w:lang w:val="en-GB" w:eastAsia="zh-CN"/>
              </w:rPr>
            </w:pPr>
          </w:p>
          <w:p w14:paraId="0F04DAC0" w14:textId="77777777" w:rsidR="000218D3" w:rsidRPr="000218D3" w:rsidRDefault="000218D3" w:rsidP="000218D3">
            <w:pPr>
              <w:keepLines/>
              <w:autoSpaceDE/>
              <w:autoSpaceDN/>
              <w:snapToGrid/>
              <w:spacing w:after="0"/>
              <w:jc w:val="left"/>
              <w:rPr>
                <w:rFonts w:eastAsia="MS Mincho"/>
                <w:sz w:val="20"/>
                <w:szCs w:val="20"/>
                <w:lang w:val="en-GB" w:eastAsia="zh-CN"/>
              </w:rPr>
            </w:pPr>
            <w:r w:rsidRPr="000218D3">
              <w:rPr>
                <w:rFonts w:eastAsia="MS Mincho"/>
                <w:sz w:val="20"/>
                <w:szCs w:val="20"/>
                <w:lang w:val="en-GB" w:eastAsia="zh-CN"/>
              </w:rPr>
              <w:t xml:space="preserve">In a TDL-D fading channel with 30ns delay spread </w:t>
            </w:r>
          </w:p>
          <w:p w14:paraId="4848BA5C" w14:textId="77777777" w:rsidR="000218D3" w:rsidRPr="000218D3" w:rsidRDefault="000218D3" w:rsidP="00BC27EB">
            <w:pPr>
              <w:keepLines/>
              <w:widowControl w:val="0"/>
              <w:numPr>
                <w:ilvl w:val="0"/>
                <w:numId w:val="36"/>
              </w:numPr>
              <w:autoSpaceDE/>
              <w:autoSpaceDN/>
              <w:adjustRightInd/>
              <w:snapToGrid/>
              <w:spacing w:after="0"/>
              <w:jc w:val="left"/>
              <w:rPr>
                <w:rFonts w:eastAsia="MS Mincho"/>
                <w:sz w:val="20"/>
                <w:szCs w:val="20"/>
                <w:lang w:val="en-GB" w:eastAsia="zh-CN"/>
              </w:rPr>
            </w:pPr>
            <w:r w:rsidRPr="000218D3">
              <w:rPr>
                <w:rFonts w:eastAsia="MS Mincho"/>
                <w:sz w:val="20"/>
                <w:szCs w:val="20"/>
                <w:lang w:val="en-GB" w:eastAsia="zh-CN"/>
              </w:rPr>
              <w:t>For 10MHz gap, 1 source [11] observed 0.7 dB@1%BLER and -0.2dB@10%BLER frequency diversity gain. (Note: loss due to the power split in TDL-D)</w:t>
            </w:r>
            <w:ins w:id="415" w:author="Le Liu" w:date="2024-09-30T10:52:00Z">
              <w:r w:rsidRPr="000218D3">
                <w:rPr>
                  <w:rFonts w:eastAsia="MS Mincho"/>
                  <w:sz w:val="20"/>
                  <w:szCs w:val="20"/>
                  <w:highlight w:val="yellow"/>
                  <w:lang w:val="en-GB" w:eastAsia="zh-CN"/>
                </w:rPr>
                <w:t>; and 1 source</w:t>
              </w:r>
            </w:ins>
            <w:ins w:id="416" w:author="Spreadtrum" w:date="2024-10-14T17:22:00Z">
              <w:r w:rsidRPr="000218D3">
                <w:rPr>
                  <w:rFonts w:eastAsia="MS Mincho"/>
                  <w:sz w:val="20"/>
                  <w:szCs w:val="20"/>
                  <w:highlight w:val="yellow"/>
                  <w:lang w:val="en-GB" w:eastAsia="zh-CN"/>
                </w:rPr>
                <w:t xml:space="preserve"> [R1-2408854]</w:t>
              </w:r>
            </w:ins>
            <w:ins w:id="417" w:author="Le Liu" w:date="2024-09-30T10:52:00Z">
              <w:r w:rsidRPr="000218D3">
                <w:rPr>
                  <w:rFonts w:eastAsia="MS Mincho"/>
                  <w:sz w:val="20"/>
                  <w:szCs w:val="20"/>
                  <w:highlight w:val="yellow"/>
                  <w:lang w:val="en-GB" w:eastAsia="zh-CN"/>
                </w:rPr>
                <w:t xml:space="preserve"> observed 1dB@1%BLER and 0.5dB@10%BLER frequency diversity gain</w:t>
              </w:r>
            </w:ins>
          </w:p>
          <w:p w14:paraId="2922479F" w14:textId="77777777" w:rsidR="000218D3" w:rsidRPr="000218D3" w:rsidRDefault="000218D3" w:rsidP="000218D3">
            <w:pPr>
              <w:keepLines/>
              <w:autoSpaceDE/>
              <w:autoSpaceDN/>
              <w:snapToGrid/>
              <w:spacing w:after="0"/>
              <w:jc w:val="left"/>
              <w:rPr>
                <w:rFonts w:eastAsia="MS Mincho"/>
                <w:sz w:val="20"/>
                <w:szCs w:val="20"/>
                <w:lang w:val="en-GB" w:eastAsia="zh-CN"/>
              </w:rPr>
            </w:pPr>
          </w:p>
          <w:p w14:paraId="23225D54" w14:textId="77777777" w:rsidR="000218D3" w:rsidRPr="000218D3" w:rsidRDefault="000218D3" w:rsidP="000218D3">
            <w:pPr>
              <w:keepLines/>
              <w:autoSpaceDE/>
              <w:autoSpaceDN/>
              <w:snapToGrid/>
              <w:spacing w:after="0"/>
              <w:jc w:val="left"/>
              <w:rPr>
                <w:rFonts w:eastAsia="MS Mincho"/>
                <w:sz w:val="20"/>
                <w:szCs w:val="20"/>
                <w:lang w:val="en-GB" w:eastAsia="zh-CN"/>
              </w:rPr>
            </w:pPr>
            <w:r w:rsidRPr="000218D3">
              <w:rPr>
                <w:rFonts w:eastAsia="MS Mincho"/>
                <w:sz w:val="20"/>
                <w:szCs w:val="20"/>
                <w:lang w:val="en-GB" w:eastAsia="zh-CN"/>
              </w:rPr>
              <w:t>In a TDL-A fading channel with 150ns delay spread</w:t>
            </w:r>
          </w:p>
          <w:p w14:paraId="78632CB0" w14:textId="77777777" w:rsidR="000218D3" w:rsidRPr="000218D3" w:rsidRDefault="000218D3" w:rsidP="00BC27EB">
            <w:pPr>
              <w:keepLines/>
              <w:widowControl w:val="0"/>
              <w:numPr>
                <w:ilvl w:val="0"/>
                <w:numId w:val="36"/>
              </w:numPr>
              <w:autoSpaceDE/>
              <w:autoSpaceDN/>
              <w:adjustRightInd/>
              <w:snapToGrid/>
              <w:spacing w:after="0"/>
              <w:jc w:val="left"/>
              <w:rPr>
                <w:rFonts w:eastAsia="MS Mincho"/>
                <w:sz w:val="20"/>
                <w:szCs w:val="20"/>
                <w:lang w:val="en-GB" w:eastAsia="zh-CN"/>
              </w:rPr>
            </w:pPr>
            <w:r w:rsidRPr="000218D3">
              <w:rPr>
                <w:rFonts w:eastAsia="MS Mincho"/>
                <w:sz w:val="20"/>
                <w:szCs w:val="20"/>
                <w:lang w:val="en-GB" w:eastAsia="zh-CN"/>
              </w:rPr>
              <w:t>For the gap is 180Khz, the frequency diversity gains at 1% BLER target observed by 2 sources are within [1, 3] dB, and the frequency diversity gains at 10% BLER target observed by 2 sources are within [0, 2.5] dB.</w:t>
            </w:r>
          </w:p>
          <w:p w14:paraId="0FB65F97" w14:textId="77777777" w:rsidR="000218D3" w:rsidRPr="000218D3" w:rsidRDefault="000218D3" w:rsidP="00BC27EB">
            <w:pPr>
              <w:keepLines/>
              <w:widowControl w:val="0"/>
              <w:numPr>
                <w:ilvl w:val="0"/>
                <w:numId w:val="36"/>
              </w:numPr>
              <w:autoSpaceDE/>
              <w:autoSpaceDN/>
              <w:adjustRightInd/>
              <w:snapToGrid/>
              <w:spacing w:after="0"/>
              <w:jc w:val="left"/>
              <w:rPr>
                <w:rFonts w:eastAsia="MS Mincho"/>
                <w:sz w:val="20"/>
                <w:szCs w:val="20"/>
                <w:lang w:val="en-GB" w:eastAsia="zh-CN"/>
              </w:rPr>
            </w:pPr>
            <w:r w:rsidRPr="000218D3">
              <w:rPr>
                <w:rFonts w:eastAsia="MS Mincho"/>
                <w:sz w:val="20"/>
                <w:szCs w:val="20"/>
                <w:lang w:val="en-GB" w:eastAsia="zh-CN"/>
              </w:rPr>
              <w:t>For the gap is 2.16MHz, the frequency diversity gains at 1% BLER target observed by 2 sources are within [7, 8] dB, and the frequency diversity gains at 10% BLER target observed by 2 sources are within [2.5, 5.5] dB.</w:t>
            </w:r>
          </w:p>
          <w:p w14:paraId="627DDCE0" w14:textId="73B9F1CD" w:rsidR="009A093F" w:rsidRPr="00BB2F32" w:rsidRDefault="009A093F" w:rsidP="000218D3">
            <w:pPr>
              <w:autoSpaceDE/>
              <w:autoSpaceDN/>
              <w:adjustRightInd/>
              <w:snapToGrid/>
              <w:spacing w:after="0"/>
              <w:jc w:val="left"/>
              <w:rPr>
                <w:rFonts w:ascii="Times" w:hAnsi="Times"/>
                <w:b/>
                <w:sz w:val="20"/>
                <w:szCs w:val="20"/>
                <w:lang w:val="en-GB" w:eastAsia="zh-CN"/>
              </w:rPr>
            </w:pPr>
          </w:p>
        </w:tc>
      </w:tr>
    </w:tbl>
    <w:p w14:paraId="4461FB85" w14:textId="77777777" w:rsidR="000218D3" w:rsidRPr="000218D3" w:rsidRDefault="000218D3" w:rsidP="000218D3">
      <w:pPr>
        <w:autoSpaceDE/>
        <w:autoSpaceDN/>
        <w:adjustRightInd/>
        <w:snapToGrid/>
        <w:spacing w:after="0"/>
        <w:jc w:val="left"/>
        <w:rPr>
          <w:rFonts w:ascii="Times" w:eastAsia="Batang" w:hAnsi="Times"/>
          <w:sz w:val="20"/>
          <w:szCs w:val="24"/>
          <w:lang w:val="en-GB" w:eastAsia="zh-CN"/>
        </w:rPr>
      </w:pPr>
    </w:p>
    <w:p w14:paraId="7DFB0743" w14:textId="77777777" w:rsidR="000218D3" w:rsidRPr="000218D3" w:rsidRDefault="000218D3" w:rsidP="000218D3">
      <w:pPr>
        <w:autoSpaceDE/>
        <w:autoSpaceDN/>
        <w:adjustRightInd/>
        <w:snapToGrid/>
        <w:spacing w:after="0"/>
        <w:jc w:val="left"/>
        <w:rPr>
          <w:rFonts w:ascii="Times" w:eastAsia="Batang" w:hAnsi="Times"/>
          <w:sz w:val="20"/>
          <w:szCs w:val="24"/>
          <w:lang w:val="en-GB" w:eastAsia="zh-CN"/>
        </w:rPr>
      </w:pPr>
      <w:r w:rsidRPr="000218D3">
        <w:rPr>
          <w:rFonts w:ascii="Times" w:eastAsia="Batang" w:hAnsi="Times"/>
          <w:b/>
          <w:color w:val="000000"/>
          <w:sz w:val="20"/>
          <w:szCs w:val="20"/>
          <w:highlight w:val="green"/>
          <w:lang w:val="en-GB" w:eastAsia="zh-CN"/>
        </w:rPr>
        <w:t>Agreement</w:t>
      </w:r>
    </w:p>
    <w:p w14:paraId="22528F66" w14:textId="77777777" w:rsidR="000218D3" w:rsidRPr="000218D3" w:rsidRDefault="000218D3" w:rsidP="000218D3">
      <w:pPr>
        <w:autoSpaceDE/>
        <w:autoSpaceDN/>
        <w:adjustRightInd/>
        <w:snapToGrid/>
        <w:spacing w:after="0"/>
        <w:jc w:val="left"/>
        <w:rPr>
          <w:rFonts w:ascii="Times" w:eastAsia="Batang" w:hAnsi="Times"/>
          <w:bCs/>
          <w:sz w:val="20"/>
          <w:szCs w:val="20"/>
          <w:lang w:val="en-GB" w:eastAsia="zh-CN"/>
        </w:rPr>
      </w:pPr>
      <w:r w:rsidRPr="000218D3">
        <w:rPr>
          <w:rFonts w:ascii="Times" w:eastAsia="Batang" w:hAnsi="Times"/>
          <w:bCs/>
          <w:sz w:val="20"/>
          <w:szCs w:val="20"/>
          <w:lang w:val="en-GB" w:eastAsia="zh-CN"/>
        </w:rPr>
        <w:t>Single-tone unmodulated sinusoid waveform with frequency hopping (2-hops) is studied, and the following table is captured.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1"/>
        <w:gridCol w:w="7326"/>
      </w:tblGrid>
      <w:tr w:rsidR="000218D3" w:rsidRPr="000218D3" w14:paraId="2C047895" w14:textId="77777777" w:rsidTr="000218D3">
        <w:tc>
          <w:tcPr>
            <w:tcW w:w="1064" w:type="pct"/>
            <w:shd w:val="clear" w:color="auto" w:fill="D9D9D9"/>
            <w:vAlign w:val="center"/>
          </w:tcPr>
          <w:p w14:paraId="545411D9" w14:textId="77777777" w:rsidR="000218D3" w:rsidRPr="000218D3" w:rsidRDefault="000218D3" w:rsidP="000218D3">
            <w:pPr>
              <w:widowControl w:val="0"/>
              <w:autoSpaceDE/>
              <w:autoSpaceDN/>
              <w:adjustRightInd/>
              <w:snapToGrid/>
              <w:spacing w:before="40" w:after="40"/>
              <w:jc w:val="center"/>
              <w:rPr>
                <w:rFonts w:eastAsia="Batang"/>
                <w:b/>
                <w:bCs/>
                <w:sz w:val="20"/>
                <w:szCs w:val="20"/>
                <w:lang w:val="en-GB" w:eastAsia="zh-CN"/>
              </w:rPr>
            </w:pPr>
            <w:r w:rsidRPr="000218D3">
              <w:rPr>
                <w:rFonts w:eastAsia="宋体"/>
                <w:b/>
                <w:bCs/>
                <w:sz w:val="20"/>
                <w:szCs w:val="20"/>
                <w:lang w:val="en-GB" w:eastAsia="zh-CN"/>
              </w:rPr>
              <w:t>CW waveform characteristics</w:t>
            </w:r>
          </w:p>
        </w:tc>
        <w:tc>
          <w:tcPr>
            <w:tcW w:w="3936" w:type="pct"/>
            <w:shd w:val="clear" w:color="auto" w:fill="D9D9D9"/>
            <w:vAlign w:val="center"/>
          </w:tcPr>
          <w:p w14:paraId="383D8AD9" w14:textId="77777777" w:rsidR="000218D3" w:rsidRPr="000218D3" w:rsidRDefault="000218D3" w:rsidP="000218D3">
            <w:pPr>
              <w:widowControl w:val="0"/>
              <w:autoSpaceDE/>
              <w:autoSpaceDN/>
              <w:adjustRightInd/>
              <w:snapToGrid/>
              <w:spacing w:before="40" w:after="40"/>
              <w:jc w:val="center"/>
              <w:rPr>
                <w:rFonts w:eastAsia="宋体"/>
                <w:sz w:val="20"/>
                <w:szCs w:val="20"/>
                <w:lang w:val="en-GB" w:eastAsia="zh-CN"/>
              </w:rPr>
            </w:pPr>
            <w:r w:rsidRPr="000218D3">
              <w:rPr>
                <w:rFonts w:eastAsia="宋体"/>
                <w:b/>
                <w:bCs/>
                <w:sz w:val="20"/>
                <w:szCs w:val="20"/>
                <w:lang w:val="en-GB" w:eastAsia="zh-CN"/>
              </w:rPr>
              <w:t>Waveform 1 with frequency hopping (2-hops) compared to waveform 1 without frequency hopping</w:t>
            </w:r>
          </w:p>
        </w:tc>
      </w:tr>
      <w:tr w:rsidR="000218D3" w:rsidRPr="000218D3" w14:paraId="2FFD3420" w14:textId="77777777" w:rsidTr="000218D3">
        <w:tc>
          <w:tcPr>
            <w:tcW w:w="1064" w:type="pct"/>
            <w:vAlign w:val="center"/>
          </w:tcPr>
          <w:p w14:paraId="4292A620" w14:textId="77777777" w:rsidR="000218D3" w:rsidRPr="000218D3" w:rsidRDefault="000218D3" w:rsidP="000218D3">
            <w:pPr>
              <w:widowControl w:val="0"/>
              <w:autoSpaceDE/>
              <w:autoSpaceDN/>
              <w:adjustRightInd/>
              <w:snapToGrid/>
              <w:spacing w:before="40" w:after="40"/>
              <w:jc w:val="center"/>
              <w:rPr>
                <w:rFonts w:eastAsia="宋体"/>
                <w:b/>
                <w:bCs/>
                <w:sz w:val="20"/>
                <w:szCs w:val="20"/>
                <w:lang w:val="en-GB" w:eastAsia="zh-CN"/>
              </w:rPr>
            </w:pPr>
            <w:r w:rsidRPr="000218D3">
              <w:rPr>
                <w:rFonts w:eastAsia="宋体"/>
                <w:b/>
                <w:bCs/>
                <w:sz w:val="20"/>
                <w:szCs w:val="20"/>
                <w:lang w:val="en-GB" w:eastAsia="zh-CN"/>
              </w:rPr>
              <w:t>D2R reception performance</w:t>
            </w:r>
          </w:p>
        </w:tc>
        <w:tc>
          <w:tcPr>
            <w:tcW w:w="3936" w:type="pct"/>
          </w:tcPr>
          <w:p w14:paraId="0EFBE3BB" w14:textId="77777777" w:rsidR="000218D3" w:rsidRPr="000218D3" w:rsidRDefault="000218D3" w:rsidP="000218D3">
            <w:pPr>
              <w:widowControl w:val="0"/>
              <w:overflowPunct w:val="0"/>
              <w:adjustRightInd/>
              <w:snapToGrid/>
              <w:spacing w:after="0"/>
              <w:jc w:val="left"/>
              <w:rPr>
                <w:rFonts w:eastAsia="MS Mincho"/>
                <w:color w:val="000000"/>
                <w:sz w:val="20"/>
                <w:szCs w:val="20"/>
                <w:lang w:val="en-GB" w:eastAsia="zh-CN"/>
              </w:rPr>
            </w:pPr>
            <w:r w:rsidRPr="000218D3">
              <w:rPr>
                <w:rFonts w:eastAsia="MS Mincho"/>
                <w:color w:val="000000"/>
                <w:sz w:val="20"/>
                <w:szCs w:val="20"/>
                <w:lang w:val="en-GB" w:eastAsia="zh-CN"/>
              </w:rPr>
              <w:t>Observations on frequency diversity:</w:t>
            </w:r>
          </w:p>
          <w:p w14:paraId="705C490F" w14:textId="77777777" w:rsidR="000218D3" w:rsidRPr="000218D3" w:rsidRDefault="000218D3" w:rsidP="00BC27EB">
            <w:pPr>
              <w:widowControl w:val="0"/>
              <w:numPr>
                <w:ilvl w:val="0"/>
                <w:numId w:val="31"/>
              </w:numPr>
              <w:overflowPunct w:val="0"/>
              <w:autoSpaceDE/>
              <w:autoSpaceDN/>
              <w:adjustRightInd/>
              <w:snapToGrid/>
              <w:spacing w:after="0" w:line="259" w:lineRule="auto"/>
              <w:jc w:val="left"/>
              <w:rPr>
                <w:rFonts w:eastAsia="MS Mincho"/>
                <w:color w:val="000000"/>
                <w:sz w:val="20"/>
                <w:szCs w:val="20"/>
                <w:lang w:val="en-GB" w:eastAsia="zh-CN"/>
              </w:rPr>
            </w:pPr>
            <w:r w:rsidRPr="000218D3">
              <w:rPr>
                <w:rFonts w:eastAsia="MS Mincho"/>
                <w:color w:val="000000"/>
                <w:sz w:val="20"/>
                <w:szCs w:val="20"/>
                <w:lang w:val="en-GB" w:eastAsia="zh-CN"/>
              </w:rPr>
              <w:t>6 sources observed that waveform 1 with frequency hopping should be used together with bit-level repetition or TB-level repetition.</w:t>
            </w:r>
          </w:p>
          <w:p w14:paraId="1F6BB345" w14:textId="77777777" w:rsidR="000218D3" w:rsidRPr="000218D3" w:rsidRDefault="000218D3" w:rsidP="00BC27EB">
            <w:pPr>
              <w:widowControl w:val="0"/>
              <w:numPr>
                <w:ilvl w:val="0"/>
                <w:numId w:val="31"/>
              </w:numPr>
              <w:overflowPunct w:val="0"/>
              <w:autoSpaceDE/>
              <w:autoSpaceDN/>
              <w:adjustRightInd/>
              <w:snapToGrid/>
              <w:spacing w:after="0" w:line="259" w:lineRule="auto"/>
              <w:jc w:val="left"/>
              <w:rPr>
                <w:rFonts w:eastAsia="MS Mincho"/>
                <w:color w:val="000000"/>
                <w:sz w:val="20"/>
                <w:szCs w:val="20"/>
                <w:lang w:val="en-GB" w:eastAsia="zh-CN"/>
              </w:rPr>
            </w:pPr>
            <w:r w:rsidRPr="000218D3">
              <w:rPr>
                <w:rFonts w:eastAsia="MS Mincho"/>
                <w:color w:val="000000"/>
                <w:sz w:val="20"/>
                <w:szCs w:val="20"/>
                <w:lang w:val="en-GB" w:eastAsia="zh-CN"/>
              </w:rPr>
              <w:lastRenderedPageBreak/>
              <w:t xml:space="preserve">3 sources further observed that the unaligned timing (due to SFO at A-IoT device) between reader and devices makes it hard to align the boundary of each hop of the external carrier-wave with a corresponding bit or block repetition of the D2R transmission. </w:t>
            </w:r>
          </w:p>
          <w:p w14:paraId="01C92A6C" w14:textId="77777777" w:rsidR="000218D3" w:rsidRPr="000218D3" w:rsidRDefault="000218D3" w:rsidP="00BC27EB">
            <w:pPr>
              <w:widowControl w:val="0"/>
              <w:numPr>
                <w:ilvl w:val="0"/>
                <w:numId w:val="31"/>
              </w:numPr>
              <w:overflowPunct w:val="0"/>
              <w:autoSpaceDE/>
              <w:autoSpaceDN/>
              <w:adjustRightInd/>
              <w:snapToGrid/>
              <w:spacing w:after="0" w:line="259" w:lineRule="auto"/>
              <w:jc w:val="left"/>
              <w:rPr>
                <w:rFonts w:eastAsia="MS Mincho"/>
                <w:color w:val="000000"/>
                <w:sz w:val="20"/>
                <w:szCs w:val="20"/>
                <w:lang w:val="en-GB" w:eastAsia="zh-CN"/>
              </w:rPr>
            </w:pPr>
            <w:r w:rsidRPr="000218D3">
              <w:rPr>
                <w:rFonts w:eastAsia="MS Mincho"/>
                <w:color w:val="000000"/>
                <w:sz w:val="20"/>
                <w:szCs w:val="20"/>
                <w:lang w:val="en-GB" w:eastAsia="zh-CN"/>
              </w:rPr>
              <w:t>2 sources observed that for milli-second level CW duration for each frequency hop/block repetition, the diversity gain loss caused by miss-alignment of a few micro-seconds level is marginal, TB level repetition can tolerate some time mis-alignment.</w:t>
            </w:r>
          </w:p>
          <w:p w14:paraId="1D6D283C" w14:textId="77777777" w:rsidR="000218D3" w:rsidRPr="000218D3" w:rsidRDefault="000218D3" w:rsidP="00BC27EB">
            <w:pPr>
              <w:widowControl w:val="0"/>
              <w:numPr>
                <w:ilvl w:val="0"/>
                <w:numId w:val="31"/>
              </w:numPr>
              <w:overflowPunct w:val="0"/>
              <w:autoSpaceDE/>
              <w:autoSpaceDN/>
              <w:adjustRightInd/>
              <w:snapToGrid/>
              <w:spacing w:after="0" w:line="259" w:lineRule="auto"/>
              <w:jc w:val="left"/>
              <w:rPr>
                <w:rFonts w:eastAsia="MS Mincho"/>
                <w:color w:val="000000"/>
                <w:sz w:val="20"/>
                <w:szCs w:val="20"/>
                <w:lang w:val="en-GB" w:eastAsia="zh-CN"/>
              </w:rPr>
            </w:pPr>
            <w:r w:rsidRPr="000218D3">
              <w:rPr>
                <w:rFonts w:eastAsia="MS Mincho"/>
                <w:color w:val="000000"/>
                <w:sz w:val="20"/>
                <w:szCs w:val="20"/>
                <w:lang w:val="en-GB" w:eastAsia="zh-CN"/>
              </w:rPr>
              <w:t>1 source</w:t>
            </w:r>
            <w:ins w:id="418" w:author="Spreadtrum" w:date="2024-10-17T09:03:00Z">
              <w:r w:rsidRPr="000218D3">
                <w:rPr>
                  <w:rFonts w:eastAsia="MS Mincho"/>
                  <w:color w:val="000000"/>
                  <w:sz w:val="20"/>
                  <w:szCs w:val="20"/>
                  <w:lang w:val="en-GB" w:eastAsia="zh-CN"/>
                </w:rPr>
                <w:t xml:space="preserve"> [</w:t>
              </w:r>
              <w:r w:rsidRPr="000218D3">
                <w:rPr>
                  <w:rFonts w:eastAsia="MS Mincho"/>
                  <w:color w:val="FF0000"/>
                  <w:sz w:val="20"/>
                  <w:szCs w:val="20"/>
                  <w:lang w:val="en-GB" w:eastAsia="zh-CN"/>
                </w:rPr>
                <w:t>R1-2408851</w:t>
              </w:r>
              <w:r w:rsidRPr="000218D3">
                <w:rPr>
                  <w:rFonts w:eastAsia="MS Mincho"/>
                  <w:color w:val="000000"/>
                  <w:sz w:val="20"/>
                  <w:szCs w:val="20"/>
                  <w:lang w:val="en-GB" w:eastAsia="zh-CN"/>
                </w:rPr>
                <w:t>]</w:t>
              </w:r>
            </w:ins>
            <w:r w:rsidRPr="000218D3">
              <w:rPr>
                <w:rFonts w:eastAsia="MS Mincho"/>
                <w:sz w:val="20"/>
                <w:szCs w:val="20"/>
                <w:lang w:val="en-GB" w:eastAsia="zh-CN"/>
              </w:rPr>
              <w:t xml:space="preserve"> </w:t>
            </w:r>
            <w:r w:rsidRPr="000218D3">
              <w:rPr>
                <w:rFonts w:eastAsia="MS Mincho"/>
                <w:color w:val="000000"/>
                <w:sz w:val="20"/>
                <w:szCs w:val="20"/>
                <w:lang w:val="en-GB" w:eastAsia="zh-CN"/>
              </w:rPr>
              <w:t xml:space="preserve">observed that waveform 1 with frequency hopping achieves frequency diversity gain by using </w:t>
            </w:r>
            <w:ins w:id="419" w:author="Spreadtrum" w:date="2024-10-17T09:02:00Z">
              <w:r w:rsidRPr="000218D3">
                <w:rPr>
                  <w:rFonts w:eastAsia="MS Mincho"/>
                  <w:color w:val="FF0000"/>
                  <w:sz w:val="20"/>
                  <w:szCs w:val="20"/>
                  <w:lang w:val="en-GB" w:eastAsia="zh-CN"/>
                </w:rPr>
                <w:t>polynomial sweeping-based CC encoding</w:t>
              </w:r>
            </w:ins>
            <w:ins w:id="420" w:author="Spreadtrum" w:date="2024-10-17T09:44:00Z">
              <w:r w:rsidRPr="000218D3">
                <w:rPr>
                  <w:rFonts w:eastAsia="MS Mincho"/>
                  <w:color w:val="FF0000"/>
                  <w:sz w:val="20"/>
                  <w:szCs w:val="20"/>
                  <w:lang w:val="en-GB" w:eastAsia="zh-CN"/>
                </w:rPr>
                <w:t xml:space="preserve"> (proposed by [R1-2408851]</w:t>
              </w:r>
              <w:r w:rsidRPr="000218D3">
                <w:rPr>
                  <w:rFonts w:eastAsia="MS Mincho"/>
                  <w:color w:val="000000"/>
                  <w:sz w:val="20"/>
                  <w:szCs w:val="20"/>
                  <w:lang w:val="en-GB" w:eastAsia="zh-CN"/>
                </w:rPr>
                <w:t>)</w:t>
              </w:r>
            </w:ins>
            <w:r w:rsidRPr="000218D3">
              <w:rPr>
                <w:rFonts w:eastAsia="MS Mincho"/>
                <w:color w:val="FF0000"/>
                <w:sz w:val="20"/>
                <w:szCs w:val="20"/>
                <w:lang w:val="en-GB" w:eastAsia="zh-CN"/>
              </w:rPr>
              <w:t xml:space="preserve"> </w:t>
            </w:r>
            <w:del w:id="421" w:author="Spreadtrum" w:date="2024-10-17T09:02:00Z">
              <w:r w:rsidRPr="000218D3" w:rsidDel="005B5FB5">
                <w:rPr>
                  <w:rFonts w:eastAsia="MS Mincho"/>
                  <w:color w:val="000000"/>
                  <w:sz w:val="20"/>
                  <w:szCs w:val="20"/>
                  <w:lang w:val="en-GB" w:eastAsia="zh-CN"/>
                </w:rPr>
                <w:delText>lower coding rate with</w:delText>
              </w:r>
              <w:r w:rsidRPr="000218D3" w:rsidDel="005B5FB5">
                <w:rPr>
                  <w:rFonts w:eastAsia="MS Mincho"/>
                  <w:b/>
                  <w:color w:val="FF0000"/>
                  <w:sz w:val="20"/>
                  <w:szCs w:val="20"/>
                  <w:lang w:val="en-GB" w:eastAsia="zh-CN"/>
                </w:rPr>
                <w:delText xml:space="preserve"> </w:delText>
              </w:r>
              <w:r w:rsidRPr="000218D3" w:rsidDel="005B5FB5">
                <w:rPr>
                  <w:rFonts w:eastAsia="MS Mincho"/>
                  <w:color w:val="000000"/>
                  <w:sz w:val="20"/>
                  <w:szCs w:val="20"/>
                  <w:lang w:val="en-GB" w:eastAsia="zh-CN"/>
                </w:rPr>
                <w:delText>interleaving</w:delText>
              </w:r>
            </w:del>
            <w:r w:rsidRPr="000218D3">
              <w:rPr>
                <w:rFonts w:eastAsia="MS Mincho"/>
                <w:color w:val="000000"/>
                <w:sz w:val="20"/>
                <w:szCs w:val="20"/>
                <w:lang w:val="en-GB" w:eastAsia="zh-CN"/>
              </w:rPr>
              <w:t xml:space="preserve"> instead of repetitions</w:t>
            </w:r>
          </w:p>
          <w:p w14:paraId="7FAD45B6" w14:textId="77777777" w:rsidR="000218D3" w:rsidRPr="000218D3" w:rsidRDefault="000218D3" w:rsidP="000218D3">
            <w:pPr>
              <w:widowControl w:val="0"/>
              <w:overflowPunct w:val="0"/>
              <w:adjustRightInd/>
              <w:snapToGrid/>
              <w:spacing w:after="0"/>
              <w:ind w:left="420"/>
              <w:jc w:val="left"/>
              <w:rPr>
                <w:rFonts w:eastAsia="等线"/>
                <w:color w:val="000000"/>
                <w:sz w:val="20"/>
                <w:szCs w:val="20"/>
                <w:lang w:val="en-GB" w:eastAsia="zh-CN"/>
              </w:rPr>
            </w:pPr>
          </w:p>
          <w:p w14:paraId="355845A3" w14:textId="77777777" w:rsidR="000218D3" w:rsidRPr="000218D3" w:rsidRDefault="000218D3" w:rsidP="000218D3">
            <w:pPr>
              <w:widowControl w:val="0"/>
              <w:overflowPunct w:val="0"/>
              <w:adjustRightInd/>
              <w:snapToGrid/>
              <w:spacing w:after="0"/>
              <w:jc w:val="left"/>
              <w:rPr>
                <w:rFonts w:eastAsia="MS Mincho"/>
                <w:color w:val="000000"/>
                <w:sz w:val="20"/>
                <w:szCs w:val="20"/>
                <w:lang w:val="en-GB" w:eastAsia="zh-CN"/>
              </w:rPr>
            </w:pPr>
            <w:r w:rsidRPr="000218D3">
              <w:rPr>
                <w:rFonts w:eastAsia="MS Mincho"/>
                <w:color w:val="000000"/>
                <w:sz w:val="20"/>
                <w:szCs w:val="20"/>
                <w:lang w:val="en-GB" w:eastAsia="zh-CN"/>
              </w:rPr>
              <w:t>When</w:t>
            </w:r>
            <w:r w:rsidRPr="000218D3">
              <w:rPr>
                <w:rFonts w:eastAsia="MS Mincho"/>
                <w:sz w:val="20"/>
                <w:szCs w:val="20"/>
                <w:lang w:val="en-GB"/>
              </w:rPr>
              <w:t xml:space="preserve"> </w:t>
            </w:r>
            <w:r w:rsidRPr="000218D3">
              <w:rPr>
                <w:rFonts w:eastAsia="MS Mincho"/>
                <w:color w:val="000000"/>
                <w:sz w:val="20"/>
                <w:szCs w:val="20"/>
                <w:lang w:val="en-GB" w:eastAsia="zh-CN"/>
              </w:rPr>
              <w:t xml:space="preserve">bit-level repetition, TB-level repetition or </w:t>
            </w:r>
            <w:ins w:id="422" w:author="Spreadtrum" w:date="2024-10-17T09:02:00Z">
              <w:r w:rsidRPr="000218D3">
                <w:rPr>
                  <w:rFonts w:eastAsia="MS Mincho"/>
                  <w:color w:val="FF0000"/>
                  <w:sz w:val="20"/>
                  <w:szCs w:val="20"/>
                  <w:lang w:val="en-GB" w:eastAsia="zh-CN"/>
                </w:rPr>
                <w:t>polynomial sweeping-based CC encoding</w:t>
              </w:r>
            </w:ins>
            <w:del w:id="423" w:author="Spreadtrum" w:date="2024-10-17T09:02:00Z">
              <w:r w:rsidRPr="000218D3" w:rsidDel="005B5FB5">
                <w:rPr>
                  <w:rFonts w:eastAsia="MS Mincho"/>
                  <w:color w:val="000000"/>
                  <w:sz w:val="20"/>
                  <w:szCs w:val="20"/>
                  <w:highlight w:val="yellow"/>
                  <w:lang w:val="en-GB" w:eastAsia="zh-CN"/>
                </w:rPr>
                <w:delText>low-code rate with interleaving</w:delText>
              </w:r>
            </w:del>
            <w:r w:rsidRPr="000218D3">
              <w:rPr>
                <w:rFonts w:eastAsia="MS Mincho"/>
                <w:color w:val="000000"/>
                <w:sz w:val="20"/>
                <w:szCs w:val="20"/>
                <w:lang w:val="en-GB" w:eastAsia="zh-CN"/>
              </w:rPr>
              <w:t xml:space="preserve"> is not used, </w:t>
            </w:r>
          </w:p>
          <w:p w14:paraId="1674550F" w14:textId="77777777" w:rsidR="000218D3" w:rsidRPr="000218D3" w:rsidRDefault="000218D3" w:rsidP="00BC27EB">
            <w:pPr>
              <w:widowControl w:val="0"/>
              <w:numPr>
                <w:ilvl w:val="0"/>
                <w:numId w:val="31"/>
              </w:numPr>
              <w:overflowPunct w:val="0"/>
              <w:autoSpaceDE/>
              <w:autoSpaceDN/>
              <w:adjustRightInd/>
              <w:snapToGrid/>
              <w:spacing w:after="0" w:line="259" w:lineRule="auto"/>
              <w:jc w:val="left"/>
              <w:rPr>
                <w:rFonts w:eastAsia="MS Mincho"/>
                <w:color w:val="000000"/>
                <w:sz w:val="20"/>
                <w:szCs w:val="20"/>
                <w:lang w:val="en-GB" w:eastAsia="zh-CN"/>
              </w:rPr>
            </w:pPr>
            <w:r w:rsidRPr="000218D3">
              <w:rPr>
                <w:rFonts w:eastAsia="MS Mincho"/>
                <w:color w:val="000000"/>
                <w:sz w:val="20"/>
                <w:szCs w:val="20"/>
                <w:lang w:val="en-GB" w:eastAsia="zh-CN"/>
              </w:rPr>
              <w:t>Waveform 1 with frequency hopping provides [0, 0.5] dB frequency diversity gain compared to waveform 1 without frequency hopping at 1% or 10% BLER in a fading channel for a 1Rx receiver and a 1Tx CW transmitter.</w:t>
            </w:r>
          </w:p>
          <w:p w14:paraId="07EFE7EF" w14:textId="77777777" w:rsidR="000218D3" w:rsidRPr="000218D3" w:rsidRDefault="000218D3" w:rsidP="00BC27EB">
            <w:pPr>
              <w:widowControl w:val="0"/>
              <w:numPr>
                <w:ilvl w:val="0"/>
                <w:numId w:val="32"/>
              </w:numPr>
              <w:overflowPunct w:val="0"/>
              <w:autoSpaceDE/>
              <w:autoSpaceDN/>
              <w:adjustRightInd/>
              <w:snapToGrid/>
              <w:spacing w:after="0" w:line="259" w:lineRule="auto"/>
              <w:jc w:val="left"/>
              <w:rPr>
                <w:rFonts w:eastAsia="MS Mincho"/>
                <w:color w:val="000000"/>
                <w:sz w:val="20"/>
                <w:szCs w:val="20"/>
                <w:lang w:val="en-GB" w:eastAsia="zh-CN"/>
              </w:rPr>
            </w:pPr>
            <w:r w:rsidRPr="000218D3">
              <w:rPr>
                <w:rFonts w:eastAsia="MS Mincho"/>
                <w:color w:val="000000"/>
                <w:sz w:val="20"/>
                <w:szCs w:val="20"/>
                <w:lang w:val="en-GB" w:eastAsia="zh-CN"/>
              </w:rPr>
              <w:t>In a TDL-A fading channel with 30ns delay spread</w:t>
            </w:r>
          </w:p>
          <w:p w14:paraId="19A17A3E" w14:textId="77777777" w:rsidR="000218D3" w:rsidRPr="000218D3" w:rsidRDefault="000218D3" w:rsidP="00BC27EB">
            <w:pPr>
              <w:widowControl w:val="0"/>
              <w:numPr>
                <w:ilvl w:val="0"/>
                <w:numId w:val="33"/>
              </w:numPr>
              <w:overflowPunct w:val="0"/>
              <w:autoSpaceDE/>
              <w:autoSpaceDN/>
              <w:adjustRightInd/>
              <w:snapToGrid/>
              <w:spacing w:after="0"/>
              <w:jc w:val="left"/>
              <w:rPr>
                <w:rFonts w:eastAsia="MS Mincho"/>
                <w:color w:val="000000"/>
                <w:sz w:val="20"/>
                <w:szCs w:val="20"/>
                <w:lang w:val="en-GB" w:eastAsia="zh-CN"/>
              </w:rPr>
            </w:pPr>
            <w:r w:rsidRPr="000218D3">
              <w:rPr>
                <w:rFonts w:eastAsia="MS Mincho"/>
                <w:color w:val="000000"/>
                <w:sz w:val="20"/>
                <w:szCs w:val="20"/>
                <w:lang w:val="en-GB" w:eastAsia="zh-CN"/>
              </w:rPr>
              <w:t xml:space="preserve">For 10MHz gap between two hops, 1 source observed 0 dB@10%BLER frequency diversity gain. </w:t>
            </w:r>
          </w:p>
          <w:p w14:paraId="62DB5BC3" w14:textId="77777777" w:rsidR="000218D3" w:rsidRPr="000218D3" w:rsidRDefault="000218D3" w:rsidP="00BC27EB">
            <w:pPr>
              <w:widowControl w:val="0"/>
              <w:numPr>
                <w:ilvl w:val="0"/>
                <w:numId w:val="32"/>
              </w:numPr>
              <w:overflowPunct w:val="0"/>
              <w:autoSpaceDE/>
              <w:autoSpaceDN/>
              <w:adjustRightInd/>
              <w:snapToGrid/>
              <w:spacing w:after="0" w:line="259" w:lineRule="auto"/>
              <w:jc w:val="left"/>
              <w:rPr>
                <w:rFonts w:eastAsia="MS Mincho"/>
                <w:color w:val="000000"/>
                <w:sz w:val="20"/>
                <w:szCs w:val="20"/>
                <w:lang w:val="en-GB" w:eastAsia="zh-CN"/>
              </w:rPr>
            </w:pPr>
            <w:r w:rsidRPr="000218D3">
              <w:rPr>
                <w:rFonts w:eastAsia="MS Mincho"/>
                <w:color w:val="000000"/>
                <w:sz w:val="20"/>
                <w:szCs w:val="20"/>
                <w:lang w:val="en-GB" w:eastAsia="zh-CN"/>
              </w:rPr>
              <w:t>In a TDL-A fading channel with 150ns delay spread</w:t>
            </w:r>
          </w:p>
          <w:p w14:paraId="145C2D5F" w14:textId="77777777" w:rsidR="000218D3" w:rsidRPr="000218D3" w:rsidRDefault="000218D3" w:rsidP="00BC27EB">
            <w:pPr>
              <w:widowControl w:val="0"/>
              <w:numPr>
                <w:ilvl w:val="0"/>
                <w:numId w:val="33"/>
              </w:numPr>
              <w:overflowPunct w:val="0"/>
              <w:autoSpaceDE/>
              <w:autoSpaceDN/>
              <w:adjustRightInd/>
              <w:snapToGrid/>
              <w:spacing w:after="0"/>
              <w:jc w:val="left"/>
              <w:rPr>
                <w:rFonts w:eastAsia="MS Mincho"/>
                <w:color w:val="000000"/>
                <w:sz w:val="20"/>
                <w:szCs w:val="20"/>
                <w:lang w:val="en-GB" w:eastAsia="zh-CN"/>
              </w:rPr>
            </w:pPr>
            <w:r w:rsidRPr="000218D3">
              <w:rPr>
                <w:rFonts w:eastAsia="MS Mincho"/>
                <w:color w:val="000000"/>
                <w:sz w:val="20"/>
                <w:szCs w:val="20"/>
                <w:lang w:val="en-GB" w:eastAsia="zh-CN"/>
              </w:rPr>
              <w:t xml:space="preserve">For 1.65MHz gap between two hops, 1 source observed 0.5 dB@10%BLER and 0 dB@1%BLER frequency diversity gain. </w:t>
            </w:r>
          </w:p>
          <w:p w14:paraId="2F454DB6" w14:textId="77777777" w:rsidR="000218D3" w:rsidRPr="000218D3" w:rsidRDefault="000218D3" w:rsidP="000218D3">
            <w:pPr>
              <w:widowControl w:val="0"/>
              <w:overflowPunct w:val="0"/>
              <w:adjustRightInd/>
              <w:snapToGrid/>
              <w:spacing w:after="0"/>
              <w:ind w:left="1518"/>
              <w:jc w:val="left"/>
              <w:rPr>
                <w:rFonts w:eastAsia="MS Mincho"/>
                <w:color w:val="000000"/>
                <w:sz w:val="20"/>
                <w:szCs w:val="20"/>
                <w:lang w:val="en-GB" w:eastAsia="zh-CN"/>
              </w:rPr>
            </w:pPr>
          </w:p>
          <w:p w14:paraId="10C2FB70" w14:textId="77777777" w:rsidR="000218D3" w:rsidRPr="000218D3" w:rsidRDefault="000218D3" w:rsidP="000218D3">
            <w:pPr>
              <w:widowControl w:val="0"/>
              <w:overflowPunct w:val="0"/>
              <w:adjustRightInd/>
              <w:snapToGrid/>
              <w:spacing w:after="0"/>
              <w:jc w:val="left"/>
              <w:rPr>
                <w:rFonts w:eastAsia="MS Mincho"/>
                <w:color w:val="000000"/>
                <w:sz w:val="20"/>
                <w:szCs w:val="20"/>
                <w:lang w:val="en-GB" w:eastAsia="zh-CN"/>
              </w:rPr>
            </w:pPr>
            <w:r w:rsidRPr="000218D3">
              <w:rPr>
                <w:rFonts w:eastAsia="MS Mincho"/>
                <w:color w:val="000000"/>
                <w:sz w:val="20"/>
                <w:szCs w:val="20"/>
                <w:lang w:val="en-GB" w:eastAsia="zh-CN"/>
              </w:rPr>
              <w:t>When</w:t>
            </w:r>
            <w:r w:rsidRPr="000218D3">
              <w:rPr>
                <w:rFonts w:eastAsia="MS Mincho"/>
                <w:sz w:val="20"/>
                <w:szCs w:val="20"/>
                <w:lang w:val="en-GB"/>
              </w:rPr>
              <w:t xml:space="preserve"> </w:t>
            </w:r>
            <w:r w:rsidRPr="000218D3">
              <w:rPr>
                <w:rFonts w:eastAsia="MS Mincho"/>
                <w:color w:val="000000"/>
                <w:sz w:val="20"/>
                <w:szCs w:val="20"/>
                <w:lang w:val="en-GB" w:eastAsia="zh-CN"/>
              </w:rPr>
              <w:t>bit-level repetition, TB-level repetition is used,</w:t>
            </w:r>
          </w:p>
          <w:p w14:paraId="2334B3A2" w14:textId="77777777" w:rsidR="000218D3" w:rsidRPr="000218D3" w:rsidRDefault="000218D3" w:rsidP="00BC27EB">
            <w:pPr>
              <w:widowControl w:val="0"/>
              <w:numPr>
                <w:ilvl w:val="0"/>
                <w:numId w:val="31"/>
              </w:numPr>
              <w:overflowPunct w:val="0"/>
              <w:autoSpaceDE/>
              <w:autoSpaceDN/>
              <w:adjustRightInd/>
              <w:snapToGrid/>
              <w:spacing w:after="0" w:line="259" w:lineRule="auto"/>
              <w:jc w:val="left"/>
              <w:rPr>
                <w:rFonts w:eastAsia="MS Mincho"/>
                <w:color w:val="000000"/>
                <w:sz w:val="20"/>
                <w:szCs w:val="20"/>
                <w:lang w:val="en-GB" w:eastAsia="zh-CN"/>
              </w:rPr>
            </w:pPr>
            <w:r w:rsidRPr="000218D3">
              <w:rPr>
                <w:rFonts w:eastAsia="MS Mincho"/>
                <w:color w:val="000000"/>
                <w:sz w:val="20"/>
                <w:szCs w:val="20"/>
                <w:lang w:val="en-GB" w:eastAsia="zh-CN"/>
              </w:rPr>
              <w:t>Waveform 1 with frequency hopping provides [0.5, 8] dB frequency diversity gain compared to waveform 1 without frequency hopping at 1% or 10% BLER in a fading channel for a 1Rx receiver and a 1Tx CW transmitter, at least depending on the gap between the two hops and the channel's coherence bandwidth.</w:t>
            </w:r>
          </w:p>
          <w:p w14:paraId="37DC0D51" w14:textId="77777777" w:rsidR="000218D3" w:rsidRPr="000218D3" w:rsidRDefault="000218D3" w:rsidP="00BC27EB">
            <w:pPr>
              <w:widowControl w:val="0"/>
              <w:numPr>
                <w:ilvl w:val="0"/>
                <w:numId w:val="32"/>
              </w:numPr>
              <w:overflowPunct w:val="0"/>
              <w:autoSpaceDE/>
              <w:autoSpaceDN/>
              <w:adjustRightInd/>
              <w:snapToGrid/>
              <w:spacing w:after="0" w:line="259" w:lineRule="auto"/>
              <w:jc w:val="left"/>
              <w:rPr>
                <w:rFonts w:eastAsia="MS Mincho"/>
                <w:color w:val="000000"/>
                <w:sz w:val="20"/>
                <w:szCs w:val="20"/>
                <w:lang w:val="en-GB" w:eastAsia="zh-CN"/>
              </w:rPr>
            </w:pPr>
            <w:r w:rsidRPr="000218D3">
              <w:rPr>
                <w:rFonts w:eastAsia="MS Mincho"/>
                <w:color w:val="000000"/>
                <w:sz w:val="20"/>
                <w:szCs w:val="20"/>
                <w:lang w:val="en-GB" w:eastAsia="zh-CN"/>
              </w:rPr>
              <w:t>In a TDL-A fading channel with 30ns delay spread</w:t>
            </w:r>
          </w:p>
          <w:p w14:paraId="0FF7B080" w14:textId="77777777" w:rsidR="000218D3" w:rsidRPr="000218D3" w:rsidRDefault="000218D3" w:rsidP="00BC27EB">
            <w:pPr>
              <w:widowControl w:val="0"/>
              <w:numPr>
                <w:ilvl w:val="0"/>
                <w:numId w:val="33"/>
              </w:numPr>
              <w:overflowPunct w:val="0"/>
              <w:autoSpaceDE/>
              <w:autoSpaceDN/>
              <w:adjustRightInd/>
              <w:snapToGrid/>
              <w:spacing w:after="0"/>
              <w:jc w:val="left"/>
              <w:rPr>
                <w:rFonts w:eastAsia="MS Mincho"/>
                <w:color w:val="000000"/>
                <w:sz w:val="20"/>
                <w:szCs w:val="20"/>
                <w:lang w:val="en-GB" w:eastAsia="zh-CN"/>
              </w:rPr>
            </w:pPr>
            <w:r w:rsidRPr="000218D3">
              <w:rPr>
                <w:rFonts w:eastAsia="MS Mincho"/>
                <w:color w:val="000000"/>
                <w:sz w:val="20"/>
                <w:szCs w:val="20"/>
                <w:lang w:val="en-GB" w:eastAsia="zh-CN"/>
              </w:rPr>
              <w:t xml:space="preserve">For the gap of 2.16MHz, 1 source observed 4dB@1% BLER and 2dB@10% BLER frequency diversity gains. </w:t>
            </w:r>
          </w:p>
          <w:p w14:paraId="2C3ACA56" w14:textId="77777777" w:rsidR="000218D3" w:rsidRPr="000218D3" w:rsidRDefault="000218D3" w:rsidP="00BC27EB">
            <w:pPr>
              <w:widowControl w:val="0"/>
              <w:numPr>
                <w:ilvl w:val="0"/>
                <w:numId w:val="33"/>
              </w:numPr>
              <w:overflowPunct w:val="0"/>
              <w:autoSpaceDE/>
              <w:autoSpaceDN/>
              <w:adjustRightInd/>
              <w:snapToGrid/>
              <w:spacing w:after="0"/>
              <w:jc w:val="left"/>
              <w:rPr>
                <w:rFonts w:eastAsia="MS Mincho"/>
                <w:color w:val="000000"/>
                <w:sz w:val="20"/>
                <w:szCs w:val="20"/>
                <w:lang w:val="en-GB" w:eastAsia="zh-CN"/>
              </w:rPr>
            </w:pPr>
            <w:r w:rsidRPr="000218D3">
              <w:rPr>
                <w:rFonts w:eastAsia="MS Mincho"/>
                <w:color w:val="000000"/>
                <w:sz w:val="20"/>
                <w:szCs w:val="20"/>
                <w:lang w:val="en-GB" w:eastAsia="zh-CN"/>
              </w:rPr>
              <w:t>For the gap between [5MHz, 10MHz], the frequency diversity gains at 1% BLER target observed by 2 sources are within [5.8, 8] dB, and the frequency diversity gains at 10% BLER target observed by 3 sources are within [1.2, 6] dB.</w:t>
            </w:r>
          </w:p>
          <w:p w14:paraId="667102AE" w14:textId="77777777" w:rsidR="000218D3" w:rsidRPr="000218D3" w:rsidRDefault="000218D3" w:rsidP="00BC27EB">
            <w:pPr>
              <w:widowControl w:val="0"/>
              <w:numPr>
                <w:ilvl w:val="0"/>
                <w:numId w:val="32"/>
              </w:numPr>
              <w:overflowPunct w:val="0"/>
              <w:autoSpaceDE/>
              <w:autoSpaceDN/>
              <w:adjustRightInd/>
              <w:snapToGrid/>
              <w:spacing w:after="0" w:line="259" w:lineRule="auto"/>
              <w:jc w:val="left"/>
              <w:rPr>
                <w:rFonts w:eastAsia="MS Mincho"/>
                <w:color w:val="000000"/>
                <w:sz w:val="20"/>
                <w:szCs w:val="20"/>
                <w:lang w:val="en-GB" w:eastAsia="zh-CN"/>
              </w:rPr>
            </w:pPr>
            <w:r w:rsidRPr="000218D3">
              <w:rPr>
                <w:rFonts w:eastAsia="MS Mincho"/>
                <w:color w:val="000000"/>
                <w:sz w:val="20"/>
                <w:szCs w:val="20"/>
                <w:lang w:val="en-GB" w:eastAsia="zh-CN"/>
              </w:rPr>
              <w:t xml:space="preserve">In a TDL-D fading channel with 30ns delay spread </w:t>
            </w:r>
          </w:p>
          <w:p w14:paraId="1880CB51" w14:textId="77777777" w:rsidR="000218D3" w:rsidRPr="000218D3" w:rsidRDefault="000218D3" w:rsidP="00BC27EB">
            <w:pPr>
              <w:widowControl w:val="0"/>
              <w:numPr>
                <w:ilvl w:val="0"/>
                <w:numId w:val="33"/>
              </w:numPr>
              <w:overflowPunct w:val="0"/>
              <w:autoSpaceDE/>
              <w:autoSpaceDN/>
              <w:adjustRightInd/>
              <w:snapToGrid/>
              <w:spacing w:after="0"/>
              <w:jc w:val="left"/>
              <w:rPr>
                <w:rFonts w:eastAsia="MS Mincho"/>
                <w:color w:val="000000"/>
                <w:sz w:val="20"/>
                <w:szCs w:val="20"/>
                <w:lang w:val="en-GB" w:eastAsia="zh-CN"/>
              </w:rPr>
            </w:pPr>
            <w:r w:rsidRPr="000218D3">
              <w:rPr>
                <w:rFonts w:eastAsia="MS Mincho"/>
                <w:color w:val="000000"/>
                <w:sz w:val="20"/>
                <w:szCs w:val="20"/>
                <w:lang w:val="en-GB" w:eastAsia="zh-CN"/>
              </w:rPr>
              <w:t xml:space="preserve">For 10MHz gap, 1 source observed 1 dB@1%BLER and 0.5dB@10%BLER frequency diversity gain. </w:t>
            </w:r>
          </w:p>
          <w:p w14:paraId="2004B0CE" w14:textId="77777777" w:rsidR="000218D3" w:rsidRPr="000218D3" w:rsidRDefault="000218D3" w:rsidP="00BC27EB">
            <w:pPr>
              <w:widowControl w:val="0"/>
              <w:numPr>
                <w:ilvl w:val="0"/>
                <w:numId w:val="32"/>
              </w:numPr>
              <w:overflowPunct w:val="0"/>
              <w:autoSpaceDE/>
              <w:autoSpaceDN/>
              <w:adjustRightInd/>
              <w:snapToGrid/>
              <w:spacing w:after="0" w:line="259" w:lineRule="auto"/>
              <w:jc w:val="left"/>
              <w:rPr>
                <w:rFonts w:eastAsia="MS Mincho"/>
                <w:color w:val="000000"/>
                <w:sz w:val="20"/>
                <w:szCs w:val="20"/>
                <w:lang w:val="en-GB" w:eastAsia="zh-CN"/>
              </w:rPr>
            </w:pPr>
            <w:r w:rsidRPr="000218D3">
              <w:rPr>
                <w:rFonts w:eastAsia="MS Mincho"/>
                <w:color w:val="000000"/>
                <w:sz w:val="20"/>
                <w:szCs w:val="20"/>
                <w:lang w:val="en-GB" w:eastAsia="zh-CN"/>
              </w:rPr>
              <w:t>In a TDL-A fading channel with 150ns delay spread</w:t>
            </w:r>
          </w:p>
          <w:p w14:paraId="6EFF8229" w14:textId="77777777" w:rsidR="000218D3" w:rsidRPr="000218D3" w:rsidRDefault="000218D3" w:rsidP="00BC27EB">
            <w:pPr>
              <w:widowControl w:val="0"/>
              <w:numPr>
                <w:ilvl w:val="0"/>
                <w:numId w:val="33"/>
              </w:numPr>
              <w:overflowPunct w:val="0"/>
              <w:autoSpaceDE/>
              <w:autoSpaceDN/>
              <w:adjustRightInd/>
              <w:snapToGrid/>
              <w:spacing w:after="0"/>
              <w:jc w:val="left"/>
              <w:rPr>
                <w:rFonts w:eastAsia="MS Mincho"/>
                <w:sz w:val="20"/>
                <w:szCs w:val="20"/>
                <w:lang w:val="en-GB" w:eastAsia="zh-CN"/>
              </w:rPr>
            </w:pPr>
            <w:r w:rsidRPr="000218D3">
              <w:rPr>
                <w:rFonts w:eastAsia="MS Mincho"/>
                <w:color w:val="000000"/>
                <w:sz w:val="20"/>
                <w:szCs w:val="20"/>
                <w:lang w:val="en-GB" w:eastAsia="zh-CN"/>
              </w:rPr>
              <w:t>For the gap between [1.65MHz, 2.16MHz], the frequency diversity gains at 1% BLER target observed by 2 sources are within [5.5, 8] dB, and the frequency diversity gain at 10% BLER target observed by 2 sources is 5 dB.</w:t>
            </w:r>
          </w:p>
          <w:p w14:paraId="5B3148FE" w14:textId="77777777" w:rsidR="000218D3" w:rsidRPr="000218D3" w:rsidRDefault="000218D3" w:rsidP="000218D3">
            <w:pPr>
              <w:widowControl w:val="0"/>
              <w:overflowPunct w:val="0"/>
              <w:adjustRightInd/>
              <w:snapToGrid/>
              <w:spacing w:after="0"/>
              <w:ind w:left="1158"/>
              <w:jc w:val="left"/>
              <w:rPr>
                <w:rFonts w:eastAsia="MS Mincho"/>
                <w:sz w:val="20"/>
                <w:szCs w:val="20"/>
                <w:lang w:val="en-GB" w:eastAsia="zh-CN"/>
              </w:rPr>
            </w:pPr>
          </w:p>
          <w:p w14:paraId="0CCA19E9" w14:textId="77777777" w:rsidR="000218D3" w:rsidRPr="00802B7F" w:rsidRDefault="000218D3" w:rsidP="000218D3">
            <w:pPr>
              <w:widowControl w:val="0"/>
              <w:overflowPunct w:val="0"/>
              <w:adjustRightInd/>
              <w:snapToGrid/>
              <w:spacing w:after="0"/>
              <w:jc w:val="left"/>
              <w:rPr>
                <w:rFonts w:eastAsia="MS Mincho"/>
                <w:sz w:val="20"/>
                <w:szCs w:val="20"/>
                <w:lang w:val="en-GB" w:eastAsia="zh-CN"/>
              </w:rPr>
            </w:pPr>
            <w:r w:rsidRPr="00802B7F">
              <w:rPr>
                <w:rFonts w:eastAsia="MS Mincho"/>
                <w:color w:val="000000"/>
                <w:sz w:val="20"/>
                <w:szCs w:val="20"/>
                <w:lang w:val="en-GB" w:eastAsia="zh-CN"/>
              </w:rPr>
              <w:t>When</w:t>
            </w:r>
            <w:r w:rsidRPr="00802B7F">
              <w:rPr>
                <w:rFonts w:eastAsia="MS Mincho"/>
                <w:color w:val="FF0000"/>
                <w:sz w:val="20"/>
                <w:szCs w:val="20"/>
                <w:lang w:val="en-GB" w:eastAsia="zh-CN"/>
              </w:rPr>
              <w:t xml:space="preserve"> </w:t>
            </w:r>
            <w:ins w:id="424" w:author="Spreadtrum" w:date="2024-10-17T09:00:00Z">
              <w:r w:rsidRPr="000218D3">
                <w:rPr>
                  <w:rFonts w:eastAsia="MS Mincho"/>
                  <w:color w:val="FF0000"/>
                  <w:sz w:val="20"/>
                  <w:szCs w:val="20"/>
                  <w:lang w:val="en-GB" w:eastAsia="zh-CN"/>
                </w:rPr>
                <w:t>polynomial sweeping-based CC encoding</w:t>
              </w:r>
            </w:ins>
            <w:ins w:id="425" w:author="Spreadtrum" w:date="2024-10-17T09:02:00Z">
              <w:r w:rsidRPr="000218D3">
                <w:rPr>
                  <w:rFonts w:eastAsia="MS Mincho"/>
                  <w:color w:val="FF0000"/>
                  <w:sz w:val="20"/>
                  <w:szCs w:val="20"/>
                  <w:lang w:val="en-GB" w:eastAsia="zh-CN"/>
                </w:rPr>
                <w:t xml:space="preserve"> </w:t>
              </w:r>
              <w:r w:rsidRPr="000218D3">
                <w:rPr>
                  <w:rFonts w:eastAsia="MS Mincho"/>
                  <w:color w:val="000000"/>
                  <w:sz w:val="20"/>
                  <w:szCs w:val="20"/>
                  <w:lang w:val="en-GB" w:eastAsia="zh-CN"/>
                </w:rPr>
                <w:t>[</w:t>
              </w:r>
              <w:r w:rsidRPr="000218D3">
                <w:rPr>
                  <w:rFonts w:eastAsia="MS Mincho"/>
                  <w:color w:val="FF0000"/>
                  <w:sz w:val="20"/>
                  <w:szCs w:val="20"/>
                  <w:lang w:val="en-GB" w:eastAsia="zh-CN"/>
                </w:rPr>
                <w:t>R1-2408851</w:t>
              </w:r>
              <w:r w:rsidRPr="000218D3">
                <w:rPr>
                  <w:rFonts w:eastAsia="MS Mincho"/>
                  <w:color w:val="000000"/>
                  <w:sz w:val="20"/>
                  <w:szCs w:val="20"/>
                  <w:lang w:val="en-GB" w:eastAsia="zh-CN"/>
                </w:rPr>
                <w:t>]</w:t>
              </w:r>
            </w:ins>
            <w:del w:id="426" w:author="Spreadtrum" w:date="2024-10-17T09:00:00Z">
              <w:r w:rsidRPr="00802B7F" w:rsidDel="005B5FB5">
                <w:rPr>
                  <w:rFonts w:eastAsia="MS Mincho"/>
                  <w:color w:val="000000"/>
                  <w:sz w:val="20"/>
                  <w:szCs w:val="20"/>
                  <w:lang w:val="en-GB" w:eastAsia="zh-CN"/>
                </w:rPr>
                <w:delText>low-code rate with interleaving</w:delText>
              </w:r>
            </w:del>
            <w:r w:rsidRPr="00802B7F">
              <w:rPr>
                <w:rFonts w:eastAsia="MS Mincho"/>
                <w:color w:val="000000"/>
                <w:sz w:val="20"/>
                <w:szCs w:val="20"/>
                <w:lang w:val="en-GB" w:eastAsia="zh-CN"/>
              </w:rPr>
              <w:t xml:space="preserve"> is used or assumed</w:t>
            </w:r>
          </w:p>
          <w:p w14:paraId="4050A6C2" w14:textId="77777777" w:rsidR="000218D3" w:rsidRPr="000218D3" w:rsidRDefault="000218D3" w:rsidP="00BC27EB">
            <w:pPr>
              <w:widowControl w:val="0"/>
              <w:numPr>
                <w:ilvl w:val="0"/>
                <w:numId w:val="31"/>
              </w:numPr>
              <w:overflowPunct w:val="0"/>
              <w:autoSpaceDE/>
              <w:autoSpaceDN/>
              <w:adjustRightInd/>
              <w:snapToGrid/>
              <w:spacing w:after="0" w:line="259" w:lineRule="auto"/>
              <w:jc w:val="left"/>
              <w:rPr>
                <w:rFonts w:eastAsia="MS Mincho"/>
                <w:color w:val="000000"/>
                <w:sz w:val="20"/>
                <w:szCs w:val="20"/>
                <w:lang w:val="en-GB" w:eastAsia="zh-CN"/>
              </w:rPr>
            </w:pPr>
            <w:r w:rsidRPr="000218D3">
              <w:rPr>
                <w:rFonts w:eastAsia="MS Mincho"/>
                <w:color w:val="000000"/>
                <w:sz w:val="20"/>
                <w:szCs w:val="20"/>
                <w:lang w:val="en-GB" w:eastAsia="zh-CN"/>
              </w:rPr>
              <w:t>In a TDL-A fading channel with 30ns delay spread, and for 10MHz gap between two hops, 1 source [</w:t>
            </w:r>
            <w:ins w:id="427" w:author="Spreadtrum" w:date="2024-10-17T09:02:00Z">
              <w:r w:rsidRPr="00802B7F">
                <w:rPr>
                  <w:rFonts w:eastAsia="MS Mincho"/>
                  <w:color w:val="FF0000"/>
                  <w:sz w:val="20"/>
                  <w:szCs w:val="20"/>
                  <w:lang w:val="en-GB" w:eastAsia="zh-CN"/>
                </w:rPr>
                <w:t>R1-2408851</w:t>
              </w:r>
            </w:ins>
            <w:del w:id="428" w:author="Spreadtrum" w:date="2024-10-17T09:02:00Z">
              <w:r w:rsidRPr="000218D3" w:rsidDel="005B5FB5">
                <w:rPr>
                  <w:rFonts w:eastAsia="MS Mincho"/>
                  <w:color w:val="000000"/>
                  <w:sz w:val="20"/>
                  <w:szCs w:val="20"/>
                  <w:lang w:val="en-GB" w:eastAsia="zh-CN"/>
                </w:rPr>
                <w:delText>R1-2408854</w:delText>
              </w:r>
            </w:del>
            <w:r w:rsidRPr="000218D3">
              <w:rPr>
                <w:rFonts w:eastAsia="MS Mincho"/>
                <w:color w:val="000000"/>
                <w:sz w:val="20"/>
                <w:szCs w:val="20"/>
                <w:lang w:val="en-GB" w:eastAsia="zh-CN"/>
              </w:rPr>
              <w:t>] observed that waveform 1 with frequency hopping provides 4 dB frequency diversity gain compared to waveform 1 without frequency hopping at 1% BLER for a 1Rx receiver and a 1Tx CW transmitter.</w:t>
            </w:r>
          </w:p>
          <w:p w14:paraId="711A3345" w14:textId="77777777" w:rsidR="000218D3" w:rsidRPr="000218D3" w:rsidRDefault="000218D3" w:rsidP="000218D3">
            <w:pPr>
              <w:autoSpaceDE/>
              <w:autoSpaceDN/>
              <w:adjustRightInd/>
              <w:snapToGrid/>
              <w:spacing w:after="0"/>
              <w:ind w:leftChars="400" w:left="880"/>
              <w:jc w:val="left"/>
              <w:rPr>
                <w:rFonts w:ascii="Times" w:eastAsia="等线" w:hAnsi="Times"/>
                <w:color w:val="000000"/>
                <w:sz w:val="20"/>
                <w:szCs w:val="20"/>
                <w:lang w:val="en-GB" w:eastAsia="zh-CN"/>
              </w:rPr>
            </w:pPr>
          </w:p>
          <w:p w14:paraId="152DD342" w14:textId="77777777" w:rsidR="000218D3" w:rsidRPr="000218D3" w:rsidRDefault="000218D3" w:rsidP="000218D3">
            <w:pPr>
              <w:widowControl w:val="0"/>
              <w:overflowPunct w:val="0"/>
              <w:adjustRightInd/>
              <w:snapToGrid/>
              <w:spacing w:after="0"/>
              <w:jc w:val="left"/>
              <w:rPr>
                <w:rFonts w:eastAsia="MS Mincho"/>
                <w:color w:val="000000"/>
                <w:sz w:val="20"/>
                <w:szCs w:val="20"/>
                <w:lang w:val="en-GB" w:eastAsia="zh-CN"/>
              </w:rPr>
            </w:pPr>
            <w:r w:rsidRPr="000218D3">
              <w:rPr>
                <w:rFonts w:eastAsia="MS Mincho"/>
                <w:color w:val="000000"/>
                <w:sz w:val="20"/>
                <w:szCs w:val="20"/>
                <w:lang w:val="en-GB" w:eastAsia="zh-CN"/>
              </w:rPr>
              <w:t>Note: the above evaluations assume the same time domain resources overhead for waveform 1 with or without frequency hopping.</w:t>
            </w:r>
          </w:p>
          <w:p w14:paraId="1A0E41C0" w14:textId="77777777" w:rsidR="000218D3" w:rsidRPr="000218D3" w:rsidRDefault="000218D3" w:rsidP="000218D3">
            <w:pPr>
              <w:widowControl w:val="0"/>
              <w:overflowPunct w:val="0"/>
              <w:adjustRightInd/>
              <w:snapToGrid/>
              <w:spacing w:after="0"/>
              <w:jc w:val="left"/>
              <w:rPr>
                <w:rFonts w:eastAsia="等线"/>
                <w:color w:val="000000"/>
                <w:sz w:val="20"/>
                <w:szCs w:val="20"/>
                <w:lang w:val="en-GB" w:eastAsia="zh-CN"/>
              </w:rPr>
            </w:pPr>
          </w:p>
        </w:tc>
      </w:tr>
      <w:tr w:rsidR="000218D3" w:rsidRPr="000218D3" w14:paraId="2D3AFBA3" w14:textId="77777777" w:rsidTr="000218D3">
        <w:trPr>
          <w:trHeight w:val="1185"/>
        </w:trPr>
        <w:tc>
          <w:tcPr>
            <w:tcW w:w="1064" w:type="pct"/>
            <w:vAlign w:val="center"/>
          </w:tcPr>
          <w:p w14:paraId="1FC56D25" w14:textId="77777777" w:rsidR="000218D3" w:rsidRPr="000218D3" w:rsidRDefault="000218D3" w:rsidP="000218D3">
            <w:pPr>
              <w:widowControl w:val="0"/>
              <w:autoSpaceDE/>
              <w:autoSpaceDN/>
              <w:adjustRightInd/>
              <w:snapToGrid/>
              <w:spacing w:before="40" w:after="40"/>
              <w:jc w:val="center"/>
              <w:rPr>
                <w:rFonts w:eastAsia="等线"/>
                <w:b/>
                <w:bCs/>
                <w:sz w:val="20"/>
                <w:szCs w:val="20"/>
                <w:lang w:val="en-GB" w:eastAsia="zh-CN"/>
              </w:rPr>
            </w:pPr>
            <w:r w:rsidRPr="000218D3">
              <w:rPr>
                <w:rFonts w:eastAsia="宋体"/>
                <w:b/>
                <w:bCs/>
                <w:sz w:val="20"/>
                <w:szCs w:val="20"/>
                <w:lang w:val="en-GB" w:eastAsia="zh-CN"/>
              </w:rPr>
              <w:lastRenderedPageBreak/>
              <w:t>Spectrum utilization of backscattered signal corresponding to the CW waveforms</w:t>
            </w:r>
          </w:p>
        </w:tc>
        <w:tc>
          <w:tcPr>
            <w:tcW w:w="3936" w:type="pct"/>
            <w:vAlign w:val="center"/>
          </w:tcPr>
          <w:p w14:paraId="73F8DCC9" w14:textId="77777777" w:rsidR="000218D3" w:rsidRPr="000218D3" w:rsidRDefault="000218D3" w:rsidP="000218D3">
            <w:pPr>
              <w:widowControl w:val="0"/>
              <w:overflowPunct w:val="0"/>
              <w:adjustRightInd/>
              <w:snapToGrid/>
              <w:spacing w:afterLines="50"/>
              <w:jc w:val="left"/>
              <w:rPr>
                <w:rFonts w:eastAsia="MS Mincho"/>
                <w:color w:val="000000"/>
                <w:sz w:val="20"/>
                <w:szCs w:val="20"/>
                <w:lang w:val="en-GB"/>
              </w:rPr>
            </w:pPr>
            <w:r w:rsidRPr="000218D3">
              <w:rPr>
                <w:rFonts w:eastAsia="MS Mincho"/>
                <w:color w:val="000000"/>
                <w:sz w:val="20"/>
                <w:szCs w:val="20"/>
                <w:lang w:val="en-GB" w:eastAsia="zh-CN"/>
              </w:rPr>
              <w:t>4 sources observed that</w:t>
            </w:r>
            <w:r w:rsidRPr="000218D3">
              <w:rPr>
                <w:rFonts w:eastAsia="MS Mincho"/>
                <w:color w:val="000000"/>
                <w:sz w:val="20"/>
                <w:szCs w:val="20"/>
                <w:lang w:val="en-GB"/>
              </w:rPr>
              <w:t xml:space="preserve"> for the D2R transmission BW corresponding to the CW waveforms, compared to waveform 1 without frequency hopping, waveform 1 with frequency hopping utilizes the same amount of frequency domain resources for D2R transmission at a certain time.</w:t>
            </w:r>
          </w:p>
        </w:tc>
      </w:tr>
      <w:tr w:rsidR="000218D3" w:rsidRPr="000218D3" w14:paraId="17DC9398" w14:textId="77777777" w:rsidTr="000218D3">
        <w:trPr>
          <w:trHeight w:val="3269"/>
        </w:trPr>
        <w:tc>
          <w:tcPr>
            <w:tcW w:w="1064" w:type="pct"/>
            <w:vAlign w:val="center"/>
          </w:tcPr>
          <w:p w14:paraId="4AD4765A" w14:textId="77777777" w:rsidR="000218D3" w:rsidRPr="000218D3" w:rsidRDefault="000218D3" w:rsidP="000218D3">
            <w:pPr>
              <w:widowControl w:val="0"/>
              <w:autoSpaceDE/>
              <w:autoSpaceDN/>
              <w:adjustRightInd/>
              <w:snapToGrid/>
              <w:spacing w:before="40" w:after="40"/>
              <w:jc w:val="center"/>
              <w:rPr>
                <w:rFonts w:eastAsia="宋体"/>
                <w:b/>
                <w:bCs/>
                <w:sz w:val="20"/>
                <w:szCs w:val="20"/>
                <w:lang w:val="en-GB" w:eastAsia="zh-CN"/>
              </w:rPr>
            </w:pPr>
            <w:r w:rsidRPr="000218D3">
              <w:rPr>
                <w:rFonts w:eastAsia="宋体"/>
                <w:b/>
                <w:bCs/>
                <w:sz w:val="20"/>
                <w:szCs w:val="20"/>
                <w:lang w:val="en-GB" w:eastAsia="zh-CN"/>
              </w:rPr>
              <w:t>CW interference suppression at D2R receiver</w:t>
            </w:r>
          </w:p>
        </w:tc>
        <w:tc>
          <w:tcPr>
            <w:tcW w:w="3936" w:type="pct"/>
            <w:vAlign w:val="center"/>
          </w:tcPr>
          <w:p w14:paraId="53CD483D" w14:textId="77777777" w:rsidR="000218D3" w:rsidRPr="000218D3" w:rsidRDefault="000218D3" w:rsidP="000218D3">
            <w:pPr>
              <w:widowControl w:val="0"/>
              <w:overflowPunct w:val="0"/>
              <w:adjustRightInd/>
              <w:snapToGrid/>
              <w:spacing w:afterLines="50"/>
              <w:jc w:val="left"/>
              <w:rPr>
                <w:rFonts w:eastAsia="MS Mincho"/>
                <w:color w:val="000000"/>
                <w:sz w:val="20"/>
                <w:szCs w:val="20"/>
                <w:lang w:val="en-GB" w:eastAsia="zh-CN"/>
              </w:rPr>
            </w:pPr>
            <w:r w:rsidRPr="000218D3">
              <w:rPr>
                <w:rFonts w:eastAsia="MS Mincho"/>
                <w:color w:val="000000"/>
                <w:sz w:val="20"/>
                <w:szCs w:val="20"/>
                <w:lang w:val="en-GB" w:eastAsia="zh-CN"/>
              </w:rPr>
              <w:t>5 sources observed that waveform 1 with frequency hopping</w:t>
            </w:r>
            <w:r w:rsidRPr="000218D3">
              <w:rPr>
                <w:rFonts w:eastAsia="MS Mincho"/>
                <w:sz w:val="20"/>
                <w:szCs w:val="20"/>
                <w:lang w:val="en-GB"/>
              </w:rPr>
              <w:t xml:space="preserve"> </w:t>
            </w:r>
            <w:r w:rsidRPr="000218D3">
              <w:rPr>
                <w:rFonts w:eastAsia="MS Mincho"/>
                <w:color w:val="000000"/>
                <w:sz w:val="20"/>
                <w:szCs w:val="20"/>
                <w:lang w:val="en-GB" w:eastAsia="zh-CN"/>
              </w:rPr>
              <w:t>requires additional complexity for CW interference suppression if RF interference cancellation is used.</w:t>
            </w:r>
          </w:p>
          <w:p w14:paraId="05593B6F" w14:textId="77777777" w:rsidR="000218D3" w:rsidRPr="000218D3" w:rsidRDefault="000218D3" w:rsidP="000218D3">
            <w:pPr>
              <w:widowControl w:val="0"/>
              <w:overflowPunct w:val="0"/>
              <w:adjustRightInd/>
              <w:snapToGrid/>
              <w:spacing w:afterLines="50"/>
              <w:jc w:val="left"/>
              <w:rPr>
                <w:rFonts w:eastAsia="MS Mincho"/>
                <w:color w:val="000000"/>
                <w:sz w:val="20"/>
                <w:szCs w:val="20"/>
                <w:lang w:val="en-GB" w:eastAsia="zh-CN"/>
              </w:rPr>
            </w:pPr>
            <w:r w:rsidRPr="000218D3">
              <w:rPr>
                <w:rFonts w:eastAsia="MS Mincho"/>
                <w:color w:val="000000"/>
                <w:sz w:val="20"/>
                <w:szCs w:val="20"/>
                <w:lang w:val="en-GB" w:eastAsia="zh-CN"/>
              </w:rPr>
              <w:t xml:space="preserve">4 sources observed that waveform 1 with frequency hopping requires individual cancellation for each hop in different time, e.g. one tunable RF or IF narrow-band bandpass filter, or two RF or IF narrow-band bandpass filters. </w:t>
            </w:r>
          </w:p>
          <w:p w14:paraId="4B49BAAF" w14:textId="33827C7F" w:rsidR="000218D3" w:rsidRPr="000218D3" w:rsidRDefault="000218D3" w:rsidP="000218D3">
            <w:pPr>
              <w:widowControl w:val="0"/>
              <w:overflowPunct w:val="0"/>
              <w:adjustRightInd/>
              <w:snapToGrid/>
              <w:spacing w:afterLines="50"/>
              <w:jc w:val="left"/>
              <w:rPr>
                <w:rFonts w:eastAsia="MS Mincho"/>
                <w:color w:val="000000"/>
                <w:sz w:val="20"/>
                <w:szCs w:val="20"/>
                <w:lang w:val="en-GB" w:eastAsia="zh-CN"/>
              </w:rPr>
            </w:pPr>
            <w:r>
              <w:rPr>
                <w:rFonts w:eastAsia="MS Mincho"/>
                <w:color w:val="FF0000"/>
                <w:sz w:val="20"/>
                <w:szCs w:val="20"/>
                <w:lang w:val="en-GB" w:eastAsia="zh-CN"/>
              </w:rPr>
              <w:t>2</w:t>
            </w:r>
            <w:del w:id="429" w:author="Spreadtrum" w:date="2024-10-16T16:00:00Z">
              <w:r w:rsidRPr="000218D3">
                <w:rPr>
                  <w:rFonts w:eastAsia="MS Mincho"/>
                  <w:color w:val="FF0000"/>
                  <w:sz w:val="20"/>
                  <w:szCs w:val="20"/>
                  <w:lang w:val="en-GB" w:eastAsia="zh-CN"/>
                </w:rPr>
                <w:delText>2</w:delText>
              </w:r>
            </w:del>
            <w:del w:id="430" w:author="Spreadtrum" w:date="2024-10-16T17:17:00Z">
              <w:r w:rsidRPr="000218D3" w:rsidDel="00A14BD3">
                <w:rPr>
                  <w:rFonts w:eastAsia="MS Mincho"/>
                  <w:color w:val="000000"/>
                  <w:sz w:val="20"/>
                  <w:szCs w:val="20"/>
                  <w:lang w:val="en-GB" w:eastAsia="zh-CN"/>
                </w:rPr>
                <w:delText>1</w:delText>
              </w:r>
            </w:del>
            <w:r w:rsidRPr="000218D3">
              <w:rPr>
                <w:rFonts w:eastAsia="MS Mincho"/>
                <w:color w:val="000000"/>
                <w:sz w:val="20"/>
                <w:szCs w:val="20"/>
                <w:lang w:val="en-GB" w:eastAsia="zh-CN"/>
              </w:rPr>
              <w:t xml:space="preserve"> sources observed that for the RF interference cancellation at the D2R receiver, the frequency hopping of external carrier-wave requires fast re-detection of the parameters of the received carrier-wave interference, which </w:t>
            </w:r>
            <w:ins w:id="431" w:author="Spreadtrum" w:date="2024-10-16T16:00:00Z">
              <w:r w:rsidRPr="000218D3">
                <w:rPr>
                  <w:rFonts w:eastAsia="MS Mincho"/>
                  <w:color w:val="FF0000"/>
                  <w:sz w:val="20"/>
                  <w:szCs w:val="20"/>
                  <w:lang w:val="en-GB" w:eastAsia="zh-CN"/>
                </w:rPr>
                <w:t xml:space="preserve">at least </w:t>
              </w:r>
            </w:ins>
            <w:del w:id="432" w:author="Spreadtrum" w:date="2024-10-16T16:00:00Z">
              <w:r w:rsidRPr="000218D3" w:rsidDel="007B7729">
                <w:rPr>
                  <w:rFonts w:eastAsia="MS Mincho"/>
                  <w:color w:val="FF0000"/>
                  <w:sz w:val="20"/>
                  <w:szCs w:val="20"/>
                  <w:lang w:val="en-GB" w:eastAsia="zh-CN"/>
                </w:rPr>
                <w:delText>significantly increase</w:delText>
              </w:r>
            </w:del>
            <w:ins w:id="433" w:author="Spreadtrum" w:date="2024-10-16T16:00:00Z">
              <w:r w:rsidRPr="000218D3">
                <w:rPr>
                  <w:rFonts w:eastAsia="MS Mincho"/>
                  <w:color w:val="FF0000"/>
                  <w:sz w:val="20"/>
                  <w:szCs w:val="20"/>
                  <w:lang w:val="en-GB" w:eastAsia="zh-CN"/>
                </w:rPr>
                <w:t>doubled</w:t>
              </w:r>
            </w:ins>
            <w:r w:rsidRPr="000218D3">
              <w:rPr>
                <w:rFonts w:eastAsia="MS Mincho"/>
                <w:color w:val="FF0000"/>
                <w:sz w:val="20"/>
                <w:szCs w:val="20"/>
                <w:lang w:val="en-GB" w:eastAsia="zh-CN"/>
              </w:rPr>
              <w:t xml:space="preserve"> </w:t>
            </w:r>
            <w:r w:rsidRPr="000218D3">
              <w:rPr>
                <w:rFonts w:eastAsia="MS Mincho"/>
                <w:color w:val="000000"/>
                <w:sz w:val="20"/>
                <w:szCs w:val="20"/>
                <w:lang w:val="en-GB" w:eastAsia="zh-CN"/>
              </w:rPr>
              <w:t>the implementation complexity of D2R receiver and may not be supported by the intermediate UE in D2T2.</w:t>
            </w:r>
          </w:p>
          <w:p w14:paraId="668BAF9A" w14:textId="77777777" w:rsidR="000218D3" w:rsidRPr="000218D3" w:rsidRDefault="000218D3" w:rsidP="000218D3">
            <w:pPr>
              <w:widowControl w:val="0"/>
              <w:overflowPunct w:val="0"/>
              <w:adjustRightInd/>
              <w:snapToGrid/>
              <w:spacing w:after="0"/>
              <w:jc w:val="left"/>
              <w:rPr>
                <w:rFonts w:eastAsia="MS Mincho"/>
                <w:color w:val="000000"/>
                <w:sz w:val="20"/>
                <w:szCs w:val="20"/>
                <w:lang w:val="en-GB" w:eastAsia="zh-CN"/>
              </w:rPr>
            </w:pPr>
            <w:r w:rsidRPr="000218D3">
              <w:rPr>
                <w:rFonts w:eastAsia="MS Mincho"/>
                <w:color w:val="FF0000"/>
                <w:sz w:val="20"/>
                <w:szCs w:val="20"/>
                <w:lang w:val="en-GB" w:eastAsia="zh-CN"/>
              </w:rPr>
              <w:t>N</w:t>
            </w:r>
            <w:ins w:id="434" w:author="Spreadtrum" w:date="2024-10-16T16:04:00Z">
              <w:r w:rsidRPr="000218D3">
                <w:rPr>
                  <w:rFonts w:eastAsia="MS Mincho"/>
                  <w:color w:val="FF0000"/>
                  <w:sz w:val="20"/>
                  <w:szCs w:val="20"/>
                  <w:lang w:val="en-GB" w:eastAsia="zh-CN"/>
                </w:rPr>
                <w:t>ote: RF interference cancellation is needed when the received CW interference power exceeds the blocking threshold of the receiver.</w:t>
              </w:r>
            </w:ins>
          </w:p>
        </w:tc>
      </w:tr>
      <w:tr w:rsidR="000218D3" w:rsidRPr="000218D3" w14:paraId="70F74479" w14:textId="77777777" w:rsidTr="000218D3">
        <w:trPr>
          <w:trHeight w:val="2253"/>
        </w:trPr>
        <w:tc>
          <w:tcPr>
            <w:tcW w:w="1064" w:type="pct"/>
            <w:vAlign w:val="center"/>
          </w:tcPr>
          <w:p w14:paraId="0416F03C" w14:textId="77777777" w:rsidR="000218D3" w:rsidRPr="000218D3" w:rsidRDefault="000218D3" w:rsidP="000218D3">
            <w:pPr>
              <w:widowControl w:val="0"/>
              <w:autoSpaceDE/>
              <w:autoSpaceDN/>
              <w:adjustRightInd/>
              <w:snapToGrid/>
              <w:spacing w:before="40" w:after="40"/>
              <w:jc w:val="center"/>
              <w:rPr>
                <w:rFonts w:eastAsia="宋体"/>
                <w:b/>
                <w:bCs/>
                <w:sz w:val="20"/>
                <w:szCs w:val="20"/>
                <w:lang w:val="en-GB" w:eastAsia="zh-CN"/>
              </w:rPr>
            </w:pPr>
            <w:r w:rsidRPr="000218D3">
              <w:rPr>
                <w:rFonts w:eastAsia="宋体"/>
                <w:b/>
                <w:bCs/>
                <w:sz w:val="20"/>
                <w:szCs w:val="20"/>
                <w:lang w:val="en-GB" w:eastAsia="zh-CN"/>
              </w:rPr>
              <w:t>Relative complexity of CW generation</w:t>
            </w:r>
          </w:p>
        </w:tc>
        <w:tc>
          <w:tcPr>
            <w:tcW w:w="3936" w:type="pct"/>
            <w:vAlign w:val="center"/>
          </w:tcPr>
          <w:p w14:paraId="7F0AE23E" w14:textId="77777777" w:rsidR="000218D3" w:rsidRPr="000218D3" w:rsidRDefault="000218D3" w:rsidP="000218D3">
            <w:pPr>
              <w:widowControl w:val="0"/>
              <w:overflowPunct w:val="0"/>
              <w:adjustRightInd/>
              <w:snapToGrid/>
              <w:spacing w:afterLines="50"/>
              <w:jc w:val="left"/>
              <w:rPr>
                <w:rFonts w:eastAsia="MS Mincho"/>
                <w:color w:val="000000"/>
                <w:sz w:val="20"/>
                <w:szCs w:val="20"/>
                <w:lang w:val="en-GB"/>
              </w:rPr>
            </w:pPr>
            <w:r w:rsidRPr="000218D3">
              <w:rPr>
                <w:rFonts w:eastAsia="MS Mincho"/>
                <w:color w:val="000000"/>
                <w:sz w:val="20"/>
                <w:szCs w:val="20"/>
                <w:lang w:val="en-GB" w:eastAsia="zh-CN"/>
              </w:rPr>
              <w:t>2 sources observed that w</w:t>
            </w:r>
            <w:r w:rsidRPr="000218D3">
              <w:rPr>
                <w:rFonts w:eastAsia="MS Mincho"/>
                <w:color w:val="000000"/>
                <w:sz w:val="20"/>
                <w:szCs w:val="20"/>
                <w:lang w:val="en-GB"/>
              </w:rPr>
              <w:t>aveform 1 with frequency hopping requires additional complexity to construct the single-tone unmodulated sinusoid waveform at different center frequencies in a TDMed manner.</w:t>
            </w:r>
          </w:p>
          <w:p w14:paraId="5F966A6B" w14:textId="77777777" w:rsidR="000218D3" w:rsidRPr="000218D3" w:rsidRDefault="000218D3" w:rsidP="000218D3">
            <w:pPr>
              <w:widowControl w:val="0"/>
              <w:overflowPunct w:val="0"/>
              <w:adjustRightInd/>
              <w:snapToGrid/>
              <w:spacing w:afterLines="50"/>
              <w:jc w:val="left"/>
              <w:rPr>
                <w:rFonts w:eastAsia="MS Mincho"/>
                <w:color w:val="000000"/>
                <w:sz w:val="20"/>
                <w:szCs w:val="20"/>
                <w:lang w:val="en-GB"/>
              </w:rPr>
            </w:pPr>
            <w:r w:rsidRPr="000218D3">
              <w:rPr>
                <w:rFonts w:eastAsia="MS Mincho"/>
                <w:color w:val="000000"/>
                <w:sz w:val="20"/>
                <w:szCs w:val="20"/>
                <w:lang w:val="en-GB" w:eastAsia="zh-CN"/>
              </w:rPr>
              <w:t>2 sources observed that</w:t>
            </w:r>
            <w:r w:rsidRPr="000218D3">
              <w:rPr>
                <w:rFonts w:eastAsia="MS Mincho"/>
                <w:color w:val="000000"/>
                <w:sz w:val="20"/>
                <w:szCs w:val="20"/>
                <w:lang w:val="en-GB"/>
              </w:rPr>
              <w:t xml:space="preserve"> waveform 1 with frequency hopping doesn’t lead to higher PAPR of the generated CW.</w:t>
            </w:r>
          </w:p>
          <w:p w14:paraId="287D7B7D" w14:textId="77777777" w:rsidR="000218D3" w:rsidRPr="000218D3" w:rsidRDefault="000218D3" w:rsidP="000218D3">
            <w:pPr>
              <w:widowControl w:val="0"/>
              <w:overflowPunct w:val="0"/>
              <w:adjustRightInd/>
              <w:snapToGrid/>
              <w:spacing w:afterLines="50"/>
              <w:jc w:val="left"/>
              <w:rPr>
                <w:rFonts w:eastAsia="MS Mincho"/>
                <w:color w:val="000000"/>
                <w:sz w:val="20"/>
                <w:szCs w:val="20"/>
                <w:lang w:val="en-GB"/>
              </w:rPr>
            </w:pPr>
            <w:r w:rsidRPr="000218D3">
              <w:rPr>
                <w:rFonts w:eastAsia="MS Mincho"/>
                <w:color w:val="000000"/>
                <w:sz w:val="20"/>
                <w:szCs w:val="20"/>
                <w:lang w:val="en-GB"/>
              </w:rPr>
              <w:t xml:space="preserve">1 source observed that </w:t>
            </w:r>
            <w:ins w:id="435" w:author="Spreadtrum" w:date="2024-10-17T13:03:00Z">
              <w:r w:rsidRPr="000218D3">
                <w:rPr>
                  <w:rFonts w:eastAsia="MS Mincho"/>
                  <w:color w:val="FF0000"/>
                  <w:sz w:val="20"/>
                  <w:szCs w:val="20"/>
                  <w:lang w:val="en-GB" w:eastAsia="zh-CN"/>
                </w:rPr>
                <w:t>waveform 1 with frequency hopping</w:t>
              </w:r>
            </w:ins>
            <w:del w:id="436" w:author="Spreadtrum" w:date="2024-10-17T13:03:00Z">
              <w:r w:rsidRPr="000218D3" w:rsidDel="00831737">
                <w:rPr>
                  <w:rFonts w:eastAsia="MS Mincho"/>
                  <w:color w:val="000000"/>
                  <w:sz w:val="20"/>
                  <w:szCs w:val="20"/>
                  <w:lang w:val="en-GB"/>
                </w:rPr>
                <w:delText>single tone with FH</w:delText>
              </w:r>
            </w:del>
            <w:r w:rsidRPr="000218D3">
              <w:rPr>
                <w:rFonts w:eastAsia="MS Mincho"/>
                <w:color w:val="000000"/>
                <w:sz w:val="20"/>
                <w:szCs w:val="20"/>
                <w:lang w:val="en-GB"/>
              </w:rPr>
              <w:t xml:space="preserve"> does not require additional complexity of CW generate compared to </w:t>
            </w:r>
            <w:ins w:id="437" w:author="Spreadtrum" w:date="2024-10-17T13:03:00Z">
              <w:r w:rsidRPr="000218D3">
                <w:rPr>
                  <w:rFonts w:eastAsia="MS Mincho"/>
                  <w:color w:val="FF0000"/>
                  <w:sz w:val="20"/>
                  <w:szCs w:val="20"/>
                  <w:lang w:val="en-GB" w:eastAsia="zh-CN"/>
                </w:rPr>
                <w:t>waveform 1 without frequency hopping</w:t>
              </w:r>
            </w:ins>
            <w:del w:id="438" w:author="Spreadtrum" w:date="2024-10-17T13:03:00Z">
              <w:r w:rsidRPr="000218D3" w:rsidDel="00831737">
                <w:rPr>
                  <w:rFonts w:eastAsia="MS Mincho"/>
                  <w:color w:val="000000"/>
                  <w:sz w:val="20"/>
                  <w:szCs w:val="20"/>
                  <w:lang w:val="en-GB"/>
                </w:rPr>
                <w:delText>single tone without frequency hopping</w:delText>
              </w:r>
            </w:del>
            <w:r w:rsidRPr="000218D3">
              <w:rPr>
                <w:rFonts w:eastAsia="MS Mincho"/>
                <w:color w:val="000000"/>
                <w:sz w:val="20"/>
                <w:szCs w:val="20"/>
                <w:lang w:val="en-GB"/>
              </w:rPr>
              <w:t>.</w:t>
            </w:r>
          </w:p>
        </w:tc>
      </w:tr>
    </w:tbl>
    <w:p w14:paraId="590ABC88" w14:textId="77777777" w:rsidR="000218D3" w:rsidRPr="000218D3" w:rsidRDefault="000218D3" w:rsidP="000218D3">
      <w:pPr>
        <w:autoSpaceDE/>
        <w:autoSpaceDN/>
        <w:adjustRightInd/>
        <w:snapToGrid/>
        <w:spacing w:afterLines="50"/>
        <w:ind w:rightChars="50" w:right="110"/>
        <w:jc w:val="left"/>
        <w:rPr>
          <w:rFonts w:ascii="Times" w:eastAsia="Batang" w:hAnsi="Times"/>
          <w:b/>
          <w:color w:val="000000"/>
          <w:sz w:val="20"/>
          <w:szCs w:val="20"/>
          <w:highlight w:val="yellow"/>
          <w:lang w:val="en-GB" w:eastAsia="zh-CN"/>
        </w:rPr>
      </w:pPr>
    </w:p>
    <w:p w14:paraId="0BEFA0E0" w14:textId="77777777" w:rsidR="000218D3" w:rsidRPr="000218D3" w:rsidRDefault="000218D3" w:rsidP="000218D3">
      <w:pPr>
        <w:autoSpaceDE/>
        <w:autoSpaceDN/>
        <w:adjustRightInd/>
        <w:snapToGrid/>
        <w:spacing w:after="0"/>
        <w:jc w:val="left"/>
        <w:rPr>
          <w:rFonts w:ascii="Times" w:eastAsia="Batang" w:hAnsi="Times"/>
          <w:sz w:val="20"/>
          <w:szCs w:val="24"/>
          <w:lang w:val="en-GB"/>
        </w:rPr>
      </w:pPr>
    </w:p>
    <w:p w14:paraId="02FB6155" w14:textId="77777777" w:rsidR="000218D3" w:rsidRPr="000218D3" w:rsidRDefault="000218D3" w:rsidP="000218D3">
      <w:pPr>
        <w:autoSpaceDE/>
        <w:autoSpaceDN/>
        <w:adjustRightInd/>
        <w:snapToGrid/>
        <w:spacing w:afterLines="50"/>
        <w:ind w:rightChars="50" w:right="110"/>
        <w:jc w:val="left"/>
        <w:rPr>
          <w:rFonts w:ascii="Times" w:eastAsia="Batang" w:hAnsi="Times"/>
          <w:b/>
          <w:color w:val="000000"/>
          <w:sz w:val="20"/>
          <w:szCs w:val="20"/>
          <w:highlight w:val="green"/>
          <w:lang w:val="en-GB" w:eastAsia="zh-CN"/>
        </w:rPr>
      </w:pPr>
      <w:r w:rsidRPr="000218D3">
        <w:rPr>
          <w:rFonts w:ascii="Times" w:eastAsia="Batang" w:hAnsi="Times"/>
          <w:b/>
          <w:color w:val="000000"/>
          <w:sz w:val="20"/>
          <w:szCs w:val="20"/>
          <w:highlight w:val="green"/>
          <w:lang w:val="en-GB" w:eastAsia="zh-CN"/>
        </w:rPr>
        <w:t>Agreement</w:t>
      </w:r>
    </w:p>
    <w:p w14:paraId="00D1B6F3" w14:textId="77777777" w:rsidR="000218D3" w:rsidRPr="000218D3" w:rsidRDefault="000218D3" w:rsidP="000218D3">
      <w:pPr>
        <w:autoSpaceDE/>
        <w:autoSpaceDN/>
        <w:adjustRightInd/>
        <w:snapToGrid/>
        <w:spacing w:afterLines="50"/>
        <w:ind w:rightChars="50" w:right="110"/>
        <w:jc w:val="left"/>
        <w:rPr>
          <w:rFonts w:ascii="Times" w:eastAsia="Batang" w:hAnsi="Times"/>
          <w:b/>
          <w:color w:val="000000"/>
          <w:sz w:val="20"/>
          <w:szCs w:val="20"/>
          <w:lang w:val="en-GB" w:eastAsia="zh-CN"/>
        </w:rPr>
      </w:pPr>
      <w:r w:rsidRPr="000218D3">
        <w:rPr>
          <w:rFonts w:ascii="Times" w:eastAsia="Batang" w:hAnsi="Times"/>
          <w:b/>
          <w:color w:val="000000"/>
          <w:sz w:val="20"/>
          <w:szCs w:val="20"/>
          <w:lang w:val="en-GB" w:eastAsia="zh-CN"/>
        </w:rPr>
        <w:t xml:space="preserve">Capture the following observations for D2R reception performance for 2Tx cases </w:t>
      </w:r>
      <w:r w:rsidRPr="000218D3">
        <w:rPr>
          <w:rFonts w:ascii="Times" w:eastAsia="Batang" w:hAnsi="Times"/>
          <w:b/>
          <w:bCs/>
          <w:sz w:val="20"/>
          <w:szCs w:val="20"/>
          <w:lang w:val="en-GB"/>
        </w:rPr>
        <w:t>in the TR table 6.8.2-1.</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87"/>
      </w:tblGrid>
      <w:tr w:rsidR="000218D3" w:rsidRPr="000218D3" w14:paraId="68AF0AE8" w14:textId="77777777" w:rsidTr="000218D3">
        <w:tc>
          <w:tcPr>
            <w:tcW w:w="9747" w:type="dxa"/>
            <w:shd w:val="clear" w:color="auto" w:fill="auto"/>
          </w:tcPr>
          <w:p w14:paraId="08643D2F" w14:textId="77777777" w:rsidR="000218D3" w:rsidRPr="000218D3" w:rsidRDefault="000218D3" w:rsidP="000218D3">
            <w:pPr>
              <w:autoSpaceDE/>
              <w:autoSpaceDN/>
              <w:snapToGrid/>
              <w:spacing w:after="0"/>
              <w:jc w:val="left"/>
              <w:rPr>
                <w:rFonts w:eastAsia="MS Mincho"/>
                <w:color w:val="000000"/>
                <w:sz w:val="20"/>
                <w:szCs w:val="20"/>
                <w:lang w:val="en-GB" w:eastAsia="zh-CN"/>
              </w:rPr>
            </w:pPr>
            <w:r w:rsidRPr="000218D3">
              <w:rPr>
                <w:rFonts w:eastAsia="MS Mincho"/>
                <w:color w:val="000000"/>
                <w:sz w:val="20"/>
                <w:szCs w:val="20"/>
                <w:lang w:val="en-GB" w:eastAsia="zh-CN"/>
              </w:rPr>
              <w:t>One source [R1-2408854] observed that waveform 1 with antenna hopping (AH) provides [1, 5.75] dB spatial diversity gain compared to Waveform 1 with no AH at 1% or 10% BLER in a fading channel for a 1Rx receiver and a 2Tx CW transmitter.</w:t>
            </w:r>
          </w:p>
          <w:p w14:paraId="088BE154" w14:textId="77777777" w:rsidR="000218D3" w:rsidRPr="000218D3" w:rsidRDefault="000218D3" w:rsidP="00BC27EB">
            <w:pPr>
              <w:widowControl w:val="0"/>
              <w:numPr>
                <w:ilvl w:val="0"/>
                <w:numId w:val="31"/>
              </w:numPr>
              <w:overflowPunct w:val="0"/>
              <w:autoSpaceDE/>
              <w:autoSpaceDN/>
              <w:adjustRightInd/>
              <w:snapToGrid/>
              <w:spacing w:after="0" w:line="259" w:lineRule="auto"/>
              <w:jc w:val="left"/>
              <w:rPr>
                <w:rFonts w:eastAsia="MS Mincho"/>
                <w:color w:val="000000"/>
                <w:sz w:val="20"/>
                <w:szCs w:val="20"/>
                <w:lang w:val="en-GB" w:eastAsia="zh-CN"/>
              </w:rPr>
            </w:pPr>
            <w:r w:rsidRPr="000218D3">
              <w:rPr>
                <w:rFonts w:eastAsia="MS Mincho"/>
                <w:color w:val="000000"/>
                <w:sz w:val="20"/>
                <w:szCs w:val="20"/>
                <w:lang w:val="en-GB" w:eastAsia="zh-CN"/>
              </w:rPr>
              <w:t>In a TDL-D fading channel with 30ns delay spread</w:t>
            </w:r>
          </w:p>
          <w:p w14:paraId="79500F23" w14:textId="77777777" w:rsidR="000218D3" w:rsidRPr="000218D3" w:rsidRDefault="000218D3" w:rsidP="00BC27EB">
            <w:pPr>
              <w:keepNext/>
              <w:keepLines/>
              <w:widowControl w:val="0"/>
              <w:numPr>
                <w:ilvl w:val="0"/>
                <w:numId w:val="36"/>
              </w:numPr>
              <w:autoSpaceDE/>
              <w:autoSpaceDN/>
              <w:adjustRightInd/>
              <w:snapToGrid/>
              <w:spacing w:after="0"/>
              <w:ind w:left="811" w:hanging="357"/>
              <w:jc w:val="left"/>
              <w:rPr>
                <w:rFonts w:eastAsia="MS Mincho"/>
                <w:color w:val="000000"/>
                <w:sz w:val="20"/>
                <w:szCs w:val="20"/>
                <w:lang w:val="en-GB" w:eastAsia="zh-CN"/>
              </w:rPr>
            </w:pPr>
            <w:r w:rsidRPr="000218D3">
              <w:rPr>
                <w:rFonts w:eastAsia="MS Mincho"/>
                <w:color w:val="000000"/>
                <w:sz w:val="20"/>
                <w:szCs w:val="20"/>
                <w:lang w:val="en-GB" w:eastAsia="zh-CN"/>
              </w:rPr>
              <w:t>One source observed that the spatial diversity gain is 1.6 dB at 1% BLER and 1 dB at 10% BLER.</w:t>
            </w:r>
          </w:p>
          <w:p w14:paraId="0F61A9E2" w14:textId="77777777" w:rsidR="000218D3" w:rsidRPr="000218D3" w:rsidRDefault="000218D3" w:rsidP="00BC27EB">
            <w:pPr>
              <w:widowControl w:val="0"/>
              <w:numPr>
                <w:ilvl w:val="0"/>
                <w:numId w:val="31"/>
              </w:numPr>
              <w:overflowPunct w:val="0"/>
              <w:autoSpaceDE/>
              <w:autoSpaceDN/>
              <w:adjustRightInd/>
              <w:snapToGrid/>
              <w:spacing w:after="0" w:line="259" w:lineRule="auto"/>
              <w:jc w:val="left"/>
              <w:rPr>
                <w:rFonts w:eastAsia="MS Mincho"/>
                <w:color w:val="000000"/>
                <w:sz w:val="20"/>
                <w:szCs w:val="20"/>
                <w:lang w:val="en-GB" w:eastAsia="zh-CN"/>
              </w:rPr>
            </w:pPr>
            <w:r w:rsidRPr="000218D3">
              <w:rPr>
                <w:rFonts w:eastAsia="MS Mincho"/>
                <w:color w:val="000000"/>
                <w:sz w:val="20"/>
                <w:szCs w:val="20"/>
                <w:lang w:val="en-GB" w:eastAsia="zh-CN"/>
              </w:rPr>
              <w:t>In a TDL-A fading channel with 30ns delay spread</w:t>
            </w:r>
          </w:p>
          <w:p w14:paraId="30BF0C02" w14:textId="77777777" w:rsidR="000218D3" w:rsidRPr="000218D3" w:rsidRDefault="000218D3" w:rsidP="00BC27EB">
            <w:pPr>
              <w:keepNext/>
              <w:keepLines/>
              <w:widowControl w:val="0"/>
              <w:numPr>
                <w:ilvl w:val="0"/>
                <w:numId w:val="36"/>
              </w:numPr>
              <w:autoSpaceDE/>
              <w:autoSpaceDN/>
              <w:adjustRightInd/>
              <w:snapToGrid/>
              <w:spacing w:after="0"/>
              <w:ind w:left="811" w:hanging="357"/>
              <w:jc w:val="left"/>
              <w:rPr>
                <w:rFonts w:eastAsia="MS Mincho"/>
                <w:color w:val="000000"/>
                <w:sz w:val="20"/>
                <w:szCs w:val="20"/>
                <w:lang w:val="en-GB" w:eastAsia="zh-CN"/>
              </w:rPr>
            </w:pPr>
            <w:r w:rsidRPr="000218D3">
              <w:rPr>
                <w:rFonts w:eastAsia="MS Mincho"/>
                <w:color w:val="000000"/>
                <w:sz w:val="20"/>
                <w:szCs w:val="20"/>
                <w:lang w:val="en-GB" w:eastAsia="zh-CN"/>
              </w:rPr>
              <w:t>For the gap of 2.16MHz, one source observed that the spatial diversity gain is 5.75dB at 1% BLER target and 2.5dB at 10% BLER target.</w:t>
            </w:r>
          </w:p>
          <w:p w14:paraId="2C3C7874" w14:textId="77777777" w:rsidR="000218D3" w:rsidRPr="000218D3" w:rsidRDefault="000218D3" w:rsidP="00BC27EB">
            <w:pPr>
              <w:keepNext/>
              <w:keepLines/>
              <w:widowControl w:val="0"/>
              <w:numPr>
                <w:ilvl w:val="0"/>
                <w:numId w:val="36"/>
              </w:numPr>
              <w:autoSpaceDE/>
              <w:autoSpaceDN/>
              <w:adjustRightInd/>
              <w:snapToGrid/>
              <w:spacing w:after="0"/>
              <w:ind w:left="811" w:hanging="357"/>
              <w:jc w:val="left"/>
              <w:rPr>
                <w:rFonts w:eastAsia="MS Mincho"/>
                <w:color w:val="000000"/>
                <w:sz w:val="20"/>
                <w:szCs w:val="20"/>
                <w:lang w:val="en-GB" w:eastAsia="zh-CN"/>
              </w:rPr>
            </w:pPr>
            <w:r w:rsidRPr="000218D3">
              <w:rPr>
                <w:rFonts w:eastAsia="MS Mincho"/>
                <w:color w:val="000000"/>
                <w:sz w:val="20"/>
                <w:szCs w:val="20"/>
                <w:lang w:val="en-GB" w:eastAsia="zh-CN"/>
              </w:rPr>
              <w:t>For the gap of 10MHz, one source observed that the spatial diversity gain is 2.2dB at 1% BLER target and 1.5dB at 10% BLER target.</w:t>
            </w:r>
          </w:p>
          <w:p w14:paraId="26E5B7CF" w14:textId="77777777" w:rsidR="000218D3" w:rsidRPr="000218D3" w:rsidRDefault="000218D3" w:rsidP="000218D3">
            <w:pPr>
              <w:keepLines/>
              <w:autoSpaceDE/>
              <w:autoSpaceDN/>
              <w:snapToGrid/>
              <w:spacing w:after="0"/>
              <w:jc w:val="left"/>
              <w:rPr>
                <w:rFonts w:eastAsia="MS Mincho"/>
                <w:color w:val="000000"/>
                <w:sz w:val="20"/>
                <w:szCs w:val="20"/>
                <w:lang w:val="en-GB" w:eastAsia="zh-CN"/>
              </w:rPr>
            </w:pPr>
          </w:p>
          <w:p w14:paraId="55C9467B" w14:textId="77777777" w:rsidR="000218D3" w:rsidRPr="000218D3" w:rsidRDefault="000218D3" w:rsidP="000218D3">
            <w:pPr>
              <w:keepLines/>
              <w:autoSpaceDE/>
              <w:autoSpaceDN/>
              <w:snapToGrid/>
              <w:spacing w:after="0"/>
              <w:jc w:val="left"/>
              <w:rPr>
                <w:rFonts w:eastAsia="MS Mincho"/>
                <w:color w:val="000000"/>
                <w:sz w:val="20"/>
                <w:szCs w:val="20"/>
                <w:lang w:val="en-GB" w:eastAsia="zh-CN"/>
              </w:rPr>
            </w:pPr>
            <w:r w:rsidRPr="000218D3">
              <w:rPr>
                <w:rFonts w:eastAsia="MS Mincho"/>
                <w:color w:val="000000"/>
                <w:sz w:val="20"/>
                <w:szCs w:val="20"/>
                <w:lang w:val="en-GB" w:eastAsia="zh-CN"/>
              </w:rPr>
              <w:t>One source [R1-2408854] observed that waveform 2 with AH provides [1.4, 11.5] dB spatial diversity and frequency diversity gain compared to Waveform 1 with no AH at 1% or 10% BLER in a fading channel</w:t>
            </w:r>
            <w:r w:rsidRPr="000218D3">
              <w:rPr>
                <w:rFonts w:eastAsia="MS Mincho"/>
                <w:b/>
                <w:bCs/>
                <w:color w:val="000000"/>
                <w:sz w:val="20"/>
                <w:szCs w:val="20"/>
                <w:lang w:val="en-GB" w:eastAsia="zh-CN"/>
              </w:rPr>
              <w:t xml:space="preserve"> </w:t>
            </w:r>
            <w:r w:rsidRPr="000218D3">
              <w:rPr>
                <w:rFonts w:eastAsia="MS Mincho"/>
                <w:bCs/>
                <w:color w:val="000000"/>
                <w:sz w:val="20"/>
                <w:szCs w:val="20"/>
                <w:lang w:val="en-GB" w:eastAsia="zh-CN"/>
              </w:rPr>
              <w:t>for a 1Rx receiver and a 2Tx CW transmitter</w:t>
            </w:r>
            <w:r w:rsidRPr="000218D3">
              <w:rPr>
                <w:rFonts w:eastAsia="MS Mincho"/>
                <w:color w:val="000000"/>
                <w:sz w:val="20"/>
                <w:szCs w:val="20"/>
                <w:lang w:val="en-GB" w:eastAsia="zh-CN"/>
              </w:rPr>
              <w:t>, at least depending on the gap between the two tones and the channel's coherence bandwidth.</w:t>
            </w:r>
          </w:p>
          <w:p w14:paraId="25A1C510" w14:textId="77777777" w:rsidR="000218D3" w:rsidRPr="000218D3" w:rsidRDefault="000218D3" w:rsidP="00BC27EB">
            <w:pPr>
              <w:widowControl w:val="0"/>
              <w:numPr>
                <w:ilvl w:val="0"/>
                <w:numId w:val="31"/>
              </w:numPr>
              <w:overflowPunct w:val="0"/>
              <w:autoSpaceDE/>
              <w:autoSpaceDN/>
              <w:adjustRightInd/>
              <w:snapToGrid/>
              <w:spacing w:after="0" w:line="259" w:lineRule="auto"/>
              <w:jc w:val="left"/>
              <w:rPr>
                <w:rFonts w:eastAsia="MS Mincho"/>
                <w:color w:val="000000"/>
                <w:sz w:val="20"/>
                <w:szCs w:val="20"/>
                <w:lang w:val="en-GB" w:eastAsia="zh-CN"/>
              </w:rPr>
            </w:pPr>
            <w:r w:rsidRPr="000218D3">
              <w:rPr>
                <w:rFonts w:eastAsia="MS Mincho"/>
                <w:color w:val="000000"/>
                <w:sz w:val="20"/>
                <w:szCs w:val="20"/>
                <w:lang w:val="en-GB" w:eastAsia="zh-CN"/>
              </w:rPr>
              <w:t>In a TDL-D fading channel with 30ns delay spread</w:t>
            </w:r>
          </w:p>
          <w:p w14:paraId="4A11AB43" w14:textId="77777777" w:rsidR="000218D3" w:rsidRPr="000218D3" w:rsidRDefault="000218D3" w:rsidP="00BC27EB">
            <w:pPr>
              <w:keepNext/>
              <w:keepLines/>
              <w:widowControl w:val="0"/>
              <w:numPr>
                <w:ilvl w:val="0"/>
                <w:numId w:val="36"/>
              </w:numPr>
              <w:autoSpaceDE/>
              <w:autoSpaceDN/>
              <w:adjustRightInd/>
              <w:snapToGrid/>
              <w:spacing w:after="0"/>
              <w:ind w:left="811" w:hanging="357"/>
              <w:jc w:val="left"/>
              <w:rPr>
                <w:rFonts w:eastAsia="MS Mincho"/>
                <w:color w:val="000000"/>
                <w:sz w:val="20"/>
                <w:szCs w:val="20"/>
                <w:lang w:val="en-GB" w:eastAsia="zh-CN"/>
              </w:rPr>
            </w:pPr>
            <w:r w:rsidRPr="000218D3">
              <w:rPr>
                <w:rFonts w:eastAsia="MS Mincho"/>
                <w:color w:val="000000"/>
                <w:sz w:val="20"/>
                <w:szCs w:val="20"/>
                <w:lang w:val="en-GB" w:eastAsia="zh-CN"/>
              </w:rPr>
              <w:t>For the gap of 10MHz, one source observed that the spatial diversity and frequency diversity gain is 2.9 dB at 1% BLER and 1.4 dB at 10% BLER.</w:t>
            </w:r>
          </w:p>
          <w:p w14:paraId="22E408E0" w14:textId="77777777" w:rsidR="000218D3" w:rsidRPr="000218D3" w:rsidRDefault="000218D3" w:rsidP="00BC27EB">
            <w:pPr>
              <w:widowControl w:val="0"/>
              <w:numPr>
                <w:ilvl w:val="0"/>
                <w:numId w:val="31"/>
              </w:numPr>
              <w:overflowPunct w:val="0"/>
              <w:autoSpaceDE/>
              <w:autoSpaceDN/>
              <w:adjustRightInd/>
              <w:snapToGrid/>
              <w:spacing w:after="0" w:line="259" w:lineRule="auto"/>
              <w:jc w:val="left"/>
              <w:rPr>
                <w:rFonts w:eastAsia="MS Mincho"/>
                <w:color w:val="000000"/>
                <w:sz w:val="20"/>
                <w:szCs w:val="20"/>
                <w:lang w:val="en-GB" w:eastAsia="zh-CN"/>
              </w:rPr>
            </w:pPr>
            <w:r w:rsidRPr="000218D3">
              <w:rPr>
                <w:rFonts w:eastAsia="MS Mincho"/>
                <w:color w:val="000000"/>
                <w:sz w:val="20"/>
                <w:szCs w:val="20"/>
                <w:lang w:val="en-GB" w:eastAsia="zh-CN"/>
              </w:rPr>
              <w:t>In a TDL-A fading channel with 30ns delay spread</w:t>
            </w:r>
          </w:p>
          <w:p w14:paraId="2135438E" w14:textId="77777777" w:rsidR="000218D3" w:rsidRPr="000218D3" w:rsidRDefault="000218D3" w:rsidP="00BC27EB">
            <w:pPr>
              <w:keepNext/>
              <w:keepLines/>
              <w:widowControl w:val="0"/>
              <w:numPr>
                <w:ilvl w:val="0"/>
                <w:numId w:val="36"/>
              </w:numPr>
              <w:autoSpaceDE/>
              <w:autoSpaceDN/>
              <w:adjustRightInd/>
              <w:snapToGrid/>
              <w:spacing w:after="0"/>
              <w:ind w:left="811" w:hanging="357"/>
              <w:jc w:val="left"/>
              <w:rPr>
                <w:rFonts w:eastAsia="MS Mincho"/>
                <w:color w:val="000000"/>
                <w:sz w:val="20"/>
                <w:szCs w:val="20"/>
                <w:lang w:val="en-GB" w:eastAsia="zh-CN"/>
              </w:rPr>
            </w:pPr>
            <w:r w:rsidRPr="000218D3">
              <w:rPr>
                <w:rFonts w:eastAsia="MS Mincho"/>
                <w:color w:val="000000"/>
                <w:sz w:val="20"/>
                <w:szCs w:val="20"/>
                <w:lang w:val="en-GB" w:eastAsia="zh-CN"/>
              </w:rPr>
              <w:t>For the gap of 2.16MHz, one source observed that the spatial diversity and frequency diversity gain is 8.25dB at 1% BLER and 5dB at 10% BLER.</w:t>
            </w:r>
          </w:p>
          <w:p w14:paraId="136D71AF" w14:textId="77777777" w:rsidR="000218D3" w:rsidRPr="000218D3" w:rsidRDefault="000218D3" w:rsidP="00BC27EB">
            <w:pPr>
              <w:keepNext/>
              <w:keepLines/>
              <w:widowControl w:val="0"/>
              <w:numPr>
                <w:ilvl w:val="0"/>
                <w:numId w:val="36"/>
              </w:numPr>
              <w:autoSpaceDE/>
              <w:autoSpaceDN/>
              <w:adjustRightInd/>
              <w:snapToGrid/>
              <w:spacing w:after="0"/>
              <w:ind w:left="811" w:hanging="357"/>
              <w:jc w:val="left"/>
              <w:rPr>
                <w:rFonts w:eastAsia="MS Mincho"/>
                <w:sz w:val="20"/>
                <w:szCs w:val="20"/>
                <w:lang w:val="en-GB" w:eastAsia="zh-CN"/>
              </w:rPr>
            </w:pPr>
            <w:r w:rsidRPr="000218D3">
              <w:rPr>
                <w:rFonts w:eastAsia="MS Mincho"/>
                <w:color w:val="000000"/>
                <w:sz w:val="20"/>
                <w:szCs w:val="20"/>
                <w:lang w:val="en-GB" w:eastAsia="zh-CN"/>
              </w:rPr>
              <w:t>For the gap of 10MHz, one source observed that the spatial diversity and frequency diversity gain is 11.5dB at 1% BLER and 7dB at 10% BLER.</w:t>
            </w:r>
          </w:p>
        </w:tc>
      </w:tr>
    </w:tbl>
    <w:p w14:paraId="1E42594C" w14:textId="77777777" w:rsidR="000218D3" w:rsidRPr="000218D3" w:rsidRDefault="000218D3" w:rsidP="000218D3">
      <w:pPr>
        <w:autoSpaceDE/>
        <w:autoSpaceDN/>
        <w:adjustRightInd/>
        <w:snapToGrid/>
        <w:spacing w:after="0"/>
        <w:jc w:val="left"/>
        <w:rPr>
          <w:rFonts w:ascii="Times" w:eastAsia="Batang" w:hAnsi="Times"/>
          <w:sz w:val="20"/>
          <w:szCs w:val="24"/>
          <w:lang w:val="en-GB" w:eastAsia="zh-CN"/>
        </w:rPr>
      </w:pPr>
    </w:p>
    <w:p w14:paraId="2FBBC37A" w14:textId="77777777" w:rsidR="000218D3" w:rsidRPr="000218D3" w:rsidRDefault="000218D3" w:rsidP="000218D3">
      <w:pPr>
        <w:autoSpaceDE/>
        <w:autoSpaceDN/>
        <w:adjustRightInd/>
        <w:snapToGrid/>
        <w:spacing w:after="0"/>
        <w:jc w:val="left"/>
        <w:rPr>
          <w:rFonts w:ascii="Times" w:eastAsia="Batang" w:hAnsi="Times"/>
          <w:sz w:val="20"/>
          <w:szCs w:val="24"/>
        </w:rPr>
      </w:pPr>
    </w:p>
    <w:p w14:paraId="5146F869" w14:textId="77777777" w:rsidR="000218D3" w:rsidRPr="000218D3" w:rsidRDefault="000218D3" w:rsidP="000218D3">
      <w:pPr>
        <w:autoSpaceDE/>
        <w:autoSpaceDN/>
        <w:adjustRightInd/>
        <w:snapToGrid/>
        <w:spacing w:after="0"/>
        <w:jc w:val="left"/>
        <w:rPr>
          <w:rFonts w:ascii="Times" w:eastAsia="Batang" w:hAnsi="Times"/>
          <w:b/>
          <w:color w:val="000000"/>
          <w:sz w:val="20"/>
          <w:szCs w:val="20"/>
          <w:highlight w:val="green"/>
          <w:lang w:val="en-GB" w:eastAsia="zh-CN"/>
        </w:rPr>
      </w:pPr>
      <w:r w:rsidRPr="000218D3">
        <w:rPr>
          <w:rFonts w:ascii="Times" w:eastAsia="Batang" w:hAnsi="Times"/>
          <w:b/>
          <w:color w:val="000000"/>
          <w:sz w:val="20"/>
          <w:szCs w:val="20"/>
          <w:highlight w:val="green"/>
          <w:lang w:val="en-GB" w:eastAsia="zh-CN"/>
        </w:rPr>
        <w:t>Agreement</w:t>
      </w:r>
    </w:p>
    <w:p w14:paraId="2AB4ACDC" w14:textId="77777777" w:rsidR="000218D3" w:rsidRPr="000218D3" w:rsidRDefault="000218D3" w:rsidP="000218D3">
      <w:pPr>
        <w:autoSpaceDE/>
        <w:autoSpaceDN/>
        <w:adjustRightInd/>
        <w:snapToGrid/>
        <w:spacing w:after="0"/>
        <w:jc w:val="left"/>
        <w:rPr>
          <w:rFonts w:ascii="Times" w:eastAsia="Batang" w:hAnsi="Times"/>
          <w:bCs/>
          <w:color w:val="000000"/>
          <w:sz w:val="20"/>
          <w:szCs w:val="20"/>
          <w:lang w:val="en-GB"/>
        </w:rPr>
      </w:pPr>
      <w:r w:rsidRPr="000218D3">
        <w:rPr>
          <w:rFonts w:ascii="Times" w:eastAsia="Batang" w:hAnsi="Times"/>
          <w:color w:val="000000"/>
          <w:sz w:val="20"/>
          <w:szCs w:val="20"/>
          <w:lang w:val="en-GB" w:eastAsia="zh-CN"/>
        </w:rPr>
        <w:t>For the observation of the CW characteristics which would need control of the CW node(s), remove the sub-bullet of “FFS other characteristics”, and a</w:t>
      </w:r>
      <w:r w:rsidRPr="000218D3">
        <w:rPr>
          <w:rFonts w:ascii="Times" w:eastAsia="Batang" w:hAnsi="Times"/>
          <w:bCs/>
          <w:color w:val="000000"/>
          <w:sz w:val="20"/>
          <w:szCs w:val="20"/>
          <w:lang w:val="en-GB"/>
        </w:rPr>
        <w:t>dopt the following TP for TR 38.769</w:t>
      </w:r>
    </w:p>
    <w:tbl>
      <w:tblPr>
        <w:tblW w:w="0" w:type="auto"/>
        <w:tblInd w:w="-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21"/>
      </w:tblGrid>
      <w:tr w:rsidR="000218D3" w:rsidRPr="000218D3" w14:paraId="292223F2" w14:textId="77777777" w:rsidTr="000218D3">
        <w:tc>
          <w:tcPr>
            <w:tcW w:w="9781" w:type="dxa"/>
            <w:shd w:val="clear" w:color="auto" w:fill="auto"/>
          </w:tcPr>
          <w:p w14:paraId="70585028" w14:textId="77777777" w:rsidR="000218D3" w:rsidRPr="000218D3" w:rsidRDefault="000218D3" w:rsidP="000218D3">
            <w:pPr>
              <w:autoSpaceDE/>
              <w:autoSpaceDN/>
              <w:adjustRightInd/>
              <w:snapToGrid/>
              <w:spacing w:afterLines="50"/>
              <w:ind w:leftChars="-2" w:left="-4"/>
              <w:jc w:val="left"/>
              <w:rPr>
                <w:rFonts w:ascii="Times" w:eastAsia="Batang" w:hAnsi="Times"/>
                <w:bCs/>
                <w:color w:val="000000"/>
                <w:sz w:val="20"/>
                <w:szCs w:val="20"/>
                <w:lang w:val="en-GB"/>
              </w:rPr>
            </w:pPr>
            <w:r w:rsidRPr="000218D3">
              <w:rPr>
                <w:rFonts w:ascii="Times" w:eastAsia="Batang" w:hAnsi="Times"/>
                <w:bCs/>
                <w:color w:val="000000"/>
                <w:sz w:val="20"/>
                <w:szCs w:val="20"/>
                <w:lang w:val="en-GB"/>
              </w:rPr>
              <w:t>The following CW waveform characteristics which would need control of the CW node(s) are identified:</w:t>
            </w:r>
          </w:p>
          <w:p w14:paraId="0707FF61" w14:textId="77777777" w:rsidR="000218D3" w:rsidRPr="000218D3" w:rsidRDefault="000218D3" w:rsidP="00BC27EB">
            <w:pPr>
              <w:widowControl w:val="0"/>
              <w:numPr>
                <w:ilvl w:val="2"/>
                <w:numId w:val="23"/>
              </w:numPr>
              <w:autoSpaceDE/>
              <w:autoSpaceDN/>
              <w:adjustRightInd/>
              <w:snapToGrid/>
              <w:spacing w:afterLines="50"/>
              <w:ind w:leftChars="288" w:left="1054"/>
              <w:jc w:val="left"/>
              <w:rPr>
                <w:rFonts w:ascii="Times" w:eastAsia="Batang" w:hAnsi="Times"/>
                <w:color w:val="000000"/>
                <w:sz w:val="20"/>
                <w:szCs w:val="20"/>
                <w:lang w:val="en-GB" w:eastAsia="zh-CN"/>
              </w:rPr>
            </w:pPr>
            <w:r w:rsidRPr="000218D3">
              <w:rPr>
                <w:rFonts w:ascii="Times" w:eastAsia="Batang" w:hAnsi="Times"/>
                <w:color w:val="000000"/>
                <w:sz w:val="20"/>
                <w:szCs w:val="20"/>
                <w:lang w:val="en-GB" w:eastAsia="zh-CN"/>
              </w:rPr>
              <w:t>When CW is transmitted or not transmitted</w:t>
            </w:r>
          </w:p>
          <w:p w14:paraId="58DCCEA1" w14:textId="77777777" w:rsidR="000218D3" w:rsidRPr="000218D3" w:rsidRDefault="000218D3" w:rsidP="00BC27EB">
            <w:pPr>
              <w:widowControl w:val="0"/>
              <w:numPr>
                <w:ilvl w:val="2"/>
                <w:numId w:val="23"/>
              </w:numPr>
              <w:autoSpaceDE/>
              <w:autoSpaceDN/>
              <w:adjustRightInd/>
              <w:snapToGrid/>
              <w:spacing w:afterLines="50"/>
              <w:ind w:leftChars="288" w:left="1054"/>
              <w:jc w:val="left"/>
              <w:rPr>
                <w:rFonts w:ascii="Times" w:eastAsia="Batang" w:hAnsi="Times"/>
                <w:color w:val="000000"/>
                <w:sz w:val="20"/>
                <w:szCs w:val="20"/>
                <w:lang w:val="en-GB" w:eastAsia="zh-CN"/>
              </w:rPr>
            </w:pPr>
            <w:r w:rsidRPr="000218D3">
              <w:rPr>
                <w:rFonts w:ascii="Times" w:eastAsia="Batang" w:hAnsi="Times"/>
                <w:color w:val="000000"/>
                <w:sz w:val="20"/>
                <w:szCs w:val="20"/>
                <w:lang w:val="en-GB" w:eastAsia="zh-CN"/>
              </w:rPr>
              <w:t>Transmission Power</w:t>
            </w:r>
          </w:p>
          <w:p w14:paraId="29EFDEA4" w14:textId="77777777" w:rsidR="000218D3" w:rsidRPr="000218D3" w:rsidRDefault="000218D3" w:rsidP="00BC27EB">
            <w:pPr>
              <w:widowControl w:val="0"/>
              <w:numPr>
                <w:ilvl w:val="2"/>
                <w:numId w:val="23"/>
              </w:numPr>
              <w:autoSpaceDE/>
              <w:autoSpaceDN/>
              <w:adjustRightInd/>
              <w:snapToGrid/>
              <w:spacing w:afterLines="50"/>
              <w:ind w:leftChars="288" w:left="1054"/>
              <w:jc w:val="left"/>
              <w:rPr>
                <w:ins w:id="439" w:author="Spreadtrum" w:date="2024-10-16T09:35:00Z"/>
                <w:rFonts w:ascii="Times" w:eastAsia="Batang" w:hAnsi="Times"/>
                <w:color w:val="FF0000"/>
                <w:sz w:val="20"/>
                <w:szCs w:val="20"/>
                <w:lang w:val="en-GB" w:eastAsia="zh-CN"/>
              </w:rPr>
            </w:pPr>
            <w:ins w:id="440" w:author="Spreadtrum" w:date="2024-10-16T09:35:00Z">
              <w:r w:rsidRPr="000218D3">
                <w:rPr>
                  <w:rFonts w:ascii="Times" w:eastAsia="Batang" w:hAnsi="Times"/>
                  <w:color w:val="000000"/>
                  <w:sz w:val="20"/>
                  <w:szCs w:val="20"/>
                  <w:lang w:val="en-GB" w:eastAsia="zh-CN"/>
                </w:rPr>
                <w:t>F</w:t>
              </w:r>
            </w:ins>
            <w:r w:rsidRPr="000218D3">
              <w:rPr>
                <w:rFonts w:ascii="Times" w:eastAsia="Batang" w:hAnsi="Times"/>
                <w:color w:val="000000"/>
                <w:sz w:val="20"/>
                <w:szCs w:val="20"/>
                <w:lang w:val="en-GB" w:eastAsia="zh-CN"/>
              </w:rPr>
              <w:t>requency resources</w:t>
            </w:r>
            <w:ins w:id="441" w:author="Spreadtrum" w:date="2024-10-16T09:34:00Z">
              <w:r w:rsidRPr="000218D3">
                <w:rPr>
                  <w:rFonts w:ascii="Times" w:eastAsia="Batang" w:hAnsi="Times"/>
                  <w:color w:val="000000"/>
                  <w:sz w:val="20"/>
                  <w:szCs w:val="20"/>
                  <w:lang w:val="en-GB" w:eastAsia="zh-CN"/>
                </w:rPr>
                <w:t>,</w:t>
              </w:r>
              <w:r w:rsidRPr="000218D3">
                <w:rPr>
                  <w:rFonts w:ascii="Times" w:eastAsia="Batang" w:hAnsi="Times"/>
                  <w:color w:val="FF0000"/>
                  <w:sz w:val="20"/>
                  <w:szCs w:val="20"/>
                  <w:lang w:val="en-GB" w:eastAsia="zh-CN"/>
                </w:rPr>
                <w:t xml:space="preserve"> e.g., frequency location</w:t>
              </w:r>
            </w:ins>
            <w:r w:rsidRPr="000218D3">
              <w:rPr>
                <w:rFonts w:ascii="Times" w:eastAsia="Batang" w:hAnsi="Times"/>
                <w:color w:val="FF0000"/>
                <w:sz w:val="20"/>
                <w:szCs w:val="20"/>
                <w:lang w:val="en-GB" w:eastAsia="zh-CN"/>
              </w:rPr>
              <w:t>(s) for</w:t>
            </w:r>
            <w:ins w:id="442" w:author="Spreadtrum" w:date="2024-10-16T09:34:00Z">
              <w:r w:rsidRPr="000218D3">
                <w:rPr>
                  <w:rFonts w:ascii="Times" w:eastAsia="Batang" w:hAnsi="Times"/>
                  <w:color w:val="FF0000"/>
                  <w:sz w:val="20"/>
                  <w:szCs w:val="20"/>
                  <w:lang w:val="en-GB" w:eastAsia="zh-CN"/>
                </w:rPr>
                <w:t xml:space="preserve"> waveform (e.g., </w:t>
              </w:r>
            </w:ins>
            <w:r w:rsidRPr="000218D3">
              <w:rPr>
                <w:rFonts w:ascii="Times" w:eastAsia="Batang" w:hAnsi="Times"/>
                <w:color w:val="FF0000"/>
                <w:sz w:val="20"/>
                <w:szCs w:val="20"/>
                <w:lang w:val="en-GB" w:eastAsia="zh-CN"/>
              </w:rPr>
              <w:t>waveform 1</w:t>
            </w:r>
            <w:ins w:id="443" w:author="Spreadtrum" w:date="2024-10-16T09:34:00Z">
              <w:r w:rsidRPr="000218D3">
                <w:rPr>
                  <w:rFonts w:ascii="Times" w:eastAsia="Batang" w:hAnsi="Times"/>
                  <w:color w:val="FF0000"/>
                  <w:sz w:val="20"/>
                  <w:szCs w:val="20"/>
                  <w:lang w:val="en-GB" w:eastAsia="zh-CN"/>
                </w:rPr>
                <w:t xml:space="preserve">, </w:t>
              </w:r>
            </w:ins>
            <w:r w:rsidRPr="000218D3">
              <w:rPr>
                <w:rFonts w:ascii="Times" w:eastAsia="Batang" w:hAnsi="Times"/>
                <w:color w:val="FF0000"/>
                <w:sz w:val="20"/>
                <w:szCs w:val="20"/>
                <w:lang w:val="en-GB" w:eastAsia="zh-CN"/>
              </w:rPr>
              <w:t>waveform 2</w:t>
            </w:r>
            <w:ins w:id="444" w:author="Spreadtrum" w:date="2024-10-16T09:34:00Z">
              <w:r w:rsidRPr="000218D3">
                <w:rPr>
                  <w:rFonts w:ascii="Times" w:eastAsia="Batang" w:hAnsi="Times"/>
                  <w:color w:val="FF0000"/>
                  <w:sz w:val="20"/>
                  <w:szCs w:val="20"/>
                  <w:lang w:val="en-GB" w:eastAsia="zh-CN"/>
                </w:rPr>
                <w:t>)</w:t>
              </w:r>
            </w:ins>
          </w:p>
          <w:p w14:paraId="723CFF7C" w14:textId="77777777" w:rsidR="000218D3" w:rsidRPr="000218D3" w:rsidRDefault="000218D3" w:rsidP="000218D3">
            <w:pPr>
              <w:autoSpaceDE/>
              <w:autoSpaceDN/>
              <w:adjustRightInd/>
              <w:snapToGrid/>
              <w:spacing w:afterLines="50"/>
              <w:ind w:leftChars="-2" w:left="-4"/>
              <w:jc w:val="left"/>
              <w:rPr>
                <w:rFonts w:ascii="Times" w:eastAsia="Batang" w:hAnsi="Times"/>
                <w:color w:val="FF0000"/>
                <w:sz w:val="20"/>
                <w:szCs w:val="20"/>
                <w:highlight w:val="yellow"/>
                <w:lang w:val="en-GB" w:eastAsia="zh-CN"/>
              </w:rPr>
            </w:pPr>
            <w:r w:rsidRPr="000218D3">
              <w:rPr>
                <w:rFonts w:ascii="Times" w:eastAsia="Batang" w:hAnsi="Times"/>
                <w:bCs/>
                <w:color w:val="FF0000"/>
                <w:sz w:val="20"/>
                <w:szCs w:val="20"/>
                <w:lang w:val="en-GB"/>
              </w:rPr>
              <w:t xml:space="preserve">Other CW waveform characteristics which would need control of the CW node(s), if any, can be further identified in </w:t>
            </w:r>
            <w:r w:rsidRPr="000218D3">
              <w:rPr>
                <w:rFonts w:ascii="Times" w:eastAsia="Batang" w:hAnsi="Times" w:hint="eastAsia"/>
                <w:bCs/>
                <w:color w:val="FF0000"/>
                <w:sz w:val="20"/>
                <w:szCs w:val="20"/>
                <w:lang w:val="en-GB"/>
              </w:rPr>
              <w:t>a</w:t>
            </w:r>
            <w:ins w:id="445" w:author="Spreadtrum" w:date="2024-10-16T09:35:00Z">
              <w:r w:rsidRPr="000218D3">
                <w:rPr>
                  <w:rFonts w:ascii="Times" w:eastAsia="Batang" w:hAnsi="Times"/>
                  <w:bCs/>
                  <w:color w:val="FF0000"/>
                  <w:sz w:val="20"/>
                  <w:szCs w:val="20"/>
                  <w:lang w:val="en-GB"/>
                </w:rPr>
                <w:t xml:space="preserve"> later stage.</w:t>
              </w:r>
            </w:ins>
          </w:p>
        </w:tc>
      </w:tr>
    </w:tbl>
    <w:p w14:paraId="1DC9C3F9" w14:textId="77777777" w:rsidR="000218D3" w:rsidRPr="000218D3" w:rsidRDefault="000218D3" w:rsidP="000218D3">
      <w:pPr>
        <w:autoSpaceDE/>
        <w:autoSpaceDN/>
        <w:adjustRightInd/>
        <w:snapToGrid/>
        <w:spacing w:after="0"/>
        <w:jc w:val="left"/>
        <w:rPr>
          <w:rFonts w:ascii="Times" w:eastAsia="Batang" w:hAnsi="Times"/>
          <w:sz w:val="20"/>
          <w:szCs w:val="24"/>
          <w:lang w:val="en-GB" w:eastAsia="zh-CN"/>
        </w:rPr>
      </w:pPr>
    </w:p>
    <w:p w14:paraId="560D6124" w14:textId="77777777" w:rsidR="005B2EA9" w:rsidRPr="000218D3" w:rsidRDefault="005B2EA9">
      <w:pPr>
        <w:rPr>
          <w:lang w:val="en-GB" w:eastAsia="zh-CN"/>
        </w:rPr>
      </w:pPr>
    </w:p>
    <w:sectPr w:rsidR="005B2EA9" w:rsidRPr="000218D3">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BF37C6" w14:textId="77777777" w:rsidR="004F1257" w:rsidRDefault="004F1257">
      <w:pPr>
        <w:spacing w:after="0"/>
      </w:pPr>
      <w:r>
        <w:separator/>
      </w:r>
    </w:p>
  </w:endnote>
  <w:endnote w:type="continuationSeparator" w:id="0">
    <w:p w14:paraId="4FA1FC8A" w14:textId="77777777" w:rsidR="004F1257" w:rsidRDefault="004F12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New Roman Bold">
    <w:panose1 w:val="02020803070505020304"/>
    <w:charset w:val="00"/>
    <w:family w:val="auto"/>
    <w:pitch w:val="default"/>
    <w:sig w:usb0="00000000" w:usb1="00000000" w:usb2="00000009" w:usb3="00000000" w:csb0="400001FF" w:csb1="FFFF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B78E79" w14:textId="77777777" w:rsidR="004F1257" w:rsidRDefault="004F1257">
      <w:pPr>
        <w:spacing w:after="0"/>
      </w:pPr>
      <w:r>
        <w:separator/>
      </w:r>
    </w:p>
  </w:footnote>
  <w:footnote w:type="continuationSeparator" w:id="0">
    <w:p w14:paraId="1C27CD5D" w14:textId="77777777" w:rsidR="004F1257" w:rsidRDefault="004F125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4820"/>
        </w:tabs>
        <w:ind w:left="4820" w:firstLine="0"/>
      </w:pPr>
      <w:rPr>
        <w:rFonts w:ascii="Times New Roman" w:eastAsia="宋体" w:hAnsi="Times New Roman" w:cs="Times New Roman" w:hint="default"/>
        <w:b/>
        <w:bCs/>
        <w:i w:val="0"/>
        <w:iCs w:val="0"/>
        <w:sz w:val="20"/>
        <w:szCs w:val="20"/>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5528"/>
        </w:tabs>
        <w:ind w:left="5528" w:firstLine="0"/>
      </w:pPr>
      <w:rPr>
        <w:rFonts w:ascii="Times New Roman" w:eastAsia="宋体" w:hAnsi="Times New Roman" w:cs="Times New Roman" w:hint="default"/>
        <w:b w:val="0"/>
        <w:bCs/>
        <w:i w:val="0"/>
        <w:iCs w:val="0"/>
        <w:sz w:val="20"/>
        <w:szCs w:val="2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1D60C68"/>
    <w:multiLevelType w:val="multilevel"/>
    <w:tmpl w:val="01D60C68"/>
    <w:lvl w:ilvl="0">
      <w:numFmt w:val="bullet"/>
      <w:lvlText w:val="■"/>
      <w:lvlJc w:val="left"/>
      <w:pPr>
        <w:ind w:left="420" w:hanging="420"/>
      </w:pPr>
      <w:rPr>
        <w:rFonts w:ascii="Arial" w:eastAsia="微软雅黑" w:hAnsi="Arial" w:hint="default"/>
      </w:rPr>
    </w:lvl>
    <w:lvl w:ilvl="1">
      <w:numFmt w:val="bullet"/>
      <w:lvlText w:val="■"/>
      <w:lvlJc w:val="left"/>
      <w:pPr>
        <w:ind w:left="840" w:hanging="420"/>
      </w:pPr>
      <w:rPr>
        <w:rFonts w:ascii="Arial" w:eastAsia="微软雅黑"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1DE5665"/>
    <w:multiLevelType w:val="multilevel"/>
    <w:tmpl w:val="01DE5665"/>
    <w:lvl w:ilvl="0">
      <w:start w:val="1"/>
      <w:numFmt w:val="decimal"/>
      <w:lvlText w:val="%1."/>
      <w:lvlJc w:val="left"/>
      <w:pPr>
        <w:ind w:left="379" w:hanging="360"/>
      </w:pPr>
      <w:rPr>
        <w:rFonts w:hint="default"/>
      </w:rPr>
    </w:lvl>
    <w:lvl w:ilvl="1">
      <w:start w:val="1"/>
      <w:numFmt w:val="lowerLetter"/>
      <w:lvlText w:val="%2)"/>
      <w:lvlJc w:val="left"/>
      <w:pPr>
        <w:ind w:left="859" w:hanging="420"/>
      </w:pPr>
    </w:lvl>
    <w:lvl w:ilvl="2">
      <w:start w:val="1"/>
      <w:numFmt w:val="bullet"/>
      <w:lvlText w:val="−"/>
      <w:lvlJc w:val="left"/>
      <w:pPr>
        <w:ind w:left="1279" w:hanging="420"/>
      </w:pPr>
      <w:rPr>
        <w:rFonts w:ascii="Calibri" w:hAnsi="Calibri" w:hint="default"/>
      </w:rPr>
    </w:lvl>
    <w:lvl w:ilvl="3">
      <w:numFmt w:val="bullet"/>
      <w:lvlText w:val=""/>
      <w:lvlJc w:val="left"/>
      <w:pPr>
        <w:ind w:left="1639" w:hanging="360"/>
      </w:pPr>
      <w:rPr>
        <w:rFonts w:ascii="Wingdings" w:eastAsiaTheme="minorEastAsia" w:hAnsi="Wingdings" w:cs="Times New Roman Bold" w:hint="default"/>
      </w:rPr>
    </w:lvl>
    <w:lvl w:ilvl="4">
      <w:start w:val="1"/>
      <w:numFmt w:val="lowerLetter"/>
      <w:lvlText w:val="%5)"/>
      <w:lvlJc w:val="left"/>
      <w:pPr>
        <w:ind w:left="2119" w:hanging="420"/>
      </w:pPr>
    </w:lvl>
    <w:lvl w:ilvl="5">
      <w:start w:val="1"/>
      <w:numFmt w:val="lowerRoman"/>
      <w:lvlText w:val="%6."/>
      <w:lvlJc w:val="right"/>
      <w:pPr>
        <w:ind w:left="2539" w:hanging="420"/>
      </w:pPr>
    </w:lvl>
    <w:lvl w:ilvl="6">
      <w:start w:val="1"/>
      <w:numFmt w:val="decimal"/>
      <w:lvlText w:val="%7."/>
      <w:lvlJc w:val="left"/>
      <w:pPr>
        <w:ind w:left="2959" w:hanging="420"/>
      </w:pPr>
    </w:lvl>
    <w:lvl w:ilvl="7">
      <w:start w:val="1"/>
      <w:numFmt w:val="lowerLetter"/>
      <w:lvlText w:val="%8)"/>
      <w:lvlJc w:val="left"/>
      <w:pPr>
        <w:ind w:left="3379" w:hanging="420"/>
      </w:pPr>
    </w:lvl>
    <w:lvl w:ilvl="8">
      <w:start w:val="1"/>
      <w:numFmt w:val="lowerRoman"/>
      <w:lvlText w:val="%9."/>
      <w:lvlJc w:val="right"/>
      <w:pPr>
        <w:ind w:left="3799" w:hanging="42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80" w:hanging="420"/>
      </w:pPr>
      <w:rPr>
        <w:rFonts w:ascii="Times New Roman" w:eastAsia="MS Mincho"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61878E2"/>
    <w:multiLevelType w:val="multilevel"/>
    <w:tmpl w:val="061878E2"/>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7" w15:restartNumberingAfterBreak="0">
    <w:nsid w:val="0A591BB5"/>
    <w:multiLevelType w:val="multilevel"/>
    <w:tmpl w:val="0A591BB5"/>
    <w:lvl w:ilvl="0">
      <w:start w:val="1"/>
      <w:numFmt w:val="bullet"/>
      <w:lvlText w:val="o"/>
      <w:lvlJc w:val="left"/>
      <w:pPr>
        <w:ind w:left="1518" w:hanging="360"/>
      </w:pPr>
      <w:rPr>
        <w:rFonts w:ascii="Courier New" w:hAnsi="Courier New" w:cs="Courier New" w:hint="default"/>
      </w:rPr>
    </w:lvl>
    <w:lvl w:ilvl="1">
      <w:start w:val="1"/>
      <w:numFmt w:val="bullet"/>
      <w:lvlText w:val="o"/>
      <w:lvlJc w:val="left"/>
      <w:pPr>
        <w:ind w:left="2238" w:hanging="360"/>
      </w:pPr>
      <w:rPr>
        <w:rFonts w:ascii="Courier New" w:hAnsi="Courier New" w:cs="Courier New" w:hint="default"/>
      </w:rPr>
    </w:lvl>
    <w:lvl w:ilvl="2">
      <w:start w:val="1"/>
      <w:numFmt w:val="bullet"/>
      <w:lvlText w:val=""/>
      <w:lvlJc w:val="left"/>
      <w:pPr>
        <w:ind w:left="2958" w:hanging="360"/>
      </w:pPr>
      <w:rPr>
        <w:rFonts w:ascii="Wingdings" w:hAnsi="Wingdings" w:hint="default"/>
      </w:rPr>
    </w:lvl>
    <w:lvl w:ilvl="3">
      <w:start w:val="1"/>
      <w:numFmt w:val="bullet"/>
      <w:lvlText w:val=""/>
      <w:lvlJc w:val="left"/>
      <w:pPr>
        <w:ind w:left="3678" w:hanging="360"/>
      </w:pPr>
      <w:rPr>
        <w:rFonts w:ascii="Symbol" w:hAnsi="Symbol" w:hint="default"/>
      </w:rPr>
    </w:lvl>
    <w:lvl w:ilvl="4">
      <w:start w:val="1"/>
      <w:numFmt w:val="bullet"/>
      <w:lvlText w:val="o"/>
      <w:lvlJc w:val="left"/>
      <w:pPr>
        <w:ind w:left="4398" w:hanging="360"/>
      </w:pPr>
      <w:rPr>
        <w:rFonts w:ascii="Courier New" w:hAnsi="Courier New" w:cs="Courier New" w:hint="default"/>
      </w:rPr>
    </w:lvl>
    <w:lvl w:ilvl="5">
      <w:start w:val="1"/>
      <w:numFmt w:val="bullet"/>
      <w:lvlText w:val=""/>
      <w:lvlJc w:val="left"/>
      <w:pPr>
        <w:ind w:left="5118" w:hanging="360"/>
      </w:pPr>
      <w:rPr>
        <w:rFonts w:ascii="Wingdings" w:hAnsi="Wingdings" w:hint="default"/>
      </w:rPr>
    </w:lvl>
    <w:lvl w:ilvl="6">
      <w:start w:val="1"/>
      <w:numFmt w:val="bullet"/>
      <w:lvlText w:val=""/>
      <w:lvlJc w:val="left"/>
      <w:pPr>
        <w:ind w:left="5838" w:hanging="360"/>
      </w:pPr>
      <w:rPr>
        <w:rFonts w:ascii="Symbol" w:hAnsi="Symbol" w:hint="default"/>
      </w:rPr>
    </w:lvl>
    <w:lvl w:ilvl="7">
      <w:start w:val="1"/>
      <w:numFmt w:val="bullet"/>
      <w:lvlText w:val="o"/>
      <w:lvlJc w:val="left"/>
      <w:pPr>
        <w:ind w:left="6558" w:hanging="360"/>
      </w:pPr>
      <w:rPr>
        <w:rFonts w:ascii="Courier New" w:hAnsi="Courier New" w:cs="Courier New" w:hint="default"/>
      </w:rPr>
    </w:lvl>
    <w:lvl w:ilvl="8">
      <w:start w:val="1"/>
      <w:numFmt w:val="bullet"/>
      <w:lvlText w:val=""/>
      <w:lvlJc w:val="left"/>
      <w:pPr>
        <w:ind w:left="7278" w:hanging="360"/>
      </w:pPr>
      <w:rPr>
        <w:rFonts w:ascii="Wingdings" w:hAnsi="Wingdings" w:hint="default"/>
      </w:rPr>
    </w:lvl>
  </w:abstractNum>
  <w:abstractNum w:abstractNumId="8"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0F850F44"/>
    <w:multiLevelType w:val="multilevel"/>
    <w:tmpl w:val="0F850F4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525E4C"/>
    <w:multiLevelType w:val="multilevel"/>
    <w:tmpl w:val="10525E4C"/>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1" w15:restartNumberingAfterBreak="0">
    <w:nsid w:val="10B35C43"/>
    <w:multiLevelType w:val="multilevel"/>
    <w:tmpl w:val="10B35C43"/>
    <w:lvl w:ilvl="0">
      <w:start w:val="1"/>
      <w:numFmt w:val="bullet"/>
      <w:lvlText w:val=""/>
      <w:lvlJc w:val="left"/>
      <w:pPr>
        <w:ind w:left="1080" w:hanging="360"/>
      </w:pPr>
      <w:rPr>
        <w:rFonts w:ascii="Symbol" w:eastAsia="宋体"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15:restartNumberingAfterBreak="0">
    <w:nsid w:val="12DA69D8"/>
    <w:multiLevelType w:val="multilevel"/>
    <w:tmpl w:val="12DA69D8"/>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42A4301"/>
    <w:multiLevelType w:val="multilevel"/>
    <w:tmpl w:val="142A4301"/>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14" w15:restartNumberingAfterBreak="0">
    <w:nsid w:val="1978526D"/>
    <w:multiLevelType w:val="multilevel"/>
    <w:tmpl w:val="1978526D"/>
    <w:lvl w:ilvl="0">
      <w:start w:val="1"/>
      <w:numFmt w:val="decimal"/>
      <w:lvlText w:val="%1."/>
      <w:lvlJc w:val="left"/>
      <w:pPr>
        <w:ind w:left="379" w:hanging="360"/>
      </w:pPr>
      <w:rPr>
        <w:rFonts w:hint="default"/>
      </w:rPr>
    </w:lvl>
    <w:lvl w:ilvl="1">
      <w:start w:val="1"/>
      <w:numFmt w:val="lowerLetter"/>
      <w:lvlText w:val="%2)"/>
      <w:lvlJc w:val="left"/>
      <w:pPr>
        <w:ind w:left="859" w:hanging="420"/>
      </w:pPr>
    </w:lvl>
    <w:lvl w:ilvl="2">
      <w:start w:val="1"/>
      <w:numFmt w:val="bullet"/>
      <w:lvlText w:val=""/>
      <w:lvlJc w:val="left"/>
      <w:pPr>
        <w:ind w:left="1279" w:hanging="420"/>
      </w:pPr>
      <w:rPr>
        <w:rFonts w:ascii="Symbol" w:eastAsia="宋体" w:hAnsi="Symbol" w:cs="Times New Roman" w:hint="default"/>
      </w:rPr>
    </w:lvl>
    <w:lvl w:ilvl="3">
      <w:numFmt w:val="bullet"/>
      <w:lvlText w:val=""/>
      <w:lvlJc w:val="left"/>
      <w:pPr>
        <w:ind w:left="1639" w:hanging="360"/>
      </w:pPr>
      <w:rPr>
        <w:rFonts w:ascii="Wingdings" w:eastAsiaTheme="minorEastAsia" w:hAnsi="Wingdings" w:cs="Times New Roman Bold" w:hint="default"/>
      </w:rPr>
    </w:lvl>
    <w:lvl w:ilvl="4">
      <w:start w:val="1"/>
      <w:numFmt w:val="lowerLetter"/>
      <w:lvlText w:val="%5)"/>
      <w:lvlJc w:val="left"/>
      <w:pPr>
        <w:ind w:left="2119" w:hanging="420"/>
      </w:pPr>
    </w:lvl>
    <w:lvl w:ilvl="5">
      <w:start w:val="1"/>
      <w:numFmt w:val="lowerRoman"/>
      <w:lvlText w:val="%6."/>
      <w:lvlJc w:val="right"/>
      <w:pPr>
        <w:ind w:left="2539" w:hanging="420"/>
      </w:pPr>
    </w:lvl>
    <w:lvl w:ilvl="6">
      <w:start w:val="1"/>
      <w:numFmt w:val="decimal"/>
      <w:lvlText w:val="%7."/>
      <w:lvlJc w:val="left"/>
      <w:pPr>
        <w:ind w:left="2959" w:hanging="420"/>
      </w:pPr>
    </w:lvl>
    <w:lvl w:ilvl="7">
      <w:start w:val="1"/>
      <w:numFmt w:val="lowerLetter"/>
      <w:lvlText w:val="%8)"/>
      <w:lvlJc w:val="left"/>
      <w:pPr>
        <w:ind w:left="3379" w:hanging="420"/>
      </w:pPr>
    </w:lvl>
    <w:lvl w:ilvl="8">
      <w:start w:val="1"/>
      <w:numFmt w:val="lowerRoman"/>
      <w:lvlText w:val="%9."/>
      <w:lvlJc w:val="right"/>
      <w:pPr>
        <w:ind w:left="3799" w:hanging="420"/>
      </w:pPr>
    </w:lvl>
  </w:abstractNum>
  <w:abstractNum w:abstractNumId="15" w15:restartNumberingAfterBreak="0">
    <w:nsid w:val="1A7B11BF"/>
    <w:multiLevelType w:val="multilevel"/>
    <w:tmpl w:val="1A7B11B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A9B5605"/>
    <w:multiLevelType w:val="multilevel"/>
    <w:tmpl w:val="1A9B5605"/>
    <w:lvl w:ilvl="0">
      <w:start w:val="1"/>
      <w:numFmt w:val="bullet"/>
      <w:lvlText w:val="−"/>
      <w:lvlJc w:val="left"/>
      <w:pPr>
        <w:ind w:left="840" w:hanging="420"/>
      </w:pPr>
      <w:rPr>
        <w:rFonts w:ascii="Calibri" w:hAnsi="Calibri"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1C587FB9"/>
    <w:multiLevelType w:val="multilevel"/>
    <w:tmpl w:val="1C587FB9"/>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201629D4"/>
    <w:multiLevelType w:val="multilevel"/>
    <w:tmpl w:val="201629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0" w15:restartNumberingAfterBreak="0">
    <w:nsid w:val="26682D98"/>
    <w:multiLevelType w:val="multilevel"/>
    <w:tmpl w:val="26682D98"/>
    <w:lvl w:ilvl="0">
      <w:start w:val="1"/>
      <w:numFmt w:val="bullet"/>
      <w:lvlText w:val="−"/>
      <w:lvlJc w:val="left"/>
      <w:pPr>
        <w:ind w:left="840" w:hanging="420"/>
      </w:pPr>
      <w:rPr>
        <w:rFonts w:ascii="Calibri" w:hAnsi="Calibri"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286F71AD"/>
    <w:multiLevelType w:val="multilevel"/>
    <w:tmpl w:val="286F71AD"/>
    <w:lvl w:ilvl="0">
      <w:numFmt w:val="bullet"/>
      <w:lvlText w:val="■"/>
      <w:lvlJc w:val="left"/>
      <w:pPr>
        <w:ind w:left="420" w:hanging="420"/>
      </w:pPr>
      <w:rPr>
        <w:rFonts w:ascii="Arial" w:eastAsia="微软雅黑"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8EF25B9"/>
    <w:multiLevelType w:val="multilevel"/>
    <w:tmpl w:val="28EF25B9"/>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3" w15:restartNumberingAfterBreak="0">
    <w:nsid w:val="349154C6"/>
    <w:multiLevelType w:val="multilevel"/>
    <w:tmpl w:val="349154C6"/>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Calibri" w:hAnsi="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4CC3DF1"/>
    <w:multiLevelType w:val="multilevel"/>
    <w:tmpl w:val="34CC3DF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3B072D9A"/>
    <w:multiLevelType w:val="multilevel"/>
    <w:tmpl w:val="3B072D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B1B4267"/>
    <w:multiLevelType w:val="multilevel"/>
    <w:tmpl w:val="3B1B4267"/>
    <w:lvl w:ilvl="0">
      <w:start w:val="1"/>
      <w:numFmt w:val="bullet"/>
      <w:lvlText w:val="−"/>
      <w:lvlJc w:val="left"/>
      <w:pPr>
        <w:ind w:left="840" w:hanging="420"/>
      </w:pPr>
      <w:rPr>
        <w:rFonts w:ascii="Calibri" w:hAnsi="Calibri"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Calibri" w:hAnsi="Calibri"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3F25242E"/>
    <w:multiLevelType w:val="multilevel"/>
    <w:tmpl w:val="3F25242E"/>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Calibri" w:hAnsi="Calibri" w:hint="default"/>
      </w:rPr>
    </w:lvl>
    <w:lvl w:ilvl="2">
      <w:start w:val="1"/>
      <w:numFmt w:val="bullet"/>
      <w:lvlText w:val="w"/>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1" w15:restartNumberingAfterBreak="0">
    <w:nsid w:val="433C2622"/>
    <w:multiLevelType w:val="multilevel"/>
    <w:tmpl w:val="433C2622"/>
    <w:lvl w:ilvl="0">
      <w:start w:val="6"/>
      <w:numFmt w:val="bullet"/>
      <w:lvlText w:val="-"/>
      <w:lvlJc w:val="left"/>
      <w:pPr>
        <w:ind w:left="785" w:hanging="360"/>
      </w:pPr>
      <w:rPr>
        <w:rFonts w:ascii="Arial" w:eastAsiaTheme="minorEastAsia" w:hAnsi="Arial" w:cs="Arial"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32"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4" w15:restartNumberingAfterBreak="0">
    <w:nsid w:val="4C563CA7"/>
    <w:multiLevelType w:val="multilevel"/>
    <w:tmpl w:val="4C563CA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5" w15:restartNumberingAfterBreak="0">
    <w:nsid w:val="4F9C5EFE"/>
    <w:multiLevelType w:val="multilevel"/>
    <w:tmpl w:val="4F9C5EFE"/>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523B60E6"/>
    <w:multiLevelType w:val="multilevel"/>
    <w:tmpl w:val="523B60E6"/>
    <w:lvl w:ilvl="0">
      <w:start w:val="1"/>
      <w:numFmt w:val="decimal"/>
      <w:lvlText w:val="%1."/>
      <w:lvlJc w:val="left"/>
      <w:pPr>
        <w:ind w:left="379" w:hanging="360"/>
      </w:pPr>
      <w:rPr>
        <w:rFonts w:hint="default"/>
      </w:rPr>
    </w:lvl>
    <w:lvl w:ilvl="1">
      <w:start w:val="1"/>
      <w:numFmt w:val="bullet"/>
      <w:lvlText w:val="•"/>
      <w:lvlJc w:val="left"/>
      <w:pPr>
        <w:ind w:left="859" w:hanging="420"/>
      </w:pPr>
      <w:rPr>
        <w:rFonts w:ascii="Calibri" w:hAnsi="Calibri" w:hint="default"/>
      </w:rPr>
    </w:lvl>
    <w:lvl w:ilvl="2">
      <w:start w:val="1"/>
      <w:numFmt w:val="lowerRoman"/>
      <w:lvlText w:val="%3."/>
      <w:lvlJc w:val="right"/>
      <w:pPr>
        <w:ind w:left="1279" w:hanging="420"/>
      </w:pPr>
    </w:lvl>
    <w:lvl w:ilvl="3">
      <w:start w:val="1"/>
      <w:numFmt w:val="decimal"/>
      <w:lvlText w:val="%4."/>
      <w:lvlJc w:val="left"/>
      <w:pPr>
        <w:ind w:left="1699" w:hanging="420"/>
      </w:pPr>
    </w:lvl>
    <w:lvl w:ilvl="4">
      <w:start w:val="1"/>
      <w:numFmt w:val="lowerLetter"/>
      <w:lvlText w:val="%5)"/>
      <w:lvlJc w:val="left"/>
      <w:pPr>
        <w:ind w:left="2119" w:hanging="420"/>
      </w:pPr>
    </w:lvl>
    <w:lvl w:ilvl="5">
      <w:start w:val="1"/>
      <w:numFmt w:val="lowerRoman"/>
      <w:lvlText w:val="%6."/>
      <w:lvlJc w:val="right"/>
      <w:pPr>
        <w:ind w:left="2539" w:hanging="420"/>
      </w:pPr>
    </w:lvl>
    <w:lvl w:ilvl="6">
      <w:start w:val="1"/>
      <w:numFmt w:val="decimal"/>
      <w:lvlText w:val="%7."/>
      <w:lvlJc w:val="left"/>
      <w:pPr>
        <w:ind w:left="2959" w:hanging="420"/>
      </w:pPr>
    </w:lvl>
    <w:lvl w:ilvl="7">
      <w:start w:val="1"/>
      <w:numFmt w:val="lowerLetter"/>
      <w:lvlText w:val="%8)"/>
      <w:lvlJc w:val="left"/>
      <w:pPr>
        <w:ind w:left="3379" w:hanging="420"/>
      </w:pPr>
    </w:lvl>
    <w:lvl w:ilvl="8">
      <w:start w:val="1"/>
      <w:numFmt w:val="lowerRoman"/>
      <w:lvlText w:val="%9."/>
      <w:lvlJc w:val="right"/>
      <w:pPr>
        <w:ind w:left="3799" w:hanging="420"/>
      </w:pPr>
    </w:lvl>
  </w:abstractNum>
  <w:abstractNum w:abstractNumId="39"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rPr>
        <w:color w:val="000000" w:themeColor="text1"/>
      </w:r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0" w15:restartNumberingAfterBreak="0">
    <w:nsid w:val="54B61223"/>
    <w:multiLevelType w:val="multilevel"/>
    <w:tmpl w:val="54B61223"/>
    <w:lvl w:ilvl="0">
      <w:start w:val="1"/>
      <w:numFmt w:val="bullet"/>
      <w:lvlText w:val=""/>
      <w:lvlJc w:val="left"/>
      <w:pPr>
        <w:ind w:left="720" w:hanging="360"/>
      </w:pPr>
      <w:rPr>
        <w:rFonts w:ascii="Symbol" w:hAnsi="Symbol" w:hint="default"/>
        <w:color w:val="000000"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7A80324"/>
    <w:multiLevelType w:val="multilevel"/>
    <w:tmpl w:val="57A80324"/>
    <w:lvl w:ilvl="0">
      <w:start w:val="1"/>
      <w:numFmt w:val="bullet"/>
      <w:lvlText w:val="−"/>
      <w:lvlJc w:val="left"/>
      <w:pPr>
        <w:ind w:left="840" w:hanging="420"/>
      </w:pPr>
      <w:rPr>
        <w:rFonts w:ascii="Calibri" w:hAnsi="Calibri"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2" w15:restartNumberingAfterBreak="0">
    <w:nsid w:val="5B0C2860"/>
    <w:multiLevelType w:val="multilevel"/>
    <w:tmpl w:val="5B0C28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E076F77"/>
    <w:multiLevelType w:val="multilevel"/>
    <w:tmpl w:val="5E076F77"/>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2E23DE1"/>
    <w:multiLevelType w:val="multilevel"/>
    <w:tmpl w:val="62E23DE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7" w15:restartNumberingAfterBreak="0">
    <w:nsid w:val="68665EF0"/>
    <w:multiLevelType w:val="multilevel"/>
    <w:tmpl w:val="68665EF0"/>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8" w15:restartNumberingAfterBreak="0">
    <w:nsid w:val="6C461161"/>
    <w:multiLevelType w:val="multilevel"/>
    <w:tmpl w:val="6C461161"/>
    <w:lvl w:ilvl="0">
      <w:start w:val="1"/>
      <w:numFmt w:val="lowerRoman"/>
      <w:lvlText w:val="%1."/>
      <w:lvlJc w:val="righ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9" w15:restartNumberingAfterBreak="0">
    <w:nsid w:val="6E8646DE"/>
    <w:multiLevelType w:val="multilevel"/>
    <w:tmpl w:val="6E8646DE"/>
    <w:lvl w:ilvl="0">
      <w:numFmt w:val="bullet"/>
      <w:lvlText w:val="■"/>
      <w:lvlJc w:val="left"/>
      <w:pPr>
        <w:ind w:left="420" w:hanging="420"/>
      </w:pPr>
      <w:rPr>
        <w:rFonts w:ascii="Arial" w:eastAsia="微软雅黑"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51" w15:restartNumberingAfterBreak="0">
    <w:nsid w:val="720C00EB"/>
    <w:multiLevelType w:val="hybridMultilevel"/>
    <w:tmpl w:val="CF382B58"/>
    <w:lvl w:ilvl="0" w:tplc="98AED15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3" w15:restartNumberingAfterBreak="0">
    <w:nsid w:val="73F427F5"/>
    <w:multiLevelType w:val="multilevel"/>
    <w:tmpl w:val="73F427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68F1744"/>
    <w:multiLevelType w:val="multilevel"/>
    <w:tmpl w:val="768F1744"/>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77C51ADD"/>
    <w:multiLevelType w:val="multilevel"/>
    <w:tmpl w:val="77C51AD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8" w15:restartNumberingAfterBreak="0">
    <w:nsid w:val="78854C5D"/>
    <w:multiLevelType w:val="multilevel"/>
    <w:tmpl w:val="78854C5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Calibri" w:hAnsi="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9"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0" w15:restartNumberingAfterBreak="0">
    <w:nsid w:val="79F90CFC"/>
    <w:multiLevelType w:val="multilevel"/>
    <w:tmpl w:val="79F90CFC"/>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Calibri" w:hAnsi="Calibri" w:hint="default"/>
      </w:rPr>
    </w:lvl>
    <w:lvl w:ilvl="2">
      <w:start w:val="1"/>
      <w:numFmt w:val="bullet"/>
      <w:lvlText w:val="w"/>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 w15:restartNumberingAfterBreak="0">
    <w:nsid w:val="7BFA07B7"/>
    <w:multiLevelType w:val="multilevel"/>
    <w:tmpl w:val="7BFA07B7"/>
    <w:lvl w:ilvl="0">
      <w:start w:val="1"/>
      <w:numFmt w:val="bullet"/>
      <w:lvlText w:val=""/>
      <w:lvlJc w:val="left"/>
      <w:pPr>
        <w:ind w:left="1219" w:hanging="420"/>
      </w:pPr>
      <w:rPr>
        <w:rFonts w:ascii="Wingdings" w:hAnsi="Wingdings" w:hint="default"/>
      </w:rPr>
    </w:lvl>
    <w:lvl w:ilvl="1">
      <w:start w:val="1"/>
      <w:numFmt w:val="bullet"/>
      <w:lvlText w:val=""/>
      <w:lvlJc w:val="left"/>
      <w:pPr>
        <w:ind w:left="1639" w:hanging="420"/>
      </w:pPr>
      <w:rPr>
        <w:rFonts w:ascii="Wingdings" w:hAnsi="Wingdings" w:hint="default"/>
      </w:rPr>
    </w:lvl>
    <w:lvl w:ilvl="2">
      <w:start w:val="1"/>
      <w:numFmt w:val="bullet"/>
      <w:lvlText w:val=""/>
      <w:lvlJc w:val="left"/>
      <w:pPr>
        <w:ind w:left="2059" w:hanging="420"/>
      </w:pPr>
      <w:rPr>
        <w:rFonts w:ascii="Wingdings" w:hAnsi="Wingding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3" w15:restartNumberingAfterBreak="0">
    <w:nsid w:val="7E751F7F"/>
    <w:multiLevelType w:val="multilevel"/>
    <w:tmpl w:val="7E751F7F"/>
    <w:lvl w:ilvl="0">
      <w:start w:val="1"/>
      <w:numFmt w:val="bullet"/>
      <w:lvlText w:val="-"/>
      <w:lvlJc w:val="left"/>
      <w:pPr>
        <w:ind w:left="720" w:hanging="360"/>
      </w:pPr>
      <w:rPr>
        <w:rFonts w:ascii="Arial Unicode MS" w:eastAsia="Arial Unicode MS" w:hAnsi="Arial Unicode MS" w:hint="eastAsia"/>
        <w:color w:val="000000"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F152E4A"/>
    <w:multiLevelType w:val="multilevel"/>
    <w:tmpl w:val="7F152E4A"/>
    <w:lvl w:ilvl="0">
      <w:start w:val="1"/>
      <w:numFmt w:val="decimal"/>
      <w:lvlText w:val="%1."/>
      <w:lvlJc w:val="left"/>
      <w:pPr>
        <w:ind w:left="379" w:hanging="360"/>
      </w:pPr>
      <w:rPr>
        <w:rFonts w:hint="default"/>
      </w:rPr>
    </w:lvl>
    <w:lvl w:ilvl="1">
      <w:start w:val="1"/>
      <w:numFmt w:val="bullet"/>
      <w:lvlText w:val="•"/>
      <w:lvlJc w:val="left"/>
      <w:pPr>
        <w:ind w:left="859" w:hanging="420"/>
      </w:pPr>
    </w:lvl>
    <w:lvl w:ilvl="2">
      <w:start w:val="1"/>
      <w:numFmt w:val="bullet"/>
      <w:lvlText w:val=""/>
      <w:lvlJc w:val="left"/>
      <w:pPr>
        <w:ind w:left="1279" w:hanging="420"/>
      </w:pPr>
      <w:rPr>
        <w:rFonts w:ascii="Symbol" w:eastAsia="宋体" w:hAnsi="Symbol" w:cs="Times New Roman" w:hint="default"/>
      </w:rPr>
    </w:lvl>
    <w:lvl w:ilvl="3">
      <w:numFmt w:val="bullet"/>
      <w:lvlText w:val=""/>
      <w:lvlJc w:val="left"/>
      <w:pPr>
        <w:ind w:left="1639" w:hanging="360"/>
      </w:pPr>
      <w:rPr>
        <w:rFonts w:ascii="Wingdings" w:eastAsiaTheme="minorEastAsia" w:hAnsi="Wingdings" w:cs="Times New Roman Bold" w:hint="default"/>
      </w:rPr>
    </w:lvl>
    <w:lvl w:ilvl="4">
      <w:start w:val="1"/>
      <w:numFmt w:val="lowerLetter"/>
      <w:lvlText w:val="%5)"/>
      <w:lvlJc w:val="left"/>
      <w:pPr>
        <w:ind w:left="2119" w:hanging="420"/>
      </w:pPr>
    </w:lvl>
    <w:lvl w:ilvl="5">
      <w:start w:val="1"/>
      <w:numFmt w:val="lowerRoman"/>
      <w:lvlText w:val="%6."/>
      <w:lvlJc w:val="right"/>
      <w:pPr>
        <w:ind w:left="2539" w:hanging="420"/>
      </w:pPr>
    </w:lvl>
    <w:lvl w:ilvl="6">
      <w:start w:val="1"/>
      <w:numFmt w:val="decimal"/>
      <w:lvlText w:val="%7."/>
      <w:lvlJc w:val="left"/>
      <w:pPr>
        <w:ind w:left="2959" w:hanging="420"/>
      </w:pPr>
    </w:lvl>
    <w:lvl w:ilvl="7">
      <w:start w:val="1"/>
      <w:numFmt w:val="lowerLetter"/>
      <w:lvlText w:val="%8)"/>
      <w:lvlJc w:val="left"/>
      <w:pPr>
        <w:ind w:left="3379" w:hanging="420"/>
      </w:pPr>
    </w:lvl>
    <w:lvl w:ilvl="8">
      <w:start w:val="1"/>
      <w:numFmt w:val="lowerRoman"/>
      <w:lvlText w:val="%9."/>
      <w:lvlJc w:val="right"/>
      <w:pPr>
        <w:ind w:left="3799" w:hanging="420"/>
      </w:pPr>
    </w:lvl>
  </w:abstractNum>
  <w:abstractNum w:abstractNumId="6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6" w15:restartNumberingAfterBreak="0">
    <w:nsid w:val="7F9A1C50"/>
    <w:multiLevelType w:val="multilevel"/>
    <w:tmpl w:val="7F9A1C50"/>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num w:numId="1">
    <w:abstractNumId w:val="39"/>
  </w:num>
  <w:num w:numId="2">
    <w:abstractNumId w:val="52"/>
  </w:num>
  <w:num w:numId="3">
    <w:abstractNumId w:val="19"/>
  </w:num>
  <w:num w:numId="4">
    <w:abstractNumId w:val="25"/>
  </w:num>
  <w:num w:numId="5">
    <w:abstractNumId w:val="61"/>
  </w:num>
  <w:num w:numId="6">
    <w:abstractNumId w:val="54"/>
  </w:num>
  <w:num w:numId="7">
    <w:abstractNumId w:val="32"/>
  </w:num>
  <w:num w:numId="8">
    <w:abstractNumId w:val="55"/>
  </w:num>
  <w:num w:numId="9">
    <w:abstractNumId w:val="4"/>
  </w:num>
  <w:num w:numId="10">
    <w:abstractNumId w:val="33"/>
  </w:num>
  <w:num w:numId="11">
    <w:abstractNumId w:val="6"/>
  </w:num>
  <w:num w:numId="12">
    <w:abstractNumId w:val="44"/>
  </w:num>
  <w:num w:numId="13">
    <w:abstractNumId w:val="30"/>
  </w:num>
  <w:num w:numId="14">
    <w:abstractNumId w:val="36"/>
  </w:num>
  <w:num w:numId="15">
    <w:abstractNumId w:val="26"/>
  </w:num>
  <w:num w:numId="16">
    <w:abstractNumId w:val="37"/>
  </w:num>
  <w:num w:numId="17">
    <w:abstractNumId w:val="50"/>
  </w:num>
  <w:num w:numId="18">
    <w:abstractNumId w:val="1"/>
  </w:num>
  <w:num w:numId="19">
    <w:abstractNumId w:val="0"/>
  </w:num>
  <w:num w:numId="20">
    <w:abstractNumId w:val="65"/>
  </w:num>
  <w:num w:numId="21">
    <w:abstractNumId w:val="43"/>
  </w:num>
  <w:num w:numId="22">
    <w:abstractNumId w:val="45"/>
  </w:num>
  <w:num w:numId="23">
    <w:abstractNumId w:val="3"/>
  </w:num>
  <w:num w:numId="24">
    <w:abstractNumId w:val="14"/>
  </w:num>
  <w:num w:numId="25">
    <w:abstractNumId w:val="49"/>
  </w:num>
  <w:num w:numId="26">
    <w:abstractNumId w:val="17"/>
  </w:num>
  <w:num w:numId="27">
    <w:abstractNumId w:val="64"/>
  </w:num>
  <w:num w:numId="28">
    <w:abstractNumId w:val="13"/>
  </w:num>
  <w:num w:numId="29">
    <w:abstractNumId w:val="34"/>
  </w:num>
  <w:num w:numId="30">
    <w:abstractNumId w:val="58"/>
  </w:num>
  <w:num w:numId="31">
    <w:abstractNumId w:val="21"/>
  </w:num>
  <w:num w:numId="32">
    <w:abstractNumId w:val="16"/>
  </w:num>
  <w:num w:numId="33">
    <w:abstractNumId w:val="7"/>
  </w:num>
  <w:num w:numId="34">
    <w:abstractNumId w:val="23"/>
  </w:num>
  <w:num w:numId="35">
    <w:abstractNumId w:val="38"/>
  </w:num>
  <w:num w:numId="36">
    <w:abstractNumId w:val="31"/>
  </w:num>
  <w:num w:numId="37">
    <w:abstractNumId w:val="2"/>
  </w:num>
  <w:num w:numId="38">
    <w:abstractNumId w:val="41"/>
  </w:num>
  <w:num w:numId="39">
    <w:abstractNumId w:val="20"/>
  </w:num>
  <w:num w:numId="40">
    <w:abstractNumId w:val="28"/>
  </w:num>
  <w:num w:numId="41">
    <w:abstractNumId w:val="66"/>
  </w:num>
  <w:num w:numId="42">
    <w:abstractNumId w:val="47"/>
  </w:num>
  <w:num w:numId="43">
    <w:abstractNumId w:val="22"/>
  </w:num>
  <w:num w:numId="44">
    <w:abstractNumId w:val="10"/>
  </w:num>
  <w:num w:numId="45">
    <w:abstractNumId w:val="42"/>
  </w:num>
  <w:num w:numId="46">
    <w:abstractNumId w:val="18"/>
  </w:num>
  <w:num w:numId="47">
    <w:abstractNumId w:val="59"/>
  </w:num>
  <w:num w:numId="48">
    <w:abstractNumId w:val="53"/>
  </w:num>
  <w:num w:numId="49">
    <w:abstractNumId w:val="5"/>
  </w:num>
  <w:num w:numId="50">
    <w:abstractNumId w:val="62"/>
  </w:num>
  <w:num w:numId="51">
    <w:abstractNumId w:val="40"/>
  </w:num>
  <w:num w:numId="52">
    <w:abstractNumId w:val="63"/>
  </w:num>
  <w:num w:numId="53">
    <w:abstractNumId w:val="12"/>
  </w:num>
  <w:num w:numId="54">
    <w:abstractNumId w:val="35"/>
  </w:num>
  <w:num w:numId="55">
    <w:abstractNumId w:val="48"/>
  </w:num>
  <w:num w:numId="56">
    <w:abstractNumId w:val="8"/>
  </w:num>
  <w:num w:numId="57">
    <w:abstractNumId w:val="11"/>
  </w:num>
  <w:num w:numId="58">
    <w:abstractNumId w:val="57"/>
  </w:num>
  <w:num w:numId="59">
    <w:abstractNumId w:val="9"/>
  </w:num>
  <w:num w:numId="60">
    <w:abstractNumId w:val="27"/>
  </w:num>
  <w:num w:numId="61">
    <w:abstractNumId w:val="24"/>
  </w:num>
  <w:num w:numId="62">
    <w:abstractNumId w:val="46"/>
  </w:num>
  <w:num w:numId="63">
    <w:abstractNumId w:val="56"/>
  </w:num>
  <w:num w:numId="64">
    <w:abstractNumId w:val="29"/>
  </w:num>
  <w:num w:numId="65">
    <w:abstractNumId w:val="60"/>
  </w:num>
  <w:num w:numId="66">
    <w:abstractNumId w:val="15"/>
  </w:num>
  <w:num w:numId="67">
    <w:abstractNumId w:val="51"/>
  </w:num>
  <w:numIdMacAtCleanup w:val="6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preadtrum">
    <w15:presenceInfo w15:providerId="None" w15:userId="Spreadtrum"/>
  </w15:person>
  <w15:person w15:author="Le Liu">
    <w15:presenceInfo w15:providerId="None" w15:userId="Le Liu"/>
  </w15:person>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EB7B0AB7"/>
    <w:rsid w:val="000003C3"/>
    <w:rsid w:val="00000B95"/>
    <w:rsid w:val="00000D04"/>
    <w:rsid w:val="00000DB2"/>
    <w:rsid w:val="000011EC"/>
    <w:rsid w:val="0000120A"/>
    <w:rsid w:val="000027CE"/>
    <w:rsid w:val="00002893"/>
    <w:rsid w:val="0000307F"/>
    <w:rsid w:val="000032F4"/>
    <w:rsid w:val="000033A3"/>
    <w:rsid w:val="00003410"/>
    <w:rsid w:val="00003477"/>
    <w:rsid w:val="000035A8"/>
    <w:rsid w:val="00003605"/>
    <w:rsid w:val="00003776"/>
    <w:rsid w:val="00003C56"/>
    <w:rsid w:val="00003C7B"/>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552"/>
    <w:rsid w:val="00006847"/>
    <w:rsid w:val="00006CDB"/>
    <w:rsid w:val="00006E62"/>
    <w:rsid w:val="00007116"/>
    <w:rsid w:val="000072B6"/>
    <w:rsid w:val="00007791"/>
    <w:rsid w:val="00007813"/>
    <w:rsid w:val="000078BB"/>
    <w:rsid w:val="00007F78"/>
    <w:rsid w:val="000104EA"/>
    <w:rsid w:val="000106C9"/>
    <w:rsid w:val="0001074C"/>
    <w:rsid w:val="00010958"/>
    <w:rsid w:val="000109E6"/>
    <w:rsid w:val="00010A04"/>
    <w:rsid w:val="00010CBB"/>
    <w:rsid w:val="00011447"/>
    <w:rsid w:val="000115CF"/>
    <w:rsid w:val="00011765"/>
    <w:rsid w:val="00011943"/>
    <w:rsid w:val="00011C60"/>
    <w:rsid w:val="00011F67"/>
    <w:rsid w:val="00012028"/>
    <w:rsid w:val="000126BF"/>
    <w:rsid w:val="00012862"/>
    <w:rsid w:val="000128E6"/>
    <w:rsid w:val="000129B2"/>
    <w:rsid w:val="00012A93"/>
    <w:rsid w:val="000133CB"/>
    <w:rsid w:val="000136ED"/>
    <w:rsid w:val="000139D8"/>
    <w:rsid w:val="00013A54"/>
    <w:rsid w:val="00013EEE"/>
    <w:rsid w:val="00014035"/>
    <w:rsid w:val="00014107"/>
    <w:rsid w:val="000145BA"/>
    <w:rsid w:val="00014650"/>
    <w:rsid w:val="00014738"/>
    <w:rsid w:val="000148B2"/>
    <w:rsid w:val="0001496B"/>
    <w:rsid w:val="00014CB1"/>
    <w:rsid w:val="00014FBF"/>
    <w:rsid w:val="00015377"/>
    <w:rsid w:val="00015D73"/>
    <w:rsid w:val="00015D81"/>
    <w:rsid w:val="00015EFB"/>
    <w:rsid w:val="00016594"/>
    <w:rsid w:val="000165D2"/>
    <w:rsid w:val="000165E2"/>
    <w:rsid w:val="00016AB0"/>
    <w:rsid w:val="00016F8D"/>
    <w:rsid w:val="00017107"/>
    <w:rsid w:val="000172BE"/>
    <w:rsid w:val="00017372"/>
    <w:rsid w:val="0001748C"/>
    <w:rsid w:val="000176F7"/>
    <w:rsid w:val="00017CED"/>
    <w:rsid w:val="00017D8A"/>
    <w:rsid w:val="0002059E"/>
    <w:rsid w:val="00020C45"/>
    <w:rsid w:val="000210A9"/>
    <w:rsid w:val="000211EB"/>
    <w:rsid w:val="00021286"/>
    <w:rsid w:val="00021498"/>
    <w:rsid w:val="000218D3"/>
    <w:rsid w:val="00021B29"/>
    <w:rsid w:val="00021E83"/>
    <w:rsid w:val="000223B7"/>
    <w:rsid w:val="0002247D"/>
    <w:rsid w:val="00022604"/>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377"/>
    <w:rsid w:val="000253ED"/>
    <w:rsid w:val="000256F0"/>
    <w:rsid w:val="00025A49"/>
    <w:rsid w:val="00025AE1"/>
    <w:rsid w:val="00025DDB"/>
    <w:rsid w:val="00025E29"/>
    <w:rsid w:val="000262C5"/>
    <w:rsid w:val="00026386"/>
    <w:rsid w:val="00026932"/>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146"/>
    <w:rsid w:val="00031664"/>
    <w:rsid w:val="000318C3"/>
    <w:rsid w:val="00031A90"/>
    <w:rsid w:val="00031ADB"/>
    <w:rsid w:val="00032056"/>
    <w:rsid w:val="000322D5"/>
    <w:rsid w:val="0003248B"/>
    <w:rsid w:val="000327D7"/>
    <w:rsid w:val="000328CA"/>
    <w:rsid w:val="00032C0A"/>
    <w:rsid w:val="00032E40"/>
    <w:rsid w:val="00032EDC"/>
    <w:rsid w:val="000332FE"/>
    <w:rsid w:val="000334BF"/>
    <w:rsid w:val="0003376B"/>
    <w:rsid w:val="0003384A"/>
    <w:rsid w:val="00033B2B"/>
    <w:rsid w:val="00033D62"/>
    <w:rsid w:val="00033E7B"/>
    <w:rsid w:val="00033ED5"/>
    <w:rsid w:val="00033FB2"/>
    <w:rsid w:val="000340B6"/>
    <w:rsid w:val="000343EB"/>
    <w:rsid w:val="00034676"/>
    <w:rsid w:val="000346E6"/>
    <w:rsid w:val="00034E2C"/>
    <w:rsid w:val="00034E67"/>
    <w:rsid w:val="000352B3"/>
    <w:rsid w:val="00035489"/>
    <w:rsid w:val="00035A04"/>
    <w:rsid w:val="00035A25"/>
    <w:rsid w:val="00035C14"/>
    <w:rsid w:val="000363F1"/>
    <w:rsid w:val="00036787"/>
    <w:rsid w:val="000369BD"/>
    <w:rsid w:val="000369C0"/>
    <w:rsid w:val="00036C2C"/>
    <w:rsid w:val="00036DFB"/>
    <w:rsid w:val="00036EF1"/>
    <w:rsid w:val="00037189"/>
    <w:rsid w:val="00037215"/>
    <w:rsid w:val="000374AF"/>
    <w:rsid w:val="000374D6"/>
    <w:rsid w:val="00037BB2"/>
    <w:rsid w:val="00037E5E"/>
    <w:rsid w:val="0004013F"/>
    <w:rsid w:val="0004023E"/>
    <w:rsid w:val="0004024B"/>
    <w:rsid w:val="00040429"/>
    <w:rsid w:val="00040B3D"/>
    <w:rsid w:val="00040C88"/>
    <w:rsid w:val="00040E19"/>
    <w:rsid w:val="00040E78"/>
    <w:rsid w:val="00040EA6"/>
    <w:rsid w:val="000415FA"/>
    <w:rsid w:val="000417D1"/>
    <w:rsid w:val="00041925"/>
    <w:rsid w:val="000419E8"/>
    <w:rsid w:val="00041AD2"/>
    <w:rsid w:val="00041C57"/>
    <w:rsid w:val="00041D19"/>
    <w:rsid w:val="0004261C"/>
    <w:rsid w:val="0004288D"/>
    <w:rsid w:val="00042C24"/>
    <w:rsid w:val="00042E7A"/>
    <w:rsid w:val="00042F75"/>
    <w:rsid w:val="000432B5"/>
    <w:rsid w:val="000433F0"/>
    <w:rsid w:val="000434B7"/>
    <w:rsid w:val="000435E4"/>
    <w:rsid w:val="00043BAF"/>
    <w:rsid w:val="00043F26"/>
    <w:rsid w:val="0004404D"/>
    <w:rsid w:val="00044126"/>
    <w:rsid w:val="0004420D"/>
    <w:rsid w:val="000443C5"/>
    <w:rsid w:val="00044522"/>
    <w:rsid w:val="00044AAC"/>
    <w:rsid w:val="00044C64"/>
    <w:rsid w:val="00045110"/>
    <w:rsid w:val="00045B68"/>
    <w:rsid w:val="00045D24"/>
    <w:rsid w:val="00045F4B"/>
    <w:rsid w:val="000461D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CC8"/>
    <w:rsid w:val="000512C9"/>
    <w:rsid w:val="0005131C"/>
    <w:rsid w:val="00051844"/>
    <w:rsid w:val="0005188A"/>
    <w:rsid w:val="0005195B"/>
    <w:rsid w:val="00051A61"/>
    <w:rsid w:val="00051E6D"/>
    <w:rsid w:val="0005265C"/>
    <w:rsid w:val="00052AD2"/>
    <w:rsid w:val="00052B0D"/>
    <w:rsid w:val="00052BF5"/>
    <w:rsid w:val="00052E1D"/>
    <w:rsid w:val="000530DF"/>
    <w:rsid w:val="00053142"/>
    <w:rsid w:val="00053143"/>
    <w:rsid w:val="000535FE"/>
    <w:rsid w:val="0005380B"/>
    <w:rsid w:val="000539C2"/>
    <w:rsid w:val="00053FF4"/>
    <w:rsid w:val="000540A9"/>
    <w:rsid w:val="000543D4"/>
    <w:rsid w:val="0005460D"/>
    <w:rsid w:val="0005471A"/>
    <w:rsid w:val="00054C23"/>
    <w:rsid w:val="00054E0C"/>
    <w:rsid w:val="00054E38"/>
    <w:rsid w:val="00055197"/>
    <w:rsid w:val="00055269"/>
    <w:rsid w:val="0005541D"/>
    <w:rsid w:val="0005567D"/>
    <w:rsid w:val="000556E6"/>
    <w:rsid w:val="00055874"/>
    <w:rsid w:val="00055AC6"/>
    <w:rsid w:val="00055BEE"/>
    <w:rsid w:val="00055D85"/>
    <w:rsid w:val="0005635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7AF"/>
    <w:rsid w:val="00060937"/>
    <w:rsid w:val="00060C8C"/>
    <w:rsid w:val="00060E84"/>
    <w:rsid w:val="000612E1"/>
    <w:rsid w:val="000614FE"/>
    <w:rsid w:val="00061DA4"/>
    <w:rsid w:val="00062167"/>
    <w:rsid w:val="000622DF"/>
    <w:rsid w:val="00062B1B"/>
    <w:rsid w:val="00062B8D"/>
    <w:rsid w:val="00062FDC"/>
    <w:rsid w:val="0006344A"/>
    <w:rsid w:val="000636F0"/>
    <w:rsid w:val="00063A8F"/>
    <w:rsid w:val="00063CBC"/>
    <w:rsid w:val="000643DF"/>
    <w:rsid w:val="00064C15"/>
    <w:rsid w:val="00064C35"/>
    <w:rsid w:val="00064CB9"/>
    <w:rsid w:val="00064EE1"/>
    <w:rsid w:val="000654CE"/>
    <w:rsid w:val="000655BA"/>
    <w:rsid w:val="000656E0"/>
    <w:rsid w:val="000659B4"/>
    <w:rsid w:val="000659F7"/>
    <w:rsid w:val="00065BF9"/>
    <w:rsid w:val="00065C2A"/>
    <w:rsid w:val="00065D38"/>
    <w:rsid w:val="00065FC2"/>
    <w:rsid w:val="000660D3"/>
    <w:rsid w:val="00066345"/>
    <w:rsid w:val="00066803"/>
    <w:rsid w:val="0006691F"/>
    <w:rsid w:val="00066A2C"/>
    <w:rsid w:val="00066BF5"/>
    <w:rsid w:val="00066E42"/>
    <w:rsid w:val="0006716D"/>
    <w:rsid w:val="000671A5"/>
    <w:rsid w:val="00067435"/>
    <w:rsid w:val="0006773E"/>
    <w:rsid w:val="00067874"/>
    <w:rsid w:val="00067D96"/>
    <w:rsid w:val="00067DD1"/>
    <w:rsid w:val="00067F58"/>
    <w:rsid w:val="0007006F"/>
    <w:rsid w:val="00070447"/>
    <w:rsid w:val="00070503"/>
    <w:rsid w:val="000706E7"/>
    <w:rsid w:val="000706EF"/>
    <w:rsid w:val="00070800"/>
    <w:rsid w:val="00070857"/>
    <w:rsid w:val="00070CA6"/>
    <w:rsid w:val="00070E05"/>
    <w:rsid w:val="00070EF8"/>
    <w:rsid w:val="00071192"/>
    <w:rsid w:val="000713A7"/>
    <w:rsid w:val="00071452"/>
    <w:rsid w:val="000714ED"/>
    <w:rsid w:val="00071934"/>
    <w:rsid w:val="00071A35"/>
    <w:rsid w:val="00072066"/>
    <w:rsid w:val="0007210F"/>
    <w:rsid w:val="0007224C"/>
    <w:rsid w:val="000724E1"/>
    <w:rsid w:val="000728CA"/>
    <w:rsid w:val="000728CF"/>
    <w:rsid w:val="000729EF"/>
    <w:rsid w:val="00072A80"/>
    <w:rsid w:val="00072B49"/>
    <w:rsid w:val="0007301E"/>
    <w:rsid w:val="000731A0"/>
    <w:rsid w:val="0007326F"/>
    <w:rsid w:val="0007337C"/>
    <w:rsid w:val="000735B2"/>
    <w:rsid w:val="00073660"/>
    <w:rsid w:val="000736C1"/>
    <w:rsid w:val="00073797"/>
    <w:rsid w:val="00073DEC"/>
    <w:rsid w:val="00073FA7"/>
    <w:rsid w:val="00074516"/>
    <w:rsid w:val="000745AA"/>
    <w:rsid w:val="0007465B"/>
    <w:rsid w:val="000746B8"/>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6D2C"/>
    <w:rsid w:val="00076EA1"/>
    <w:rsid w:val="000772E8"/>
    <w:rsid w:val="000772F4"/>
    <w:rsid w:val="0007735C"/>
    <w:rsid w:val="000776EB"/>
    <w:rsid w:val="000779AF"/>
    <w:rsid w:val="00077E82"/>
    <w:rsid w:val="000800C9"/>
    <w:rsid w:val="0008027C"/>
    <w:rsid w:val="0008030C"/>
    <w:rsid w:val="000809AA"/>
    <w:rsid w:val="00080A83"/>
    <w:rsid w:val="00080D44"/>
    <w:rsid w:val="00080F63"/>
    <w:rsid w:val="00081501"/>
    <w:rsid w:val="00081652"/>
    <w:rsid w:val="000819DD"/>
    <w:rsid w:val="00081FE7"/>
    <w:rsid w:val="0008207A"/>
    <w:rsid w:val="000821FB"/>
    <w:rsid w:val="000823B0"/>
    <w:rsid w:val="00082A03"/>
    <w:rsid w:val="00083261"/>
    <w:rsid w:val="0008335B"/>
    <w:rsid w:val="00083379"/>
    <w:rsid w:val="00083587"/>
    <w:rsid w:val="00083601"/>
    <w:rsid w:val="00083623"/>
    <w:rsid w:val="00083838"/>
    <w:rsid w:val="00083B6A"/>
    <w:rsid w:val="00083CE5"/>
    <w:rsid w:val="00084065"/>
    <w:rsid w:val="000842D8"/>
    <w:rsid w:val="000845C8"/>
    <w:rsid w:val="0008482A"/>
    <w:rsid w:val="00084E30"/>
    <w:rsid w:val="0008581C"/>
    <w:rsid w:val="0008590E"/>
    <w:rsid w:val="00085A66"/>
    <w:rsid w:val="00085D1A"/>
    <w:rsid w:val="00085E04"/>
    <w:rsid w:val="00085E2E"/>
    <w:rsid w:val="00085FA2"/>
    <w:rsid w:val="00086409"/>
    <w:rsid w:val="000866D6"/>
    <w:rsid w:val="000866F8"/>
    <w:rsid w:val="00086756"/>
    <w:rsid w:val="00086800"/>
    <w:rsid w:val="00086CD3"/>
    <w:rsid w:val="0008762A"/>
    <w:rsid w:val="000876DB"/>
    <w:rsid w:val="000877CC"/>
    <w:rsid w:val="00087913"/>
    <w:rsid w:val="00087C4F"/>
    <w:rsid w:val="00087E9C"/>
    <w:rsid w:val="000900D9"/>
    <w:rsid w:val="0009010F"/>
    <w:rsid w:val="000902DC"/>
    <w:rsid w:val="000903C4"/>
    <w:rsid w:val="000905C8"/>
    <w:rsid w:val="00090890"/>
    <w:rsid w:val="00090DBD"/>
    <w:rsid w:val="00090E15"/>
    <w:rsid w:val="00091056"/>
    <w:rsid w:val="000911AE"/>
    <w:rsid w:val="000911E9"/>
    <w:rsid w:val="00091325"/>
    <w:rsid w:val="0009138F"/>
    <w:rsid w:val="00091425"/>
    <w:rsid w:val="00091C49"/>
    <w:rsid w:val="000922BA"/>
    <w:rsid w:val="00092409"/>
    <w:rsid w:val="000926F7"/>
    <w:rsid w:val="000929F2"/>
    <w:rsid w:val="00092A1E"/>
    <w:rsid w:val="00092A39"/>
    <w:rsid w:val="00092DB1"/>
    <w:rsid w:val="00092FE1"/>
    <w:rsid w:val="000930F2"/>
    <w:rsid w:val="0009315D"/>
    <w:rsid w:val="00093697"/>
    <w:rsid w:val="00093D42"/>
    <w:rsid w:val="00093D52"/>
    <w:rsid w:val="00093E01"/>
    <w:rsid w:val="0009429A"/>
    <w:rsid w:val="000945D9"/>
    <w:rsid w:val="00094A16"/>
    <w:rsid w:val="00094D40"/>
    <w:rsid w:val="00094DE6"/>
    <w:rsid w:val="000955C7"/>
    <w:rsid w:val="0009571F"/>
    <w:rsid w:val="00095AA6"/>
    <w:rsid w:val="00095B20"/>
    <w:rsid w:val="00095BAF"/>
    <w:rsid w:val="00095C42"/>
    <w:rsid w:val="00095CCF"/>
    <w:rsid w:val="00095FA7"/>
    <w:rsid w:val="00096091"/>
    <w:rsid w:val="00096356"/>
    <w:rsid w:val="00096675"/>
    <w:rsid w:val="00096938"/>
    <w:rsid w:val="00096B63"/>
    <w:rsid w:val="00096EBB"/>
    <w:rsid w:val="00096F8F"/>
    <w:rsid w:val="000974A6"/>
    <w:rsid w:val="00097710"/>
    <w:rsid w:val="00097768"/>
    <w:rsid w:val="0009781E"/>
    <w:rsid w:val="00097C99"/>
    <w:rsid w:val="00097F7E"/>
    <w:rsid w:val="000A076A"/>
    <w:rsid w:val="000A0DF8"/>
    <w:rsid w:val="000A0E38"/>
    <w:rsid w:val="000A0E4D"/>
    <w:rsid w:val="000A0F14"/>
    <w:rsid w:val="000A12AF"/>
    <w:rsid w:val="000A13AD"/>
    <w:rsid w:val="000A1441"/>
    <w:rsid w:val="000A1570"/>
    <w:rsid w:val="000A162E"/>
    <w:rsid w:val="000A1797"/>
    <w:rsid w:val="000A18CB"/>
    <w:rsid w:val="000A1909"/>
    <w:rsid w:val="000A1A06"/>
    <w:rsid w:val="000A1B60"/>
    <w:rsid w:val="000A1CF1"/>
    <w:rsid w:val="000A21B4"/>
    <w:rsid w:val="000A22DB"/>
    <w:rsid w:val="000A249B"/>
    <w:rsid w:val="000A2750"/>
    <w:rsid w:val="000A298E"/>
    <w:rsid w:val="000A2CC7"/>
    <w:rsid w:val="000A2ED6"/>
    <w:rsid w:val="000A33E3"/>
    <w:rsid w:val="000A3B1A"/>
    <w:rsid w:val="000A40AC"/>
    <w:rsid w:val="000A4205"/>
    <w:rsid w:val="000A497C"/>
    <w:rsid w:val="000A4A19"/>
    <w:rsid w:val="000A4A9B"/>
    <w:rsid w:val="000A4CF0"/>
    <w:rsid w:val="000A4E67"/>
    <w:rsid w:val="000A5085"/>
    <w:rsid w:val="000A578F"/>
    <w:rsid w:val="000A6351"/>
    <w:rsid w:val="000A63D6"/>
    <w:rsid w:val="000A667B"/>
    <w:rsid w:val="000A6A33"/>
    <w:rsid w:val="000A6AFE"/>
    <w:rsid w:val="000A6E1C"/>
    <w:rsid w:val="000A702F"/>
    <w:rsid w:val="000A70ED"/>
    <w:rsid w:val="000A7684"/>
    <w:rsid w:val="000A78D4"/>
    <w:rsid w:val="000A7B38"/>
    <w:rsid w:val="000A7D8F"/>
    <w:rsid w:val="000B0192"/>
    <w:rsid w:val="000B0193"/>
    <w:rsid w:val="000B0343"/>
    <w:rsid w:val="000B04FA"/>
    <w:rsid w:val="000B0545"/>
    <w:rsid w:val="000B06DB"/>
    <w:rsid w:val="000B08B0"/>
    <w:rsid w:val="000B0923"/>
    <w:rsid w:val="000B0C68"/>
    <w:rsid w:val="000B0CC9"/>
    <w:rsid w:val="000B117A"/>
    <w:rsid w:val="000B173F"/>
    <w:rsid w:val="000B1B1A"/>
    <w:rsid w:val="000B21D4"/>
    <w:rsid w:val="000B2214"/>
    <w:rsid w:val="000B24A6"/>
    <w:rsid w:val="000B268D"/>
    <w:rsid w:val="000B27EE"/>
    <w:rsid w:val="000B288F"/>
    <w:rsid w:val="000B2954"/>
    <w:rsid w:val="000B2985"/>
    <w:rsid w:val="000B2A48"/>
    <w:rsid w:val="000B2A59"/>
    <w:rsid w:val="000B2A95"/>
    <w:rsid w:val="000B2C55"/>
    <w:rsid w:val="000B2C88"/>
    <w:rsid w:val="000B30EA"/>
    <w:rsid w:val="000B3157"/>
    <w:rsid w:val="000B32CF"/>
    <w:rsid w:val="000B3342"/>
    <w:rsid w:val="000B3648"/>
    <w:rsid w:val="000B375E"/>
    <w:rsid w:val="000B3869"/>
    <w:rsid w:val="000B3E47"/>
    <w:rsid w:val="000B4233"/>
    <w:rsid w:val="000B42FA"/>
    <w:rsid w:val="000B4EFF"/>
    <w:rsid w:val="000B50E6"/>
    <w:rsid w:val="000B51D0"/>
    <w:rsid w:val="000B51F8"/>
    <w:rsid w:val="000B51FA"/>
    <w:rsid w:val="000B5203"/>
    <w:rsid w:val="000B53F0"/>
    <w:rsid w:val="000B57E4"/>
    <w:rsid w:val="000B5905"/>
    <w:rsid w:val="000B5975"/>
    <w:rsid w:val="000B59CD"/>
    <w:rsid w:val="000B5A62"/>
    <w:rsid w:val="000B5A66"/>
    <w:rsid w:val="000B5A70"/>
    <w:rsid w:val="000B5DA5"/>
    <w:rsid w:val="000B61C4"/>
    <w:rsid w:val="000B63E1"/>
    <w:rsid w:val="000B654D"/>
    <w:rsid w:val="000B6E2C"/>
    <w:rsid w:val="000B706F"/>
    <w:rsid w:val="000B738F"/>
    <w:rsid w:val="000B73BC"/>
    <w:rsid w:val="000B76C5"/>
    <w:rsid w:val="000B7707"/>
    <w:rsid w:val="000B784A"/>
    <w:rsid w:val="000B7A10"/>
    <w:rsid w:val="000B7FDC"/>
    <w:rsid w:val="000C032E"/>
    <w:rsid w:val="000C0680"/>
    <w:rsid w:val="000C07A4"/>
    <w:rsid w:val="000C0867"/>
    <w:rsid w:val="000C09A0"/>
    <w:rsid w:val="000C0AA9"/>
    <w:rsid w:val="000C0B59"/>
    <w:rsid w:val="000C0EA9"/>
    <w:rsid w:val="000C115D"/>
    <w:rsid w:val="000C1535"/>
    <w:rsid w:val="000C1700"/>
    <w:rsid w:val="000C1B59"/>
    <w:rsid w:val="000C1C05"/>
    <w:rsid w:val="000C1F98"/>
    <w:rsid w:val="000C22A0"/>
    <w:rsid w:val="000C252B"/>
    <w:rsid w:val="000C2F75"/>
    <w:rsid w:val="000C2FBD"/>
    <w:rsid w:val="000C3190"/>
    <w:rsid w:val="000C3901"/>
    <w:rsid w:val="000C3A3B"/>
    <w:rsid w:val="000C3AE7"/>
    <w:rsid w:val="000C3B0C"/>
    <w:rsid w:val="000C3B36"/>
    <w:rsid w:val="000C3C27"/>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38F"/>
    <w:rsid w:val="000C6CD7"/>
    <w:rsid w:val="000C6CE0"/>
    <w:rsid w:val="000C75F2"/>
    <w:rsid w:val="000D04A3"/>
    <w:rsid w:val="000D04D0"/>
    <w:rsid w:val="000D0565"/>
    <w:rsid w:val="000D05F9"/>
    <w:rsid w:val="000D0646"/>
    <w:rsid w:val="000D083F"/>
    <w:rsid w:val="000D08B0"/>
    <w:rsid w:val="000D0A3A"/>
    <w:rsid w:val="000D0A93"/>
    <w:rsid w:val="000D0ADD"/>
    <w:rsid w:val="000D0CA4"/>
    <w:rsid w:val="000D0E4E"/>
    <w:rsid w:val="000D0EC7"/>
    <w:rsid w:val="000D113C"/>
    <w:rsid w:val="000D12BD"/>
    <w:rsid w:val="000D12D1"/>
    <w:rsid w:val="000D132E"/>
    <w:rsid w:val="000D1389"/>
    <w:rsid w:val="000D1509"/>
    <w:rsid w:val="000D159A"/>
    <w:rsid w:val="000D1807"/>
    <w:rsid w:val="000D1822"/>
    <w:rsid w:val="000D1D87"/>
    <w:rsid w:val="000D2174"/>
    <w:rsid w:val="000D22CC"/>
    <w:rsid w:val="000D2764"/>
    <w:rsid w:val="000D2A1D"/>
    <w:rsid w:val="000D320A"/>
    <w:rsid w:val="000D3682"/>
    <w:rsid w:val="000D36AE"/>
    <w:rsid w:val="000D38A1"/>
    <w:rsid w:val="000D41BE"/>
    <w:rsid w:val="000D425A"/>
    <w:rsid w:val="000D43A3"/>
    <w:rsid w:val="000D4B31"/>
    <w:rsid w:val="000D4C4E"/>
    <w:rsid w:val="000D4DD7"/>
    <w:rsid w:val="000D4E1C"/>
    <w:rsid w:val="000D5077"/>
    <w:rsid w:val="000D50F7"/>
    <w:rsid w:val="000D5362"/>
    <w:rsid w:val="000D5414"/>
    <w:rsid w:val="000D5425"/>
    <w:rsid w:val="000D546E"/>
    <w:rsid w:val="000D55CC"/>
    <w:rsid w:val="000D57F8"/>
    <w:rsid w:val="000D5851"/>
    <w:rsid w:val="000D5912"/>
    <w:rsid w:val="000D5C60"/>
    <w:rsid w:val="000D5C6B"/>
    <w:rsid w:val="000D5E12"/>
    <w:rsid w:val="000D6151"/>
    <w:rsid w:val="000D61C8"/>
    <w:rsid w:val="000D68E0"/>
    <w:rsid w:val="000D6E88"/>
    <w:rsid w:val="000D71E2"/>
    <w:rsid w:val="000D71E8"/>
    <w:rsid w:val="000D73A5"/>
    <w:rsid w:val="000D74D8"/>
    <w:rsid w:val="000D7D6C"/>
    <w:rsid w:val="000D7F90"/>
    <w:rsid w:val="000E0104"/>
    <w:rsid w:val="000E0469"/>
    <w:rsid w:val="000E051C"/>
    <w:rsid w:val="000E07D6"/>
    <w:rsid w:val="000E08BD"/>
    <w:rsid w:val="000E0B46"/>
    <w:rsid w:val="000E1380"/>
    <w:rsid w:val="000E156A"/>
    <w:rsid w:val="000E18DF"/>
    <w:rsid w:val="000E194D"/>
    <w:rsid w:val="000E1A9C"/>
    <w:rsid w:val="000E1C47"/>
    <w:rsid w:val="000E1D0F"/>
    <w:rsid w:val="000E1DAC"/>
    <w:rsid w:val="000E1E2B"/>
    <w:rsid w:val="000E1EF6"/>
    <w:rsid w:val="000E2061"/>
    <w:rsid w:val="000E209D"/>
    <w:rsid w:val="000E2DC2"/>
    <w:rsid w:val="000E2E3A"/>
    <w:rsid w:val="000E3741"/>
    <w:rsid w:val="000E4CA4"/>
    <w:rsid w:val="000E4CC0"/>
    <w:rsid w:val="000E4D08"/>
    <w:rsid w:val="000E4ECB"/>
    <w:rsid w:val="000E57F3"/>
    <w:rsid w:val="000E59A0"/>
    <w:rsid w:val="000E5ACC"/>
    <w:rsid w:val="000E60A3"/>
    <w:rsid w:val="000E6441"/>
    <w:rsid w:val="000E644B"/>
    <w:rsid w:val="000E64A0"/>
    <w:rsid w:val="000E64AC"/>
    <w:rsid w:val="000E6FEA"/>
    <w:rsid w:val="000E7484"/>
    <w:rsid w:val="000E76F3"/>
    <w:rsid w:val="000E7A84"/>
    <w:rsid w:val="000E7D13"/>
    <w:rsid w:val="000E7E15"/>
    <w:rsid w:val="000F01EA"/>
    <w:rsid w:val="000F14AA"/>
    <w:rsid w:val="000F15BC"/>
    <w:rsid w:val="000F15F2"/>
    <w:rsid w:val="000F180A"/>
    <w:rsid w:val="000F1C92"/>
    <w:rsid w:val="000F1D05"/>
    <w:rsid w:val="000F1E8E"/>
    <w:rsid w:val="000F1F2C"/>
    <w:rsid w:val="000F255F"/>
    <w:rsid w:val="000F26D5"/>
    <w:rsid w:val="000F2980"/>
    <w:rsid w:val="000F2A4D"/>
    <w:rsid w:val="000F2B44"/>
    <w:rsid w:val="000F2EEE"/>
    <w:rsid w:val="000F32B5"/>
    <w:rsid w:val="000F3302"/>
    <w:rsid w:val="000F34B3"/>
    <w:rsid w:val="000F3697"/>
    <w:rsid w:val="000F385C"/>
    <w:rsid w:val="000F3C0D"/>
    <w:rsid w:val="000F3D54"/>
    <w:rsid w:val="000F467C"/>
    <w:rsid w:val="000F4808"/>
    <w:rsid w:val="000F49E0"/>
    <w:rsid w:val="000F52E2"/>
    <w:rsid w:val="000F52EF"/>
    <w:rsid w:val="000F5EFE"/>
    <w:rsid w:val="000F6581"/>
    <w:rsid w:val="000F6644"/>
    <w:rsid w:val="000F6815"/>
    <w:rsid w:val="000F6865"/>
    <w:rsid w:val="000F6894"/>
    <w:rsid w:val="000F68B8"/>
    <w:rsid w:val="000F6A66"/>
    <w:rsid w:val="000F6F8E"/>
    <w:rsid w:val="000F72A5"/>
    <w:rsid w:val="000F72BF"/>
    <w:rsid w:val="000F741D"/>
    <w:rsid w:val="000F7446"/>
    <w:rsid w:val="000F7942"/>
    <w:rsid w:val="000F7977"/>
    <w:rsid w:val="000F7F58"/>
    <w:rsid w:val="00100044"/>
    <w:rsid w:val="0010004E"/>
    <w:rsid w:val="00100128"/>
    <w:rsid w:val="001002EB"/>
    <w:rsid w:val="00100345"/>
    <w:rsid w:val="00100694"/>
    <w:rsid w:val="00100701"/>
    <w:rsid w:val="0010071F"/>
    <w:rsid w:val="00100739"/>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3E9"/>
    <w:rsid w:val="001026CA"/>
    <w:rsid w:val="001028B1"/>
    <w:rsid w:val="00102C74"/>
    <w:rsid w:val="00102F1B"/>
    <w:rsid w:val="001032F1"/>
    <w:rsid w:val="001034AB"/>
    <w:rsid w:val="00103578"/>
    <w:rsid w:val="00103B52"/>
    <w:rsid w:val="0010420A"/>
    <w:rsid w:val="001042E8"/>
    <w:rsid w:val="001043C2"/>
    <w:rsid w:val="001043E1"/>
    <w:rsid w:val="00104585"/>
    <w:rsid w:val="00104B20"/>
    <w:rsid w:val="0010505A"/>
    <w:rsid w:val="00105402"/>
    <w:rsid w:val="00105CC7"/>
    <w:rsid w:val="00105E14"/>
    <w:rsid w:val="00105E50"/>
    <w:rsid w:val="00105F1D"/>
    <w:rsid w:val="0010603A"/>
    <w:rsid w:val="0010608C"/>
    <w:rsid w:val="0010610F"/>
    <w:rsid w:val="00106A21"/>
    <w:rsid w:val="00106B6B"/>
    <w:rsid w:val="00106C25"/>
    <w:rsid w:val="00106D1B"/>
    <w:rsid w:val="001074AD"/>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A9A"/>
    <w:rsid w:val="001129B5"/>
    <w:rsid w:val="001130A0"/>
    <w:rsid w:val="00113531"/>
    <w:rsid w:val="001136FF"/>
    <w:rsid w:val="001137B6"/>
    <w:rsid w:val="00113BC6"/>
    <w:rsid w:val="00113EEA"/>
    <w:rsid w:val="001141E3"/>
    <w:rsid w:val="001142DF"/>
    <w:rsid w:val="001144DF"/>
    <w:rsid w:val="00114A77"/>
    <w:rsid w:val="00114C5B"/>
    <w:rsid w:val="00114DB7"/>
    <w:rsid w:val="0011557B"/>
    <w:rsid w:val="00115661"/>
    <w:rsid w:val="00115B69"/>
    <w:rsid w:val="00115C4F"/>
    <w:rsid w:val="00115EF7"/>
    <w:rsid w:val="00116134"/>
    <w:rsid w:val="00116552"/>
    <w:rsid w:val="001165DF"/>
    <w:rsid w:val="0011668E"/>
    <w:rsid w:val="00116896"/>
    <w:rsid w:val="00116D81"/>
    <w:rsid w:val="00116E19"/>
    <w:rsid w:val="00116E3C"/>
    <w:rsid w:val="00116FDB"/>
    <w:rsid w:val="0011716C"/>
    <w:rsid w:val="001172CF"/>
    <w:rsid w:val="00117683"/>
    <w:rsid w:val="00117914"/>
    <w:rsid w:val="00117A6A"/>
    <w:rsid w:val="00117B4E"/>
    <w:rsid w:val="00117BAB"/>
    <w:rsid w:val="00117C85"/>
    <w:rsid w:val="00120276"/>
    <w:rsid w:val="001202DA"/>
    <w:rsid w:val="0012031A"/>
    <w:rsid w:val="00120B13"/>
    <w:rsid w:val="00120CCE"/>
    <w:rsid w:val="00120CE7"/>
    <w:rsid w:val="00121211"/>
    <w:rsid w:val="00121379"/>
    <w:rsid w:val="00121552"/>
    <w:rsid w:val="00121588"/>
    <w:rsid w:val="00121E22"/>
    <w:rsid w:val="001222A8"/>
    <w:rsid w:val="001223AF"/>
    <w:rsid w:val="00122428"/>
    <w:rsid w:val="00122900"/>
    <w:rsid w:val="00122EF9"/>
    <w:rsid w:val="00123069"/>
    <w:rsid w:val="001230AF"/>
    <w:rsid w:val="001236CC"/>
    <w:rsid w:val="00124327"/>
    <w:rsid w:val="0012481C"/>
    <w:rsid w:val="00124967"/>
    <w:rsid w:val="00124D84"/>
    <w:rsid w:val="00124E94"/>
    <w:rsid w:val="001250DD"/>
    <w:rsid w:val="001250FC"/>
    <w:rsid w:val="001251B3"/>
    <w:rsid w:val="00125589"/>
    <w:rsid w:val="00125733"/>
    <w:rsid w:val="001259EE"/>
    <w:rsid w:val="00125B25"/>
    <w:rsid w:val="00125CC7"/>
    <w:rsid w:val="00125D35"/>
    <w:rsid w:val="00125E9F"/>
    <w:rsid w:val="00126263"/>
    <w:rsid w:val="001263AA"/>
    <w:rsid w:val="001263F2"/>
    <w:rsid w:val="001270B0"/>
    <w:rsid w:val="001278E6"/>
    <w:rsid w:val="00127910"/>
    <w:rsid w:val="0013025E"/>
    <w:rsid w:val="001302A1"/>
    <w:rsid w:val="001302CC"/>
    <w:rsid w:val="00130505"/>
    <w:rsid w:val="00130757"/>
    <w:rsid w:val="00130779"/>
    <w:rsid w:val="001307A1"/>
    <w:rsid w:val="00130A64"/>
    <w:rsid w:val="00130B60"/>
    <w:rsid w:val="00130B6A"/>
    <w:rsid w:val="00130CA4"/>
    <w:rsid w:val="0013167C"/>
    <w:rsid w:val="00131A81"/>
    <w:rsid w:val="00131BB0"/>
    <w:rsid w:val="00131C56"/>
    <w:rsid w:val="00131C59"/>
    <w:rsid w:val="00131D8E"/>
    <w:rsid w:val="001321D3"/>
    <w:rsid w:val="001324FC"/>
    <w:rsid w:val="00132753"/>
    <w:rsid w:val="00132E17"/>
    <w:rsid w:val="00133599"/>
    <w:rsid w:val="001335F2"/>
    <w:rsid w:val="0013375D"/>
    <w:rsid w:val="0013395D"/>
    <w:rsid w:val="00133BF7"/>
    <w:rsid w:val="00133C00"/>
    <w:rsid w:val="001342F1"/>
    <w:rsid w:val="001344F8"/>
    <w:rsid w:val="00134619"/>
    <w:rsid w:val="001346FE"/>
    <w:rsid w:val="00134B12"/>
    <w:rsid w:val="00134B88"/>
    <w:rsid w:val="00134E00"/>
    <w:rsid w:val="00134F9A"/>
    <w:rsid w:val="00135076"/>
    <w:rsid w:val="001351E4"/>
    <w:rsid w:val="001353B2"/>
    <w:rsid w:val="001354AE"/>
    <w:rsid w:val="0013550E"/>
    <w:rsid w:val="00135B47"/>
    <w:rsid w:val="001361B8"/>
    <w:rsid w:val="001362CB"/>
    <w:rsid w:val="0013670E"/>
    <w:rsid w:val="001367BB"/>
    <w:rsid w:val="00136A23"/>
    <w:rsid w:val="00136B99"/>
    <w:rsid w:val="00136C48"/>
    <w:rsid w:val="00136EBA"/>
    <w:rsid w:val="00136F73"/>
    <w:rsid w:val="00136F91"/>
    <w:rsid w:val="001371B6"/>
    <w:rsid w:val="0013771E"/>
    <w:rsid w:val="001377A9"/>
    <w:rsid w:val="001401B8"/>
    <w:rsid w:val="001404CA"/>
    <w:rsid w:val="0014063E"/>
    <w:rsid w:val="0014087D"/>
    <w:rsid w:val="00140F6D"/>
    <w:rsid w:val="00140F74"/>
    <w:rsid w:val="00141191"/>
    <w:rsid w:val="001411AB"/>
    <w:rsid w:val="0014159C"/>
    <w:rsid w:val="00142058"/>
    <w:rsid w:val="001420E4"/>
    <w:rsid w:val="0014225B"/>
    <w:rsid w:val="0014244E"/>
    <w:rsid w:val="00142665"/>
    <w:rsid w:val="001426AF"/>
    <w:rsid w:val="0014277D"/>
    <w:rsid w:val="00142F99"/>
    <w:rsid w:val="001431FE"/>
    <w:rsid w:val="001433E4"/>
    <w:rsid w:val="0014384A"/>
    <w:rsid w:val="0014385C"/>
    <w:rsid w:val="00143A88"/>
    <w:rsid w:val="00143B4B"/>
    <w:rsid w:val="00143E7E"/>
    <w:rsid w:val="001440D0"/>
    <w:rsid w:val="0014429A"/>
    <w:rsid w:val="0014450F"/>
    <w:rsid w:val="00144D8F"/>
    <w:rsid w:val="00144D9A"/>
    <w:rsid w:val="0014527D"/>
    <w:rsid w:val="00145555"/>
    <w:rsid w:val="001455E4"/>
    <w:rsid w:val="00145627"/>
    <w:rsid w:val="001456E0"/>
    <w:rsid w:val="0014595D"/>
    <w:rsid w:val="00145980"/>
    <w:rsid w:val="00145C74"/>
    <w:rsid w:val="00146105"/>
    <w:rsid w:val="001462E9"/>
    <w:rsid w:val="001466D5"/>
    <w:rsid w:val="0014680B"/>
    <w:rsid w:val="00146BC6"/>
    <w:rsid w:val="00146C0C"/>
    <w:rsid w:val="00146C3A"/>
    <w:rsid w:val="00146CAA"/>
    <w:rsid w:val="00146D26"/>
    <w:rsid w:val="00146E32"/>
    <w:rsid w:val="00147870"/>
    <w:rsid w:val="00147B8A"/>
    <w:rsid w:val="00147BBE"/>
    <w:rsid w:val="00147CCC"/>
    <w:rsid w:val="00147DE9"/>
    <w:rsid w:val="001508B8"/>
    <w:rsid w:val="00150E9B"/>
    <w:rsid w:val="001512B1"/>
    <w:rsid w:val="00151388"/>
    <w:rsid w:val="00151619"/>
    <w:rsid w:val="0015163E"/>
    <w:rsid w:val="0015276F"/>
    <w:rsid w:val="00152835"/>
    <w:rsid w:val="00152994"/>
    <w:rsid w:val="001529BB"/>
    <w:rsid w:val="00152D11"/>
    <w:rsid w:val="00152DB5"/>
    <w:rsid w:val="00153317"/>
    <w:rsid w:val="0015344C"/>
    <w:rsid w:val="001536B4"/>
    <w:rsid w:val="00153C45"/>
    <w:rsid w:val="00154586"/>
    <w:rsid w:val="001546D7"/>
    <w:rsid w:val="001548EA"/>
    <w:rsid w:val="00154F14"/>
    <w:rsid w:val="00154F24"/>
    <w:rsid w:val="00155152"/>
    <w:rsid w:val="001552F4"/>
    <w:rsid w:val="00155373"/>
    <w:rsid w:val="00155668"/>
    <w:rsid w:val="001559FA"/>
    <w:rsid w:val="00155AC8"/>
    <w:rsid w:val="00155B53"/>
    <w:rsid w:val="00155C26"/>
    <w:rsid w:val="00155C2D"/>
    <w:rsid w:val="00156010"/>
    <w:rsid w:val="0015622F"/>
    <w:rsid w:val="001562B0"/>
    <w:rsid w:val="00156374"/>
    <w:rsid w:val="001566DC"/>
    <w:rsid w:val="00156CA6"/>
    <w:rsid w:val="00156D2C"/>
    <w:rsid w:val="00156F9B"/>
    <w:rsid w:val="001577D8"/>
    <w:rsid w:val="00157800"/>
    <w:rsid w:val="001579F2"/>
    <w:rsid w:val="00157A65"/>
    <w:rsid w:val="00157A9B"/>
    <w:rsid w:val="00157E24"/>
    <w:rsid w:val="00157FC3"/>
    <w:rsid w:val="0016014E"/>
    <w:rsid w:val="0016034C"/>
    <w:rsid w:val="00160542"/>
    <w:rsid w:val="0016058E"/>
    <w:rsid w:val="00160739"/>
    <w:rsid w:val="00160823"/>
    <w:rsid w:val="00161137"/>
    <w:rsid w:val="001612C9"/>
    <w:rsid w:val="00161AAD"/>
    <w:rsid w:val="00161E40"/>
    <w:rsid w:val="0016271E"/>
    <w:rsid w:val="00162D7A"/>
    <w:rsid w:val="0016318E"/>
    <w:rsid w:val="0016338A"/>
    <w:rsid w:val="00163E5F"/>
    <w:rsid w:val="001644EE"/>
    <w:rsid w:val="001645D8"/>
    <w:rsid w:val="00164AC7"/>
    <w:rsid w:val="00164C97"/>
    <w:rsid w:val="00164DAB"/>
    <w:rsid w:val="00164DB1"/>
    <w:rsid w:val="00165051"/>
    <w:rsid w:val="00165335"/>
    <w:rsid w:val="0016562A"/>
    <w:rsid w:val="0016569A"/>
    <w:rsid w:val="00165793"/>
    <w:rsid w:val="001657D1"/>
    <w:rsid w:val="00165881"/>
    <w:rsid w:val="00165BBB"/>
    <w:rsid w:val="00165BF3"/>
    <w:rsid w:val="0016613F"/>
    <w:rsid w:val="00166178"/>
    <w:rsid w:val="00166215"/>
    <w:rsid w:val="00166454"/>
    <w:rsid w:val="001664BF"/>
    <w:rsid w:val="00166591"/>
    <w:rsid w:val="00166902"/>
    <w:rsid w:val="00166B65"/>
    <w:rsid w:val="00166EF4"/>
    <w:rsid w:val="00167218"/>
    <w:rsid w:val="0016748E"/>
    <w:rsid w:val="00167496"/>
    <w:rsid w:val="0016754A"/>
    <w:rsid w:val="00167690"/>
    <w:rsid w:val="00167B6F"/>
    <w:rsid w:val="00167CC3"/>
    <w:rsid w:val="00167F5A"/>
    <w:rsid w:val="001707F6"/>
    <w:rsid w:val="00170834"/>
    <w:rsid w:val="00170D95"/>
    <w:rsid w:val="00171143"/>
    <w:rsid w:val="00171238"/>
    <w:rsid w:val="00171260"/>
    <w:rsid w:val="001716B3"/>
    <w:rsid w:val="00171E23"/>
    <w:rsid w:val="001722AC"/>
    <w:rsid w:val="001724D3"/>
    <w:rsid w:val="0017256A"/>
    <w:rsid w:val="00172864"/>
    <w:rsid w:val="00172B82"/>
    <w:rsid w:val="00172BD6"/>
    <w:rsid w:val="00172DAA"/>
    <w:rsid w:val="00172EFA"/>
    <w:rsid w:val="00173100"/>
    <w:rsid w:val="001734B9"/>
    <w:rsid w:val="00173608"/>
    <w:rsid w:val="001738A6"/>
    <w:rsid w:val="00173D12"/>
    <w:rsid w:val="00173F51"/>
    <w:rsid w:val="0017431B"/>
    <w:rsid w:val="001744E3"/>
    <w:rsid w:val="0017453A"/>
    <w:rsid w:val="001745EC"/>
    <w:rsid w:val="001747B7"/>
    <w:rsid w:val="0017481B"/>
    <w:rsid w:val="001749A9"/>
    <w:rsid w:val="00175057"/>
    <w:rsid w:val="00175697"/>
    <w:rsid w:val="001758CB"/>
    <w:rsid w:val="00175B18"/>
    <w:rsid w:val="00175B63"/>
    <w:rsid w:val="00175BC9"/>
    <w:rsid w:val="00175C30"/>
    <w:rsid w:val="00175D61"/>
    <w:rsid w:val="00176346"/>
    <w:rsid w:val="001765DC"/>
    <w:rsid w:val="001766BD"/>
    <w:rsid w:val="00176863"/>
    <w:rsid w:val="00176890"/>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CF"/>
    <w:rsid w:val="00183CED"/>
    <w:rsid w:val="00183EE6"/>
    <w:rsid w:val="00184351"/>
    <w:rsid w:val="00184537"/>
    <w:rsid w:val="001846B7"/>
    <w:rsid w:val="00184F4C"/>
    <w:rsid w:val="00185688"/>
    <w:rsid w:val="001856E3"/>
    <w:rsid w:val="00185768"/>
    <w:rsid w:val="001857F3"/>
    <w:rsid w:val="0018588A"/>
    <w:rsid w:val="00185A32"/>
    <w:rsid w:val="00185A64"/>
    <w:rsid w:val="00185A9C"/>
    <w:rsid w:val="00186091"/>
    <w:rsid w:val="00186341"/>
    <w:rsid w:val="00186482"/>
    <w:rsid w:val="00186995"/>
    <w:rsid w:val="00186AE7"/>
    <w:rsid w:val="00186C9B"/>
    <w:rsid w:val="00186D3E"/>
    <w:rsid w:val="00187252"/>
    <w:rsid w:val="00187884"/>
    <w:rsid w:val="00187A7B"/>
    <w:rsid w:val="001909F5"/>
    <w:rsid w:val="00190A80"/>
    <w:rsid w:val="00190F18"/>
    <w:rsid w:val="00190F5A"/>
    <w:rsid w:val="00190FB3"/>
    <w:rsid w:val="00190FED"/>
    <w:rsid w:val="00191157"/>
    <w:rsid w:val="00191687"/>
    <w:rsid w:val="00191996"/>
    <w:rsid w:val="00191B91"/>
    <w:rsid w:val="00191C91"/>
    <w:rsid w:val="00191E71"/>
    <w:rsid w:val="0019230D"/>
    <w:rsid w:val="00192458"/>
    <w:rsid w:val="00192880"/>
    <w:rsid w:val="0019288A"/>
    <w:rsid w:val="00192B72"/>
    <w:rsid w:val="00192DD9"/>
    <w:rsid w:val="00192EA5"/>
    <w:rsid w:val="00193284"/>
    <w:rsid w:val="00193368"/>
    <w:rsid w:val="00193531"/>
    <w:rsid w:val="00193B64"/>
    <w:rsid w:val="00193C1A"/>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71"/>
    <w:rsid w:val="001960D4"/>
    <w:rsid w:val="00196699"/>
    <w:rsid w:val="0019685A"/>
    <w:rsid w:val="00197213"/>
    <w:rsid w:val="001974A3"/>
    <w:rsid w:val="00197B53"/>
    <w:rsid w:val="001A0733"/>
    <w:rsid w:val="001A0927"/>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338"/>
    <w:rsid w:val="001A7763"/>
    <w:rsid w:val="001A7A53"/>
    <w:rsid w:val="001A7B99"/>
    <w:rsid w:val="001A7DC2"/>
    <w:rsid w:val="001B01F4"/>
    <w:rsid w:val="001B074C"/>
    <w:rsid w:val="001B087B"/>
    <w:rsid w:val="001B087D"/>
    <w:rsid w:val="001B0D51"/>
    <w:rsid w:val="001B1373"/>
    <w:rsid w:val="001B166B"/>
    <w:rsid w:val="001B16B9"/>
    <w:rsid w:val="001B16E0"/>
    <w:rsid w:val="001B1A51"/>
    <w:rsid w:val="001B1D49"/>
    <w:rsid w:val="001B1D74"/>
    <w:rsid w:val="001B249E"/>
    <w:rsid w:val="001B263A"/>
    <w:rsid w:val="001B2708"/>
    <w:rsid w:val="001B27DC"/>
    <w:rsid w:val="001B27EB"/>
    <w:rsid w:val="001B28E2"/>
    <w:rsid w:val="001B2F14"/>
    <w:rsid w:val="001B331C"/>
    <w:rsid w:val="001B3544"/>
    <w:rsid w:val="001B3964"/>
    <w:rsid w:val="001B39A1"/>
    <w:rsid w:val="001B42D4"/>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5D10"/>
    <w:rsid w:val="001B6564"/>
    <w:rsid w:val="001B691A"/>
    <w:rsid w:val="001B6946"/>
    <w:rsid w:val="001B6BB2"/>
    <w:rsid w:val="001B6C22"/>
    <w:rsid w:val="001B6DDE"/>
    <w:rsid w:val="001B6E60"/>
    <w:rsid w:val="001B70F2"/>
    <w:rsid w:val="001B738C"/>
    <w:rsid w:val="001B73F4"/>
    <w:rsid w:val="001B74FC"/>
    <w:rsid w:val="001B7665"/>
    <w:rsid w:val="001C0279"/>
    <w:rsid w:val="001C02D8"/>
    <w:rsid w:val="001C0448"/>
    <w:rsid w:val="001C048A"/>
    <w:rsid w:val="001C04E3"/>
    <w:rsid w:val="001C05A4"/>
    <w:rsid w:val="001C07EC"/>
    <w:rsid w:val="001C0B15"/>
    <w:rsid w:val="001C0BCE"/>
    <w:rsid w:val="001C1C0E"/>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300"/>
    <w:rsid w:val="001C458B"/>
    <w:rsid w:val="001C4602"/>
    <w:rsid w:val="001C4702"/>
    <w:rsid w:val="001C4A33"/>
    <w:rsid w:val="001C4C56"/>
    <w:rsid w:val="001C4CEB"/>
    <w:rsid w:val="001C4E83"/>
    <w:rsid w:val="001C4F73"/>
    <w:rsid w:val="001C541D"/>
    <w:rsid w:val="001C56EE"/>
    <w:rsid w:val="001C593D"/>
    <w:rsid w:val="001C5B3C"/>
    <w:rsid w:val="001C5CE3"/>
    <w:rsid w:val="001C5D4F"/>
    <w:rsid w:val="001C6078"/>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1F67"/>
    <w:rsid w:val="001D2360"/>
    <w:rsid w:val="001D2743"/>
    <w:rsid w:val="001D2E60"/>
    <w:rsid w:val="001D2F1F"/>
    <w:rsid w:val="001D3109"/>
    <w:rsid w:val="001D3194"/>
    <w:rsid w:val="001D3207"/>
    <w:rsid w:val="001D332E"/>
    <w:rsid w:val="001D363C"/>
    <w:rsid w:val="001D3B09"/>
    <w:rsid w:val="001D3D13"/>
    <w:rsid w:val="001D3D3C"/>
    <w:rsid w:val="001D43B1"/>
    <w:rsid w:val="001D4B06"/>
    <w:rsid w:val="001D4DCD"/>
    <w:rsid w:val="001D4DDD"/>
    <w:rsid w:val="001D4F5C"/>
    <w:rsid w:val="001D5033"/>
    <w:rsid w:val="001D51E2"/>
    <w:rsid w:val="001D53B2"/>
    <w:rsid w:val="001D540A"/>
    <w:rsid w:val="001D541D"/>
    <w:rsid w:val="001D579F"/>
    <w:rsid w:val="001D59A1"/>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715A"/>
    <w:rsid w:val="001D718C"/>
    <w:rsid w:val="001D72FB"/>
    <w:rsid w:val="001D76C3"/>
    <w:rsid w:val="001D780E"/>
    <w:rsid w:val="001D7EA0"/>
    <w:rsid w:val="001E00C5"/>
    <w:rsid w:val="001E0336"/>
    <w:rsid w:val="001E05C3"/>
    <w:rsid w:val="001E06EF"/>
    <w:rsid w:val="001E075C"/>
    <w:rsid w:val="001E0A1F"/>
    <w:rsid w:val="001E0AD3"/>
    <w:rsid w:val="001E0F8C"/>
    <w:rsid w:val="001E1210"/>
    <w:rsid w:val="001E142E"/>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0EE"/>
    <w:rsid w:val="001E7269"/>
    <w:rsid w:val="001E72B2"/>
    <w:rsid w:val="001E737B"/>
    <w:rsid w:val="001E73E5"/>
    <w:rsid w:val="001E7504"/>
    <w:rsid w:val="001E76DF"/>
    <w:rsid w:val="001E7C7F"/>
    <w:rsid w:val="001F08A4"/>
    <w:rsid w:val="001F0924"/>
    <w:rsid w:val="001F1194"/>
    <w:rsid w:val="001F1308"/>
    <w:rsid w:val="001F13F3"/>
    <w:rsid w:val="001F14F1"/>
    <w:rsid w:val="001F1525"/>
    <w:rsid w:val="001F1604"/>
    <w:rsid w:val="001F1723"/>
    <w:rsid w:val="001F192A"/>
    <w:rsid w:val="001F1A82"/>
    <w:rsid w:val="001F1C07"/>
    <w:rsid w:val="001F1E87"/>
    <w:rsid w:val="001F1EB6"/>
    <w:rsid w:val="001F22B1"/>
    <w:rsid w:val="001F2519"/>
    <w:rsid w:val="001F25AF"/>
    <w:rsid w:val="001F265A"/>
    <w:rsid w:val="001F2BCC"/>
    <w:rsid w:val="001F2E23"/>
    <w:rsid w:val="001F2ED7"/>
    <w:rsid w:val="001F3162"/>
    <w:rsid w:val="001F33E3"/>
    <w:rsid w:val="001F341F"/>
    <w:rsid w:val="001F3530"/>
    <w:rsid w:val="001F3571"/>
    <w:rsid w:val="001F35B6"/>
    <w:rsid w:val="001F3911"/>
    <w:rsid w:val="001F3C62"/>
    <w:rsid w:val="001F3F1A"/>
    <w:rsid w:val="001F40E1"/>
    <w:rsid w:val="001F439C"/>
    <w:rsid w:val="001F49A1"/>
    <w:rsid w:val="001F4A9A"/>
    <w:rsid w:val="001F4C05"/>
    <w:rsid w:val="001F4CBD"/>
    <w:rsid w:val="001F4FE5"/>
    <w:rsid w:val="001F5545"/>
    <w:rsid w:val="001F5777"/>
    <w:rsid w:val="001F5849"/>
    <w:rsid w:val="001F5895"/>
    <w:rsid w:val="001F5937"/>
    <w:rsid w:val="001F5958"/>
    <w:rsid w:val="001F59E3"/>
    <w:rsid w:val="001F59ED"/>
    <w:rsid w:val="001F62D0"/>
    <w:rsid w:val="001F65AA"/>
    <w:rsid w:val="001F6661"/>
    <w:rsid w:val="001F68FC"/>
    <w:rsid w:val="001F6BFE"/>
    <w:rsid w:val="001F6E1A"/>
    <w:rsid w:val="001F7121"/>
    <w:rsid w:val="001F7302"/>
    <w:rsid w:val="001F77CE"/>
    <w:rsid w:val="001F7CF1"/>
    <w:rsid w:val="00200197"/>
    <w:rsid w:val="002004F6"/>
    <w:rsid w:val="00200D2C"/>
    <w:rsid w:val="00200DD8"/>
    <w:rsid w:val="00200E3E"/>
    <w:rsid w:val="00200E42"/>
    <w:rsid w:val="0020128C"/>
    <w:rsid w:val="00201464"/>
    <w:rsid w:val="002019D8"/>
    <w:rsid w:val="00201B5F"/>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8F3"/>
    <w:rsid w:val="00205C2A"/>
    <w:rsid w:val="0020600F"/>
    <w:rsid w:val="00206B56"/>
    <w:rsid w:val="00206E2F"/>
    <w:rsid w:val="00206EC7"/>
    <w:rsid w:val="002070FB"/>
    <w:rsid w:val="00207479"/>
    <w:rsid w:val="0020779C"/>
    <w:rsid w:val="00207ABC"/>
    <w:rsid w:val="00207C1C"/>
    <w:rsid w:val="00207C6A"/>
    <w:rsid w:val="00207C86"/>
    <w:rsid w:val="00207CC4"/>
    <w:rsid w:val="00207EDF"/>
    <w:rsid w:val="00207FB8"/>
    <w:rsid w:val="002106B3"/>
    <w:rsid w:val="00210841"/>
    <w:rsid w:val="00210860"/>
    <w:rsid w:val="00210B6A"/>
    <w:rsid w:val="00210FF3"/>
    <w:rsid w:val="00211152"/>
    <w:rsid w:val="0021115A"/>
    <w:rsid w:val="00211592"/>
    <w:rsid w:val="00211726"/>
    <w:rsid w:val="00211845"/>
    <w:rsid w:val="0021201D"/>
    <w:rsid w:val="002120F3"/>
    <w:rsid w:val="00212160"/>
    <w:rsid w:val="002125C1"/>
    <w:rsid w:val="002128DA"/>
    <w:rsid w:val="00212CB6"/>
    <w:rsid w:val="00212E37"/>
    <w:rsid w:val="00213CC4"/>
    <w:rsid w:val="002140FF"/>
    <w:rsid w:val="0021421D"/>
    <w:rsid w:val="002147FA"/>
    <w:rsid w:val="00214D5F"/>
    <w:rsid w:val="00214DAF"/>
    <w:rsid w:val="002155E6"/>
    <w:rsid w:val="00216194"/>
    <w:rsid w:val="0021643B"/>
    <w:rsid w:val="00216CAC"/>
    <w:rsid w:val="00216D8D"/>
    <w:rsid w:val="00216FE4"/>
    <w:rsid w:val="00217122"/>
    <w:rsid w:val="002172F4"/>
    <w:rsid w:val="0021753A"/>
    <w:rsid w:val="00217B99"/>
    <w:rsid w:val="00217C98"/>
    <w:rsid w:val="00217D6F"/>
    <w:rsid w:val="00217F39"/>
    <w:rsid w:val="0022036C"/>
    <w:rsid w:val="00220426"/>
    <w:rsid w:val="00220575"/>
    <w:rsid w:val="00220576"/>
    <w:rsid w:val="00220894"/>
    <w:rsid w:val="00220B16"/>
    <w:rsid w:val="002212ED"/>
    <w:rsid w:val="00221594"/>
    <w:rsid w:val="002217F6"/>
    <w:rsid w:val="002218DD"/>
    <w:rsid w:val="00221DE9"/>
    <w:rsid w:val="00221F72"/>
    <w:rsid w:val="00222241"/>
    <w:rsid w:val="002223DC"/>
    <w:rsid w:val="002228E4"/>
    <w:rsid w:val="00222DA2"/>
    <w:rsid w:val="00222E4E"/>
    <w:rsid w:val="0022355C"/>
    <w:rsid w:val="00223845"/>
    <w:rsid w:val="00223B81"/>
    <w:rsid w:val="00224706"/>
    <w:rsid w:val="00224719"/>
    <w:rsid w:val="002248FE"/>
    <w:rsid w:val="00224952"/>
    <w:rsid w:val="00224DD2"/>
    <w:rsid w:val="00224F66"/>
    <w:rsid w:val="0022523C"/>
    <w:rsid w:val="002253B8"/>
    <w:rsid w:val="00225488"/>
    <w:rsid w:val="002259E9"/>
    <w:rsid w:val="00225A6A"/>
    <w:rsid w:val="00225AC7"/>
    <w:rsid w:val="00225ACC"/>
    <w:rsid w:val="00225CA3"/>
    <w:rsid w:val="00226253"/>
    <w:rsid w:val="00226E88"/>
    <w:rsid w:val="00226F57"/>
    <w:rsid w:val="00227232"/>
    <w:rsid w:val="00227532"/>
    <w:rsid w:val="002278CA"/>
    <w:rsid w:val="00227D4F"/>
    <w:rsid w:val="00230A14"/>
    <w:rsid w:val="00230B84"/>
    <w:rsid w:val="00231021"/>
    <w:rsid w:val="00231294"/>
    <w:rsid w:val="0023145F"/>
    <w:rsid w:val="00231573"/>
    <w:rsid w:val="00231587"/>
    <w:rsid w:val="00231855"/>
    <w:rsid w:val="00231C25"/>
    <w:rsid w:val="00231C53"/>
    <w:rsid w:val="00231C6F"/>
    <w:rsid w:val="00231E32"/>
    <w:rsid w:val="00231EC5"/>
    <w:rsid w:val="00231F46"/>
    <w:rsid w:val="0023240E"/>
    <w:rsid w:val="00232A90"/>
    <w:rsid w:val="002330CA"/>
    <w:rsid w:val="00233157"/>
    <w:rsid w:val="002332F3"/>
    <w:rsid w:val="00233717"/>
    <w:rsid w:val="00233A94"/>
    <w:rsid w:val="00233FCA"/>
    <w:rsid w:val="00234151"/>
    <w:rsid w:val="002341FB"/>
    <w:rsid w:val="00234556"/>
    <w:rsid w:val="00234F8C"/>
    <w:rsid w:val="002352DC"/>
    <w:rsid w:val="0023533C"/>
    <w:rsid w:val="002353EC"/>
    <w:rsid w:val="00235542"/>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A6"/>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9D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89C"/>
    <w:rsid w:val="00250A80"/>
    <w:rsid w:val="00250AA9"/>
    <w:rsid w:val="00250CCB"/>
    <w:rsid w:val="0025149C"/>
    <w:rsid w:val="002516DE"/>
    <w:rsid w:val="002517C0"/>
    <w:rsid w:val="00251F81"/>
    <w:rsid w:val="00252BE0"/>
    <w:rsid w:val="00252CDC"/>
    <w:rsid w:val="00253136"/>
    <w:rsid w:val="00253273"/>
    <w:rsid w:val="00253588"/>
    <w:rsid w:val="00253706"/>
    <w:rsid w:val="00253CF0"/>
    <w:rsid w:val="00253D18"/>
    <w:rsid w:val="00253D25"/>
    <w:rsid w:val="00253DA2"/>
    <w:rsid w:val="00253F54"/>
    <w:rsid w:val="00254468"/>
    <w:rsid w:val="002546F4"/>
    <w:rsid w:val="002547FE"/>
    <w:rsid w:val="002548D1"/>
    <w:rsid w:val="00254FC9"/>
    <w:rsid w:val="002551D0"/>
    <w:rsid w:val="00255362"/>
    <w:rsid w:val="00255374"/>
    <w:rsid w:val="00255FC2"/>
    <w:rsid w:val="00255FEE"/>
    <w:rsid w:val="002561A8"/>
    <w:rsid w:val="002565A8"/>
    <w:rsid w:val="002565BA"/>
    <w:rsid w:val="00256761"/>
    <w:rsid w:val="00256BCB"/>
    <w:rsid w:val="00256EDB"/>
    <w:rsid w:val="00257BF4"/>
    <w:rsid w:val="00260003"/>
    <w:rsid w:val="0026035D"/>
    <w:rsid w:val="00260472"/>
    <w:rsid w:val="002605D6"/>
    <w:rsid w:val="002606D6"/>
    <w:rsid w:val="00260C6B"/>
    <w:rsid w:val="00260D1A"/>
    <w:rsid w:val="00261823"/>
    <w:rsid w:val="00261C98"/>
    <w:rsid w:val="002620EF"/>
    <w:rsid w:val="00262166"/>
    <w:rsid w:val="0026223B"/>
    <w:rsid w:val="0026248E"/>
    <w:rsid w:val="00262604"/>
    <w:rsid w:val="0026272F"/>
    <w:rsid w:val="00262887"/>
    <w:rsid w:val="00262914"/>
    <w:rsid w:val="00262A0F"/>
    <w:rsid w:val="00263050"/>
    <w:rsid w:val="00263644"/>
    <w:rsid w:val="00263808"/>
    <w:rsid w:val="00263D14"/>
    <w:rsid w:val="00263F86"/>
    <w:rsid w:val="00264174"/>
    <w:rsid w:val="002641C2"/>
    <w:rsid w:val="0026427D"/>
    <w:rsid w:val="0026438C"/>
    <w:rsid w:val="002647BF"/>
    <w:rsid w:val="002647D5"/>
    <w:rsid w:val="0026483B"/>
    <w:rsid w:val="00265032"/>
    <w:rsid w:val="002651FB"/>
    <w:rsid w:val="00265201"/>
    <w:rsid w:val="0026538C"/>
    <w:rsid w:val="002653CC"/>
    <w:rsid w:val="002653D3"/>
    <w:rsid w:val="00265458"/>
    <w:rsid w:val="00265781"/>
    <w:rsid w:val="00265824"/>
    <w:rsid w:val="002661B8"/>
    <w:rsid w:val="0026654D"/>
    <w:rsid w:val="002666B0"/>
    <w:rsid w:val="00266B13"/>
    <w:rsid w:val="00266D57"/>
    <w:rsid w:val="00267007"/>
    <w:rsid w:val="00267078"/>
    <w:rsid w:val="0026779C"/>
    <w:rsid w:val="00267901"/>
    <w:rsid w:val="00270284"/>
    <w:rsid w:val="002702FB"/>
    <w:rsid w:val="00270470"/>
    <w:rsid w:val="00270546"/>
    <w:rsid w:val="00270728"/>
    <w:rsid w:val="0027081F"/>
    <w:rsid w:val="00270CC4"/>
    <w:rsid w:val="00270CD4"/>
    <w:rsid w:val="00270D42"/>
    <w:rsid w:val="002711BC"/>
    <w:rsid w:val="00271376"/>
    <w:rsid w:val="00271624"/>
    <w:rsid w:val="0027195D"/>
    <w:rsid w:val="0027229A"/>
    <w:rsid w:val="00272367"/>
    <w:rsid w:val="00272B03"/>
    <w:rsid w:val="002731DF"/>
    <w:rsid w:val="002733E2"/>
    <w:rsid w:val="002736D2"/>
    <w:rsid w:val="00273A73"/>
    <w:rsid w:val="00273DBD"/>
    <w:rsid w:val="00273F30"/>
    <w:rsid w:val="00273F54"/>
    <w:rsid w:val="00273F55"/>
    <w:rsid w:val="00273F67"/>
    <w:rsid w:val="00274006"/>
    <w:rsid w:val="00274485"/>
    <w:rsid w:val="002745B1"/>
    <w:rsid w:val="00274801"/>
    <w:rsid w:val="002749EB"/>
    <w:rsid w:val="00274B27"/>
    <w:rsid w:val="00274E65"/>
    <w:rsid w:val="002750B1"/>
    <w:rsid w:val="00275276"/>
    <w:rsid w:val="00275566"/>
    <w:rsid w:val="0027572A"/>
    <w:rsid w:val="00275BDF"/>
    <w:rsid w:val="00275CB9"/>
    <w:rsid w:val="00275D47"/>
    <w:rsid w:val="00275E68"/>
    <w:rsid w:val="00275F3B"/>
    <w:rsid w:val="0027622E"/>
    <w:rsid w:val="00276A12"/>
    <w:rsid w:val="00276A35"/>
    <w:rsid w:val="00276C4C"/>
    <w:rsid w:val="00276C7C"/>
    <w:rsid w:val="002770D6"/>
    <w:rsid w:val="0027739C"/>
    <w:rsid w:val="002774A7"/>
    <w:rsid w:val="0027754F"/>
    <w:rsid w:val="002777BF"/>
    <w:rsid w:val="00277802"/>
    <w:rsid w:val="00277835"/>
    <w:rsid w:val="002779E8"/>
    <w:rsid w:val="00277C0F"/>
    <w:rsid w:val="00277E10"/>
    <w:rsid w:val="00280289"/>
    <w:rsid w:val="00280478"/>
    <w:rsid w:val="0028048C"/>
    <w:rsid w:val="0028054C"/>
    <w:rsid w:val="00280608"/>
    <w:rsid w:val="00280906"/>
    <w:rsid w:val="00280AB1"/>
    <w:rsid w:val="00280BB9"/>
    <w:rsid w:val="00281498"/>
    <w:rsid w:val="00281751"/>
    <w:rsid w:val="002819CE"/>
    <w:rsid w:val="00281C2B"/>
    <w:rsid w:val="00282378"/>
    <w:rsid w:val="00282463"/>
    <w:rsid w:val="00282688"/>
    <w:rsid w:val="002826B4"/>
    <w:rsid w:val="00283634"/>
    <w:rsid w:val="00283F3C"/>
    <w:rsid w:val="00284183"/>
    <w:rsid w:val="0028452C"/>
    <w:rsid w:val="002848A5"/>
    <w:rsid w:val="00284BAE"/>
    <w:rsid w:val="00285135"/>
    <w:rsid w:val="0028527A"/>
    <w:rsid w:val="00285673"/>
    <w:rsid w:val="002859AF"/>
    <w:rsid w:val="00285E23"/>
    <w:rsid w:val="00286AE7"/>
    <w:rsid w:val="00286D75"/>
    <w:rsid w:val="00287243"/>
    <w:rsid w:val="002872FB"/>
    <w:rsid w:val="00287746"/>
    <w:rsid w:val="00287814"/>
    <w:rsid w:val="00287868"/>
    <w:rsid w:val="002878F6"/>
    <w:rsid w:val="00290013"/>
    <w:rsid w:val="0029023D"/>
    <w:rsid w:val="002902A7"/>
    <w:rsid w:val="00290647"/>
    <w:rsid w:val="00290667"/>
    <w:rsid w:val="00290672"/>
    <w:rsid w:val="00290694"/>
    <w:rsid w:val="00290B3D"/>
    <w:rsid w:val="00290D06"/>
    <w:rsid w:val="00290F5E"/>
    <w:rsid w:val="00291385"/>
    <w:rsid w:val="00291410"/>
    <w:rsid w:val="00291420"/>
    <w:rsid w:val="00291422"/>
    <w:rsid w:val="00291AB3"/>
    <w:rsid w:val="00292012"/>
    <w:rsid w:val="00292016"/>
    <w:rsid w:val="0029221D"/>
    <w:rsid w:val="0029237F"/>
    <w:rsid w:val="00292715"/>
    <w:rsid w:val="0029285C"/>
    <w:rsid w:val="002928EB"/>
    <w:rsid w:val="00292BCE"/>
    <w:rsid w:val="00292FFA"/>
    <w:rsid w:val="00293257"/>
    <w:rsid w:val="00293408"/>
    <w:rsid w:val="002936D2"/>
    <w:rsid w:val="00293E57"/>
    <w:rsid w:val="002942E0"/>
    <w:rsid w:val="00294372"/>
    <w:rsid w:val="00294486"/>
    <w:rsid w:val="00294672"/>
    <w:rsid w:val="002947D1"/>
    <w:rsid w:val="002948DF"/>
    <w:rsid w:val="00294CA5"/>
    <w:rsid w:val="00294D62"/>
    <w:rsid w:val="00294D90"/>
    <w:rsid w:val="00295297"/>
    <w:rsid w:val="00295391"/>
    <w:rsid w:val="00295C25"/>
    <w:rsid w:val="00295E82"/>
    <w:rsid w:val="00295F30"/>
    <w:rsid w:val="0029625A"/>
    <w:rsid w:val="00296CB7"/>
    <w:rsid w:val="00296F70"/>
    <w:rsid w:val="0029796D"/>
    <w:rsid w:val="00297992"/>
    <w:rsid w:val="00297D1F"/>
    <w:rsid w:val="002A0490"/>
    <w:rsid w:val="002A06F7"/>
    <w:rsid w:val="002A0B73"/>
    <w:rsid w:val="002A0CA1"/>
    <w:rsid w:val="002A0D97"/>
    <w:rsid w:val="002A1508"/>
    <w:rsid w:val="002A1E92"/>
    <w:rsid w:val="002A204D"/>
    <w:rsid w:val="002A209A"/>
    <w:rsid w:val="002A22CA"/>
    <w:rsid w:val="002A2616"/>
    <w:rsid w:val="002A26E1"/>
    <w:rsid w:val="002A27F5"/>
    <w:rsid w:val="002A2ABD"/>
    <w:rsid w:val="002A2CAD"/>
    <w:rsid w:val="002A3081"/>
    <w:rsid w:val="002A30E0"/>
    <w:rsid w:val="002A3307"/>
    <w:rsid w:val="002A3567"/>
    <w:rsid w:val="002A368A"/>
    <w:rsid w:val="002A4041"/>
    <w:rsid w:val="002A4065"/>
    <w:rsid w:val="002A40EC"/>
    <w:rsid w:val="002A42BF"/>
    <w:rsid w:val="002A45E2"/>
    <w:rsid w:val="002A47DC"/>
    <w:rsid w:val="002A4989"/>
    <w:rsid w:val="002A506F"/>
    <w:rsid w:val="002A517B"/>
    <w:rsid w:val="002A5224"/>
    <w:rsid w:val="002A52A1"/>
    <w:rsid w:val="002A5890"/>
    <w:rsid w:val="002A58CC"/>
    <w:rsid w:val="002A59F0"/>
    <w:rsid w:val="002A5FFD"/>
    <w:rsid w:val="002A60D8"/>
    <w:rsid w:val="002A617F"/>
    <w:rsid w:val="002A6268"/>
    <w:rsid w:val="002A6432"/>
    <w:rsid w:val="002A66BE"/>
    <w:rsid w:val="002A6935"/>
    <w:rsid w:val="002A69A9"/>
    <w:rsid w:val="002A69CD"/>
    <w:rsid w:val="002A6BE1"/>
    <w:rsid w:val="002A6D13"/>
    <w:rsid w:val="002A6D15"/>
    <w:rsid w:val="002A6D97"/>
    <w:rsid w:val="002A6F25"/>
    <w:rsid w:val="002A6FD3"/>
    <w:rsid w:val="002A76A3"/>
    <w:rsid w:val="002A79BC"/>
    <w:rsid w:val="002A7A01"/>
    <w:rsid w:val="002A7AA7"/>
    <w:rsid w:val="002A7E96"/>
    <w:rsid w:val="002A7F7E"/>
    <w:rsid w:val="002A7FCE"/>
    <w:rsid w:val="002B02E7"/>
    <w:rsid w:val="002B0378"/>
    <w:rsid w:val="002B08CF"/>
    <w:rsid w:val="002B0990"/>
    <w:rsid w:val="002B0A7D"/>
    <w:rsid w:val="002B0AC1"/>
    <w:rsid w:val="002B0CAB"/>
    <w:rsid w:val="002B0E2D"/>
    <w:rsid w:val="002B1A69"/>
    <w:rsid w:val="002B1BC4"/>
    <w:rsid w:val="002B1DD3"/>
    <w:rsid w:val="002B1E54"/>
    <w:rsid w:val="002B2017"/>
    <w:rsid w:val="002B22A2"/>
    <w:rsid w:val="002B2362"/>
    <w:rsid w:val="002B24C1"/>
    <w:rsid w:val="002B2512"/>
    <w:rsid w:val="002B26F5"/>
    <w:rsid w:val="002B2723"/>
    <w:rsid w:val="002B299A"/>
    <w:rsid w:val="002B303A"/>
    <w:rsid w:val="002B33E9"/>
    <w:rsid w:val="002B3D83"/>
    <w:rsid w:val="002B4640"/>
    <w:rsid w:val="002B48D5"/>
    <w:rsid w:val="002B4C3B"/>
    <w:rsid w:val="002B4CFE"/>
    <w:rsid w:val="002B5388"/>
    <w:rsid w:val="002B538E"/>
    <w:rsid w:val="002B56F5"/>
    <w:rsid w:val="002B5DCA"/>
    <w:rsid w:val="002B614D"/>
    <w:rsid w:val="002B6318"/>
    <w:rsid w:val="002B651B"/>
    <w:rsid w:val="002B6562"/>
    <w:rsid w:val="002B68BC"/>
    <w:rsid w:val="002B6BDC"/>
    <w:rsid w:val="002B6F05"/>
    <w:rsid w:val="002B6F77"/>
    <w:rsid w:val="002B7065"/>
    <w:rsid w:val="002B724C"/>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2B2"/>
    <w:rsid w:val="002C1441"/>
    <w:rsid w:val="002C1460"/>
    <w:rsid w:val="002C150D"/>
    <w:rsid w:val="002C1648"/>
    <w:rsid w:val="002C16F6"/>
    <w:rsid w:val="002C17D5"/>
    <w:rsid w:val="002C1933"/>
    <w:rsid w:val="002C20F2"/>
    <w:rsid w:val="002C255E"/>
    <w:rsid w:val="002C2C62"/>
    <w:rsid w:val="002C2C9C"/>
    <w:rsid w:val="002C2D08"/>
    <w:rsid w:val="002C2F40"/>
    <w:rsid w:val="002C2FCA"/>
    <w:rsid w:val="002C30CD"/>
    <w:rsid w:val="002C315C"/>
    <w:rsid w:val="002C3500"/>
    <w:rsid w:val="002C3800"/>
    <w:rsid w:val="002C382F"/>
    <w:rsid w:val="002C38B2"/>
    <w:rsid w:val="002C3D2F"/>
    <w:rsid w:val="002C3F9C"/>
    <w:rsid w:val="002C4691"/>
    <w:rsid w:val="002C4D41"/>
    <w:rsid w:val="002C4D90"/>
    <w:rsid w:val="002C545E"/>
    <w:rsid w:val="002C5492"/>
    <w:rsid w:val="002C54F8"/>
    <w:rsid w:val="002C59B4"/>
    <w:rsid w:val="002C5AFA"/>
    <w:rsid w:val="002C6703"/>
    <w:rsid w:val="002C684B"/>
    <w:rsid w:val="002C70D2"/>
    <w:rsid w:val="002C70D4"/>
    <w:rsid w:val="002C73DE"/>
    <w:rsid w:val="002C7544"/>
    <w:rsid w:val="002C77FB"/>
    <w:rsid w:val="002C780D"/>
    <w:rsid w:val="002C7E18"/>
    <w:rsid w:val="002D0439"/>
    <w:rsid w:val="002D0448"/>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61"/>
    <w:rsid w:val="002D3C9F"/>
    <w:rsid w:val="002D3CC0"/>
    <w:rsid w:val="002D3FB8"/>
    <w:rsid w:val="002D42F3"/>
    <w:rsid w:val="002D4308"/>
    <w:rsid w:val="002D438A"/>
    <w:rsid w:val="002D455C"/>
    <w:rsid w:val="002D4670"/>
    <w:rsid w:val="002D468B"/>
    <w:rsid w:val="002D47E9"/>
    <w:rsid w:val="002D486C"/>
    <w:rsid w:val="002D489A"/>
    <w:rsid w:val="002D4A48"/>
    <w:rsid w:val="002D4B3D"/>
    <w:rsid w:val="002D4DB6"/>
    <w:rsid w:val="002D4EB7"/>
    <w:rsid w:val="002D4FC5"/>
    <w:rsid w:val="002D5124"/>
    <w:rsid w:val="002D536F"/>
    <w:rsid w:val="002D5490"/>
    <w:rsid w:val="002D56B4"/>
    <w:rsid w:val="002D5738"/>
    <w:rsid w:val="002D577A"/>
    <w:rsid w:val="002D5901"/>
    <w:rsid w:val="002D5AB2"/>
    <w:rsid w:val="002D5B60"/>
    <w:rsid w:val="002D5E53"/>
    <w:rsid w:val="002D6140"/>
    <w:rsid w:val="002D61DD"/>
    <w:rsid w:val="002D642B"/>
    <w:rsid w:val="002D6475"/>
    <w:rsid w:val="002D67F8"/>
    <w:rsid w:val="002D6BF7"/>
    <w:rsid w:val="002D6C30"/>
    <w:rsid w:val="002D7193"/>
    <w:rsid w:val="002D775E"/>
    <w:rsid w:val="002D7D81"/>
    <w:rsid w:val="002D7F17"/>
    <w:rsid w:val="002E0319"/>
    <w:rsid w:val="002E0D2E"/>
    <w:rsid w:val="002E0E19"/>
    <w:rsid w:val="002E105A"/>
    <w:rsid w:val="002E1513"/>
    <w:rsid w:val="002E1740"/>
    <w:rsid w:val="002E175D"/>
    <w:rsid w:val="002E179B"/>
    <w:rsid w:val="002E1C9E"/>
    <w:rsid w:val="002E1DBE"/>
    <w:rsid w:val="002E1E0B"/>
    <w:rsid w:val="002E1FAC"/>
    <w:rsid w:val="002E23FF"/>
    <w:rsid w:val="002E257B"/>
    <w:rsid w:val="002E2A00"/>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5F45"/>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0C83"/>
    <w:rsid w:val="002F1C17"/>
    <w:rsid w:val="002F1CB2"/>
    <w:rsid w:val="002F1E8A"/>
    <w:rsid w:val="002F1F6D"/>
    <w:rsid w:val="002F1F7E"/>
    <w:rsid w:val="002F234D"/>
    <w:rsid w:val="002F2553"/>
    <w:rsid w:val="002F28C1"/>
    <w:rsid w:val="002F2AFF"/>
    <w:rsid w:val="002F2B8D"/>
    <w:rsid w:val="002F3052"/>
    <w:rsid w:val="002F3449"/>
    <w:rsid w:val="002F3926"/>
    <w:rsid w:val="002F3CDE"/>
    <w:rsid w:val="002F401C"/>
    <w:rsid w:val="002F444F"/>
    <w:rsid w:val="002F4647"/>
    <w:rsid w:val="002F47F2"/>
    <w:rsid w:val="002F497B"/>
    <w:rsid w:val="002F49D0"/>
    <w:rsid w:val="002F4B1B"/>
    <w:rsid w:val="002F4CB4"/>
    <w:rsid w:val="002F519A"/>
    <w:rsid w:val="002F53DE"/>
    <w:rsid w:val="002F57F5"/>
    <w:rsid w:val="002F59E1"/>
    <w:rsid w:val="002F5A1F"/>
    <w:rsid w:val="002F5C53"/>
    <w:rsid w:val="002F5DD6"/>
    <w:rsid w:val="002F5FEA"/>
    <w:rsid w:val="002F63E7"/>
    <w:rsid w:val="002F6914"/>
    <w:rsid w:val="002F6CD3"/>
    <w:rsid w:val="002F6E2F"/>
    <w:rsid w:val="002F6EE3"/>
    <w:rsid w:val="002F7321"/>
    <w:rsid w:val="002F7625"/>
    <w:rsid w:val="002F764D"/>
    <w:rsid w:val="002F7BDC"/>
    <w:rsid w:val="002F7BE3"/>
    <w:rsid w:val="002F7E6A"/>
    <w:rsid w:val="002F7F21"/>
    <w:rsid w:val="00300165"/>
    <w:rsid w:val="003001F5"/>
    <w:rsid w:val="0030029A"/>
    <w:rsid w:val="003009A1"/>
    <w:rsid w:val="00300A94"/>
    <w:rsid w:val="00300E15"/>
    <w:rsid w:val="00300F55"/>
    <w:rsid w:val="003010CF"/>
    <w:rsid w:val="00301190"/>
    <w:rsid w:val="00301BB8"/>
    <w:rsid w:val="00301C9C"/>
    <w:rsid w:val="00301CFC"/>
    <w:rsid w:val="00301DFF"/>
    <w:rsid w:val="00302987"/>
    <w:rsid w:val="00302C48"/>
    <w:rsid w:val="00303440"/>
    <w:rsid w:val="00303704"/>
    <w:rsid w:val="003037F8"/>
    <w:rsid w:val="00303E72"/>
    <w:rsid w:val="00303F94"/>
    <w:rsid w:val="003042A0"/>
    <w:rsid w:val="003043E7"/>
    <w:rsid w:val="0030448C"/>
    <w:rsid w:val="00304D9B"/>
    <w:rsid w:val="0030517E"/>
    <w:rsid w:val="0030529B"/>
    <w:rsid w:val="003052A4"/>
    <w:rsid w:val="00305582"/>
    <w:rsid w:val="00305765"/>
    <w:rsid w:val="003058F0"/>
    <w:rsid w:val="00305A06"/>
    <w:rsid w:val="00305ADC"/>
    <w:rsid w:val="00305C18"/>
    <w:rsid w:val="00305C96"/>
    <w:rsid w:val="00305EBA"/>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83"/>
    <w:rsid w:val="003100C8"/>
    <w:rsid w:val="00310129"/>
    <w:rsid w:val="00310163"/>
    <w:rsid w:val="003102CB"/>
    <w:rsid w:val="00310A21"/>
    <w:rsid w:val="00310BE3"/>
    <w:rsid w:val="00310C5F"/>
    <w:rsid w:val="00310EBB"/>
    <w:rsid w:val="00311112"/>
    <w:rsid w:val="00311161"/>
    <w:rsid w:val="00311674"/>
    <w:rsid w:val="00311680"/>
    <w:rsid w:val="00311B4B"/>
    <w:rsid w:val="00311C70"/>
    <w:rsid w:val="003122C3"/>
    <w:rsid w:val="00312400"/>
    <w:rsid w:val="00312616"/>
    <w:rsid w:val="00312657"/>
    <w:rsid w:val="00312739"/>
    <w:rsid w:val="00312955"/>
    <w:rsid w:val="00312D10"/>
    <w:rsid w:val="00312FF5"/>
    <w:rsid w:val="003132D3"/>
    <w:rsid w:val="00313813"/>
    <w:rsid w:val="00313D42"/>
    <w:rsid w:val="00314414"/>
    <w:rsid w:val="00314699"/>
    <w:rsid w:val="00314930"/>
    <w:rsid w:val="00314A94"/>
    <w:rsid w:val="00314B6C"/>
    <w:rsid w:val="00314DC8"/>
    <w:rsid w:val="00314F79"/>
    <w:rsid w:val="0031536E"/>
    <w:rsid w:val="003153DE"/>
    <w:rsid w:val="00315418"/>
    <w:rsid w:val="003156E3"/>
    <w:rsid w:val="00315D13"/>
    <w:rsid w:val="00315D15"/>
    <w:rsid w:val="00315E0C"/>
    <w:rsid w:val="00315E6B"/>
    <w:rsid w:val="00316317"/>
    <w:rsid w:val="00316490"/>
    <w:rsid w:val="00316715"/>
    <w:rsid w:val="00316D5E"/>
    <w:rsid w:val="0031757D"/>
    <w:rsid w:val="003178BE"/>
    <w:rsid w:val="003178DA"/>
    <w:rsid w:val="00317C2F"/>
    <w:rsid w:val="00317DB8"/>
    <w:rsid w:val="00317DCB"/>
    <w:rsid w:val="00320144"/>
    <w:rsid w:val="0032014D"/>
    <w:rsid w:val="00320481"/>
    <w:rsid w:val="00320502"/>
    <w:rsid w:val="0032053F"/>
    <w:rsid w:val="00320618"/>
    <w:rsid w:val="00320A2E"/>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186"/>
    <w:rsid w:val="00323335"/>
    <w:rsid w:val="00323605"/>
    <w:rsid w:val="00323D19"/>
    <w:rsid w:val="00323D6B"/>
    <w:rsid w:val="00323E5B"/>
    <w:rsid w:val="00323F80"/>
    <w:rsid w:val="00323FBA"/>
    <w:rsid w:val="0032419F"/>
    <w:rsid w:val="0032438F"/>
    <w:rsid w:val="0032461A"/>
    <w:rsid w:val="00324AF1"/>
    <w:rsid w:val="00324B87"/>
    <w:rsid w:val="00324DF6"/>
    <w:rsid w:val="00325A23"/>
    <w:rsid w:val="00325ACC"/>
    <w:rsid w:val="00325B7E"/>
    <w:rsid w:val="00326957"/>
    <w:rsid w:val="00326AE2"/>
    <w:rsid w:val="00326EBC"/>
    <w:rsid w:val="00327348"/>
    <w:rsid w:val="00327578"/>
    <w:rsid w:val="00327721"/>
    <w:rsid w:val="0032779F"/>
    <w:rsid w:val="00327AFD"/>
    <w:rsid w:val="0033055C"/>
    <w:rsid w:val="00330917"/>
    <w:rsid w:val="0033119C"/>
    <w:rsid w:val="00331420"/>
    <w:rsid w:val="0033152C"/>
    <w:rsid w:val="0033171D"/>
    <w:rsid w:val="00331DAA"/>
    <w:rsid w:val="00331FC3"/>
    <w:rsid w:val="00332177"/>
    <w:rsid w:val="003322F4"/>
    <w:rsid w:val="003323BA"/>
    <w:rsid w:val="003325F2"/>
    <w:rsid w:val="00332C87"/>
    <w:rsid w:val="00332CA2"/>
    <w:rsid w:val="00332E91"/>
    <w:rsid w:val="003332CA"/>
    <w:rsid w:val="0033359E"/>
    <w:rsid w:val="003336B3"/>
    <w:rsid w:val="00333EC2"/>
    <w:rsid w:val="0033400B"/>
    <w:rsid w:val="003341FB"/>
    <w:rsid w:val="003342DE"/>
    <w:rsid w:val="003345AB"/>
    <w:rsid w:val="0033474A"/>
    <w:rsid w:val="00334845"/>
    <w:rsid w:val="0033487B"/>
    <w:rsid w:val="003349A0"/>
    <w:rsid w:val="00334BF8"/>
    <w:rsid w:val="00334EBF"/>
    <w:rsid w:val="003352DF"/>
    <w:rsid w:val="00335773"/>
    <w:rsid w:val="00335783"/>
    <w:rsid w:val="003357B5"/>
    <w:rsid w:val="003357F9"/>
    <w:rsid w:val="00335827"/>
    <w:rsid w:val="00335B75"/>
    <w:rsid w:val="00335D8C"/>
    <w:rsid w:val="00335E6A"/>
    <w:rsid w:val="00336072"/>
    <w:rsid w:val="003363A1"/>
    <w:rsid w:val="00336D0A"/>
    <w:rsid w:val="00336E17"/>
    <w:rsid w:val="00336ED8"/>
    <w:rsid w:val="003376F7"/>
    <w:rsid w:val="0033783A"/>
    <w:rsid w:val="003378DD"/>
    <w:rsid w:val="00337955"/>
    <w:rsid w:val="00337EA8"/>
    <w:rsid w:val="00337F85"/>
    <w:rsid w:val="003415A1"/>
    <w:rsid w:val="00341D45"/>
    <w:rsid w:val="0034226D"/>
    <w:rsid w:val="0034227F"/>
    <w:rsid w:val="003426C6"/>
    <w:rsid w:val="003427B4"/>
    <w:rsid w:val="003428D5"/>
    <w:rsid w:val="00342972"/>
    <w:rsid w:val="00342A5C"/>
    <w:rsid w:val="00342BA7"/>
    <w:rsid w:val="00342C56"/>
    <w:rsid w:val="00342FDD"/>
    <w:rsid w:val="003433DE"/>
    <w:rsid w:val="003435A0"/>
    <w:rsid w:val="003435F1"/>
    <w:rsid w:val="0034388F"/>
    <w:rsid w:val="00343898"/>
    <w:rsid w:val="003438AE"/>
    <w:rsid w:val="00343CAD"/>
    <w:rsid w:val="0034429B"/>
    <w:rsid w:val="003443C5"/>
    <w:rsid w:val="0034468E"/>
    <w:rsid w:val="003446ED"/>
    <w:rsid w:val="00344754"/>
    <w:rsid w:val="0034477D"/>
    <w:rsid w:val="00344866"/>
    <w:rsid w:val="003449EB"/>
    <w:rsid w:val="00344C6B"/>
    <w:rsid w:val="0034523C"/>
    <w:rsid w:val="003452EF"/>
    <w:rsid w:val="00345797"/>
    <w:rsid w:val="0034588C"/>
    <w:rsid w:val="00345930"/>
    <w:rsid w:val="00345A19"/>
    <w:rsid w:val="00345A74"/>
    <w:rsid w:val="00345E6A"/>
    <w:rsid w:val="003461CF"/>
    <w:rsid w:val="00346374"/>
    <w:rsid w:val="0034638C"/>
    <w:rsid w:val="003465DE"/>
    <w:rsid w:val="0034666E"/>
    <w:rsid w:val="003466D1"/>
    <w:rsid w:val="00346821"/>
    <w:rsid w:val="00346E4E"/>
    <w:rsid w:val="00346F0B"/>
    <w:rsid w:val="00346F7F"/>
    <w:rsid w:val="00347A9F"/>
    <w:rsid w:val="00350108"/>
    <w:rsid w:val="00350221"/>
    <w:rsid w:val="00350340"/>
    <w:rsid w:val="00350762"/>
    <w:rsid w:val="003507C4"/>
    <w:rsid w:val="003507DE"/>
    <w:rsid w:val="003509F3"/>
    <w:rsid w:val="00350C55"/>
    <w:rsid w:val="00350DB2"/>
    <w:rsid w:val="00350DC4"/>
    <w:rsid w:val="00350DDE"/>
    <w:rsid w:val="00351319"/>
    <w:rsid w:val="0035185D"/>
    <w:rsid w:val="003519A1"/>
    <w:rsid w:val="00351C82"/>
    <w:rsid w:val="00351FF4"/>
    <w:rsid w:val="00352480"/>
    <w:rsid w:val="003524F2"/>
    <w:rsid w:val="00352CF2"/>
    <w:rsid w:val="00352D9C"/>
    <w:rsid w:val="00352DA4"/>
    <w:rsid w:val="003530D2"/>
    <w:rsid w:val="003530E1"/>
    <w:rsid w:val="003530E6"/>
    <w:rsid w:val="003531CC"/>
    <w:rsid w:val="00353313"/>
    <w:rsid w:val="0035331A"/>
    <w:rsid w:val="003534E1"/>
    <w:rsid w:val="0035371C"/>
    <w:rsid w:val="00353816"/>
    <w:rsid w:val="00353832"/>
    <w:rsid w:val="003538E3"/>
    <w:rsid w:val="00353E54"/>
    <w:rsid w:val="003542C5"/>
    <w:rsid w:val="003545D6"/>
    <w:rsid w:val="003548D8"/>
    <w:rsid w:val="00354A47"/>
    <w:rsid w:val="0035536F"/>
    <w:rsid w:val="0035542A"/>
    <w:rsid w:val="003554CA"/>
    <w:rsid w:val="003559B5"/>
    <w:rsid w:val="00355CF0"/>
    <w:rsid w:val="00355E31"/>
    <w:rsid w:val="0035609D"/>
    <w:rsid w:val="0035676D"/>
    <w:rsid w:val="003567A1"/>
    <w:rsid w:val="003567E7"/>
    <w:rsid w:val="0035692C"/>
    <w:rsid w:val="00357350"/>
    <w:rsid w:val="00357448"/>
    <w:rsid w:val="003574EA"/>
    <w:rsid w:val="00357B56"/>
    <w:rsid w:val="00357CD1"/>
    <w:rsid w:val="0036014F"/>
    <w:rsid w:val="00360210"/>
    <w:rsid w:val="0036021C"/>
    <w:rsid w:val="00360232"/>
    <w:rsid w:val="003602E0"/>
    <w:rsid w:val="0036084D"/>
    <w:rsid w:val="00360C0F"/>
    <w:rsid w:val="00360D01"/>
    <w:rsid w:val="00360F1C"/>
    <w:rsid w:val="00361156"/>
    <w:rsid w:val="00361200"/>
    <w:rsid w:val="00361816"/>
    <w:rsid w:val="00361A4E"/>
    <w:rsid w:val="00362165"/>
    <w:rsid w:val="00362569"/>
    <w:rsid w:val="003626CD"/>
    <w:rsid w:val="0036273D"/>
    <w:rsid w:val="00362C20"/>
    <w:rsid w:val="00363397"/>
    <w:rsid w:val="003636CD"/>
    <w:rsid w:val="00363CEE"/>
    <w:rsid w:val="003642B2"/>
    <w:rsid w:val="003645F8"/>
    <w:rsid w:val="00364766"/>
    <w:rsid w:val="0036487C"/>
    <w:rsid w:val="00364D02"/>
    <w:rsid w:val="00364FC3"/>
    <w:rsid w:val="00365411"/>
    <w:rsid w:val="0036556D"/>
    <w:rsid w:val="00365B2C"/>
    <w:rsid w:val="00365FA2"/>
    <w:rsid w:val="00365FC5"/>
    <w:rsid w:val="00366740"/>
    <w:rsid w:val="00366A9C"/>
    <w:rsid w:val="00366AB5"/>
    <w:rsid w:val="00366C69"/>
    <w:rsid w:val="00366D2A"/>
    <w:rsid w:val="00366D78"/>
    <w:rsid w:val="00367321"/>
    <w:rsid w:val="00367441"/>
    <w:rsid w:val="00367779"/>
    <w:rsid w:val="00367860"/>
    <w:rsid w:val="00367A48"/>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EFA"/>
    <w:rsid w:val="00372F0D"/>
    <w:rsid w:val="00373200"/>
    <w:rsid w:val="00373244"/>
    <w:rsid w:val="00373280"/>
    <w:rsid w:val="00373679"/>
    <w:rsid w:val="003738E1"/>
    <w:rsid w:val="00373ABB"/>
    <w:rsid w:val="00373B03"/>
    <w:rsid w:val="00373C75"/>
    <w:rsid w:val="00373DBA"/>
    <w:rsid w:val="00374059"/>
    <w:rsid w:val="00374518"/>
    <w:rsid w:val="00374808"/>
    <w:rsid w:val="003749C4"/>
    <w:rsid w:val="00374B14"/>
    <w:rsid w:val="0037535B"/>
    <w:rsid w:val="003754A1"/>
    <w:rsid w:val="0037552D"/>
    <w:rsid w:val="003756DB"/>
    <w:rsid w:val="00375737"/>
    <w:rsid w:val="00375A05"/>
    <w:rsid w:val="00375BE3"/>
    <w:rsid w:val="00375E68"/>
    <w:rsid w:val="00375F44"/>
    <w:rsid w:val="00375F6C"/>
    <w:rsid w:val="00376283"/>
    <w:rsid w:val="0037643C"/>
    <w:rsid w:val="0037665D"/>
    <w:rsid w:val="003766FC"/>
    <w:rsid w:val="003768F2"/>
    <w:rsid w:val="00376B44"/>
    <w:rsid w:val="00376E9A"/>
    <w:rsid w:val="00376EAA"/>
    <w:rsid w:val="003770BB"/>
    <w:rsid w:val="003770BD"/>
    <w:rsid w:val="00377472"/>
    <w:rsid w:val="0037771A"/>
    <w:rsid w:val="00377721"/>
    <w:rsid w:val="00377BAB"/>
    <w:rsid w:val="00377E0A"/>
    <w:rsid w:val="00380126"/>
    <w:rsid w:val="003802C4"/>
    <w:rsid w:val="003802DC"/>
    <w:rsid w:val="00380356"/>
    <w:rsid w:val="0038064C"/>
    <w:rsid w:val="00380BE3"/>
    <w:rsid w:val="00380CE4"/>
    <w:rsid w:val="00380E4E"/>
    <w:rsid w:val="00380FBF"/>
    <w:rsid w:val="00381046"/>
    <w:rsid w:val="003815B7"/>
    <w:rsid w:val="00381C8C"/>
    <w:rsid w:val="00381F9C"/>
    <w:rsid w:val="00382229"/>
    <w:rsid w:val="00382261"/>
    <w:rsid w:val="003822A0"/>
    <w:rsid w:val="003824C9"/>
    <w:rsid w:val="0038294F"/>
    <w:rsid w:val="00382A43"/>
    <w:rsid w:val="00382BD0"/>
    <w:rsid w:val="00382D60"/>
    <w:rsid w:val="00382DE6"/>
    <w:rsid w:val="00382E24"/>
    <w:rsid w:val="00382F29"/>
    <w:rsid w:val="0038337D"/>
    <w:rsid w:val="00383486"/>
    <w:rsid w:val="00383B12"/>
    <w:rsid w:val="00383C8D"/>
    <w:rsid w:val="003840DC"/>
    <w:rsid w:val="00384140"/>
    <w:rsid w:val="00384194"/>
    <w:rsid w:val="003842FF"/>
    <w:rsid w:val="003849A8"/>
    <w:rsid w:val="00384F9E"/>
    <w:rsid w:val="003852FB"/>
    <w:rsid w:val="00385429"/>
    <w:rsid w:val="003857A0"/>
    <w:rsid w:val="00385842"/>
    <w:rsid w:val="00385885"/>
    <w:rsid w:val="00385B05"/>
    <w:rsid w:val="00385DED"/>
    <w:rsid w:val="00385F12"/>
    <w:rsid w:val="003862F4"/>
    <w:rsid w:val="00386382"/>
    <w:rsid w:val="003865EF"/>
    <w:rsid w:val="00386637"/>
    <w:rsid w:val="00386668"/>
    <w:rsid w:val="00386BA9"/>
    <w:rsid w:val="00386F76"/>
    <w:rsid w:val="0038718C"/>
    <w:rsid w:val="0038734D"/>
    <w:rsid w:val="003877BB"/>
    <w:rsid w:val="003879BE"/>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6C1"/>
    <w:rsid w:val="00391841"/>
    <w:rsid w:val="00391914"/>
    <w:rsid w:val="003919F3"/>
    <w:rsid w:val="00391B66"/>
    <w:rsid w:val="00391CAF"/>
    <w:rsid w:val="0039227C"/>
    <w:rsid w:val="003923E7"/>
    <w:rsid w:val="003925D8"/>
    <w:rsid w:val="003925F0"/>
    <w:rsid w:val="00392AD2"/>
    <w:rsid w:val="00392CE0"/>
    <w:rsid w:val="00392F33"/>
    <w:rsid w:val="0039311C"/>
    <w:rsid w:val="00393400"/>
    <w:rsid w:val="003935F0"/>
    <w:rsid w:val="0039361A"/>
    <w:rsid w:val="00393C7A"/>
    <w:rsid w:val="00393D0B"/>
    <w:rsid w:val="00393FBF"/>
    <w:rsid w:val="00393FF9"/>
    <w:rsid w:val="003940CE"/>
    <w:rsid w:val="00394362"/>
    <w:rsid w:val="003945BF"/>
    <w:rsid w:val="00394CD6"/>
    <w:rsid w:val="003955C3"/>
    <w:rsid w:val="00395732"/>
    <w:rsid w:val="00395805"/>
    <w:rsid w:val="00395E66"/>
    <w:rsid w:val="00396148"/>
    <w:rsid w:val="00396234"/>
    <w:rsid w:val="00396350"/>
    <w:rsid w:val="003963D2"/>
    <w:rsid w:val="003963EE"/>
    <w:rsid w:val="0039655D"/>
    <w:rsid w:val="00396737"/>
    <w:rsid w:val="00396998"/>
    <w:rsid w:val="00396C1C"/>
    <w:rsid w:val="00396F0D"/>
    <w:rsid w:val="0039720B"/>
    <w:rsid w:val="003973AE"/>
    <w:rsid w:val="003978EA"/>
    <w:rsid w:val="00397A58"/>
    <w:rsid w:val="00397C1D"/>
    <w:rsid w:val="00397D9E"/>
    <w:rsid w:val="00397FC3"/>
    <w:rsid w:val="003A04DF"/>
    <w:rsid w:val="003A05BC"/>
    <w:rsid w:val="003A08EA"/>
    <w:rsid w:val="003A09FD"/>
    <w:rsid w:val="003A12D3"/>
    <w:rsid w:val="003A180F"/>
    <w:rsid w:val="003A18DD"/>
    <w:rsid w:val="003A1971"/>
    <w:rsid w:val="003A20C8"/>
    <w:rsid w:val="003A210F"/>
    <w:rsid w:val="003A2596"/>
    <w:rsid w:val="003A263B"/>
    <w:rsid w:val="003A2833"/>
    <w:rsid w:val="003A2C29"/>
    <w:rsid w:val="003A2EC3"/>
    <w:rsid w:val="003A2FF5"/>
    <w:rsid w:val="003A36F2"/>
    <w:rsid w:val="003A38D5"/>
    <w:rsid w:val="003A3D39"/>
    <w:rsid w:val="003A3EC7"/>
    <w:rsid w:val="003A3EEC"/>
    <w:rsid w:val="003A3F23"/>
    <w:rsid w:val="003A40B4"/>
    <w:rsid w:val="003A4252"/>
    <w:rsid w:val="003A48E2"/>
    <w:rsid w:val="003A4BDA"/>
    <w:rsid w:val="003A4CB2"/>
    <w:rsid w:val="003A4E43"/>
    <w:rsid w:val="003A5332"/>
    <w:rsid w:val="003A63D7"/>
    <w:rsid w:val="003A6566"/>
    <w:rsid w:val="003A67A5"/>
    <w:rsid w:val="003A68AD"/>
    <w:rsid w:val="003A6A4C"/>
    <w:rsid w:val="003A6AF9"/>
    <w:rsid w:val="003A700A"/>
    <w:rsid w:val="003A7346"/>
    <w:rsid w:val="003A73B9"/>
    <w:rsid w:val="003A7834"/>
    <w:rsid w:val="003A7C64"/>
    <w:rsid w:val="003B00C2"/>
    <w:rsid w:val="003B05B1"/>
    <w:rsid w:val="003B0676"/>
    <w:rsid w:val="003B0833"/>
    <w:rsid w:val="003B0B5B"/>
    <w:rsid w:val="003B0E79"/>
    <w:rsid w:val="003B154C"/>
    <w:rsid w:val="003B1C92"/>
    <w:rsid w:val="003B224E"/>
    <w:rsid w:val="003B2277"/>
    <w:rsid w:val="003B2494"/>
    <w:rsid w:val="003B2701"/>
    <w:rsid w:val="003B2BAE"/>
    <w:rsid w:val="003B2CF8"/>
    <w:rsid w:val="003B2F53"/>
    <w:rsid w:val="003B3171"/>
    <w:rsid w:val="003B31A4"/>
    <w:rsid w:val="003B3575"/>
    <w:rsid w:val="003B3B2F"/>
    <w:rsid w:val="003B3BCF"/>
    <w:rsid w:val="003B3DB0"/>
    <w:rsid w:val="003B3E4F"/>
    <w:rsid w:val="003B404F"/>
    <w:rsid w:val="003B429E"/>
    <w:rsid w:val="003B4351"/>
    <w:rsid w:val="003B4945"/>
    <w:rsid w:val="003B4FB0"/>
    <w:rsid w:val="003B50BC"/>
    <w:rsid w:val="003B515A"/>
    <w:rsid w:val="003B566E"/>
    <w:rsid w:val="003B56B0"/>
    <w:rsid w:val="003B5D97"/>
    <w:rsid w:val="003B5DA1"/>
    <w:rsid w:val="003B5E11"/>
    <w:rsid w:val="003B614C"/>
    <w:rsid w:val="003B62B6"/>
    <w:rsid w:val="003B63A4"/>
    <w:rsid w:val="003B68FE"/>
    <w:rsid w:val="003B6B48"/>
    <w:rsid w:val="003B6D7D"/>
    <w:rsid w:val="003B71B5"/>
    <w:rsid w:val="003B7D30"/>
    <w:rsid w:val="003B7D7E"/>
    <w:rsid w:val="003B7FF3"/>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6FE"/>
    <w:rsid w:val="003C4F9C"/>
    <w:rsid w:val="003C4FC4"/>
    <w:rsid w:val="003C5405"/>
    <w:rsid w:val="003C54A0"/>
    <w:rsid w:val="003C599C"/>
    <w:rsid w:val="003C59C1"/>
    <w:rsid w:val="003C5D7B"/>
    <w:rsid w:val="003C5E6B"/>
    <w:rsid w:val="003C601F"/>
    <w:rsid w:val="003C6215"/>
    <w:rsid w:val="003C6876"/>
    <w:rsid w:val="003C69FD"/>
    <w:rsid w:val="003C7209"/>
    <w:rsid w:val="003C72B6"/>
    <w:rsid w:val="003C7614"/>
    <w:rsid w:val="003C7907"/>
    <w:rsid w:val="003C7AD7"/>
    <w:rsid w:val="003C7EC3"/>
    <w:rsid w:val="003D054A"/>
    <w:rsid w:val="003D059B"/>
    <w:rsid w:val="003D07C9"/>
    <w:rsid w:val="003D0916"/>
    <w:rsid w:val="003D0AC4"/>
    <w:rsid w:val="003D0C9A"/>
    <w:rsid w:val="003D0CF1"/>
    <w:rsid w:val="003D0FC3"/>
    <w:rsid w:val="003D11E6"/>
    <w:rsid w:val="003D1826"/>
    <w:rsid w:val="003D18B4"/>
    <w:rsid w:val="003D1A52"/>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61A"/>
    <w:rsid w:val="003D379C"/>
    <w:rsid w:val="003D38D9"/>
    <w:rsid w:val="003D394D"/>
    <w:rsid w:val="003D3BED"/>
    <w:rsid w:val="003D3DDD"/>
    <w:rsid w:val="003D41A6"/>
    <w:rsid w:val="003D4363"/>
    <w:rsid w:val="003D441C"/>
    <w:rsid w:val="003D4569"/>
    <w:rsid w:val="003D463D"/>
    <w:rsid w:val="003D46A1"/>
    <w:rsid w:val="003D4754"/>
    <w:rsid w:val="003D49C5"/>
    <w:rsid w:val="003D4E26"/>
    <w:rsid w:val="003D52E6"/>
    <w:rsid w:val="003D542B"/>
    <w:rsid w:val="003D5BB6"/>
    <w:rsid w:val="003D5CBF"/>
    <w:rsid w:val="003D647F"/>
    <w:rsid w:val="003D6508"/>
    <w:rsid w:val="003D6525"/>
    <w:rsid w:val="003D66D2"/>
    <w:rsid w:val="003D67F2"/>
    <w:rsid w:val="003D6877"/>
    <w:rsid w:val="003D75F5"/>
    <w:rsid w:val="003D772D"/>
    <w:rsid w:val="003D7D52"/>
    <w:rsid w:val="003D7F24"/>
    <w:rsid w:val="003E00B7"/>
    <w:rsid w:val="003E016B"/>
    <w:rsid w:val="003E03D2"/>
    <w:rsid w:val="003E0409"/>
    <w:rsid w:val="003E05AC"/>
    <w:rsid w:val="003E07AE"/>
    <w:rsid w:val="003E0A2B"/>
    <w:rsid w:val="003E0B88"/>
    <w:rsid w:val="003E0BAB"/>
    <w:rsid w:val="003E0DE7"/>
    <w:rsid w:val="003E1328"/>
    <w:rsid w:val="003E146B"/>
    <w:rsid w:val="003E14FC"/>
    <w:rsid w:val="003E1AAC"/>
    <w:rsid w:val="003E1E23"/>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04"/>
    <w:rsid w:val="003E455A"/>
    <w:rsid w:val="003E4680"/>
    <w:rsid w:val="003E470C"/>
    <w:rsid w:val="003E4832"/>
    <w:rsid w:val="003E4858"/>
    <w:rsid w:val="003E485B"/>
    <w:rsid w:val="003E4AF4"/>
    <w:rsid w:val="003E4BDA"/>
    <w:rsid w:val="003E4DFD"/>
    <w:rsid w:val="003E53A2"/>
    <w:rsid w:val="003E5421"/>
    <w:rsid w:val="003E5452"/>
    <w:rsid w:val="003E568F"/>
    <w:rsid w:val="003E57E1"/>
    <w:rsid w:val="003E5C40"/>
    <w:rsid w:val="003E5D4F"/>
    <w:rsid w:val="003E6079"/>
    <w:rsid w:val="003E60B5"/>
    <w:rsid w:val="003E6281"/>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3FE"/>
    <w:rsid w:val="003F0522"/>
    <w:rsid w:val="003F07B2"/>
    <w:rsid w:val="003F0850"/>
    <w:rsid w:val="003F0927"/>
    <w:rsid w:val="003F0A11"/>
    <w:rsid w:val="003F0BC1"/>
    <w:rsid w:val="003F0BE3"/>
    <w:rsid w:val="003F0D12"/>
    <w:rsid w:val="003F103F"/>
    <w:rsid w:val="003F116E"/>
    <w:rsid w:val="003F123F"/>
    <w:rsid w:val="003F160C"/>
    <w:rsid w:val="003F199D"/>
    <w:rsid w:val="003F1D0E"/>
    <w:rsid w:val="003F1E77"/>
    <w:rsid w:val="003F27C5"/>
    <w:rsid w:val="003F2DFC"/>
    <w:rsid w:val="003F2F21"/>
    <w:rsid w:val="003F324F"/>
    <w:rsid w:val="003F335D"/>
    <w:rsid w:val="003F33BC"/>
    <w:rsid w:val="003F3458"/>
    <w:rsid w:val="003F3B9A"/>
    <w:rsid w:val="003F3D4E"/>
    <w:rsid w:val="003F4090"/>
    <w:rsid w:val="003F4271"/>
    <w:rsid w:val="003F43E6"/>
    <w:rsid w:val="003F4437"/>
    <w:rsid w:val="003F45CD"/>
    <w:rsid w:val="003F4634"/>
    <w:rsid w:val="003F469E"/>
    <w:rsid w:val="003F4743"/>
    <w:rsid w:val="003F477E"/>
    <w:rsid w:val="003F4A25"/>
    <w:rsid w:val="003F4AEB"/>
    <w:rsid w:val="003F4DBA"/>
    <w:rsid w:val="003F535C"/>
    <w:rsid w:val="003F53DA"/>
    <w:rsid w:val="003F569F"/>
    <w:rsid w:val="003F5E89"/>
    <w:rsid w:val="003F5F25"/>
    <w:rsid w:val="003F630E"/>
    <w:rsid w:val="003F6352"/>
    <w:rsid w:val="003F656D"/>
    <w:rsid w:val="003F6B56"/>
    <w:rsid w:val="003F6CD2"/>
    <w:rsid w:val="003F6D15"/>
    <w:rsid w:val="003F6F36"/>
    <w:rsid w:val="003F719A"/>
    <w:rsid w:val="003F769E"/>
    <w:rsid w:val="003F76D0"/>
    <w:rsid w:val="003F788D"/>
    <w:rsid w:val="003F7A89"/>
    <w:rsid w:val="00400131"/>
    <w:rsid w:val="0040017E"/>
    <w:rsid w:val="004003D3"/>
    <w:rsid w:val="00400628"/>
    <w:rsid w:val="00400C21"/>
    <w:rsid w:val="00400CF8"/>
    <w:rsid w:val="00401025"/>
    <w:rsid w:val="0040126E"/>
    <w:rsid w:val="00401998"/>
    <w:rsid w:val="00401BC8"/>
    <w:rsid w:val="0040209C"/>
    <w:rsid w:val="004020D4"/>
    <w:rsid w:val="004020DE"/>
    <w:rsid w:val="004021B6"/>
    <w:rsid w:val="004021EE"/>
    <w:rsid w:val="00402D95"/>
    <w:rsid w:val="004033EC"/>
    <w:rsid w:val="00403701"/>
    <w:rsid w:val="004037BF"/>
    <w:rsid w:val="004037DB"/>
    <w:rsid w:val="004038B9"/>
    <w:rsid w:val="00403BB9"/>
    <w:rsid w:val="00403C0D"/>
    <w:rsid w:val="00403C8B"/>
    <w:rsid w:val="00404427"/>
    <w:rsid w:val="004046D7"/>
    <w:rsid w:val="004047C4"/>
    <w:rsid w:val="00404D59"/>
    <w:rsid w:val="0040502F"/>
    <w:rsid w:val="00405565"/>
    <w:rsid w:val="0040570B"/>
    <w:rsid w:val="004057F7"/>
    <w:rsid w:val="00405B06"/>
    <w:rsid w:val="00405DBD"/>
    <w:rsid w:val="00405EDB"/>
    <w:rsid w:val="00405FB1"/>
    <w:rsid w:val="00406460"/>
    <w:rsid w:val="00406479"/>
    <w:rsid w:val="004064CC"/>
    <w:rsid w:val="00406874"/>
    <w:rsid w:val="004069DA"/>
    <w:rsid w:val="00406B5B"/>
    <w:rsid w:val="00406B90"/>
    <w:rsid w:val="00406E18"/>
    <w:rsid w:val="00406EFB"/>
    <w:rsid w:val="0040706C"/>
    <w:rsid w:val="00407086"/>
    <w:rsid w:val="0040722E"/>
    <w:rsid w:val="004075A5"/>
    <w:rsid w:val="00407664"/>
    <w:rsid w:val="00407FC7"/>
    <w:rsid w:val="00410A34"/>
    <w:rsid w:val="004110E7"/>
    <w:rsid w:val="00411362"/>
    <w:rsid w:val="00411CCD"/>
    <w:rsid w:val="00411CE3"/>
    <w:rsid w:val="00411D77"/>
    <w:rsid w:val="0041235E"/>
    <w:rsid w:val="0041235F"/>
    <w:rsid w:val="00412461"/>
    <w:rsid w:val="004124E5"/>
    <w:rsid w:val="00412507"/>
    <w:rsid w:val="00412546"/>
    <w:rsid w:val="0041271A"/>
    <w:rsid w:val="00412803"/>
    <w:rsid w:val="00412947"/>
    <w:rsid w:val="00412CA5"/>
    <w:rsid w:val="00413017"/>
    <w:rsid w:val="00413053"/>
    <w:rsid w:val="0041319C"/>
    <w:rsid w:val="0041321E"/>
    <w:rsid w:val="00413524"/>
    <w:rsid w:val="00413566"/>
    <w:rsid w:val="004135CC"/>
    <w:rsid w:val="0041363F"/>
    <w:rsid w:val="004137B6"/>
    <w:rsid w:val="00413A54"/>
    <w:rsid w:val="00413C10"/>
    <w:rsid w:val="00413CD9"/>
    <w:rsid w:val="00413EE3"/>
    <w:rsid w:val="00413F7F"/>
    <w:rsid w:val="00413F9A"/>
    <w:rsid w:val="004140CA"/>
    <w:rsid w:val="004142A4"/>
    <w:rsid w:val="0041495A"/>
    <w:rsid w:val="00414B98"/>
    <w:rsid w:val="00414C57"/>
    <w:rsid w:val="00414C65"/>
    <w:rsid w:val="00414F7F"/>
    <w:rsid w:val="00415571"/>
    <w:rsid w:val="00415998"/>
    <w:rsid w:val="00415B13"/>
    <w:rsid w:val="00415C08"/>
    <w:rsid w:val="00415C20"/>
    <w:rsid w:val="00415D76"/>
    <w:rsid w:val="004163C6"/>
    <w:rsid w:val="004165C8"/>
    <w:rsid w:val="00416665"/>
    <w:rsid w:val="00416705"/>
    <w:rsid w:val="00416A67"/>
    <w:rsid w:val="00416ACB"/>
    <w:rsid w:val="00416D1F"/>
    <w:rsid w:val="00416D22"/>
    <w:rsid w:val="00416EF0"/>
    <w:rsid w:val="00417225"/>
    <w:rsid w:val="00417429"/>
    <w:rsid w:val="00417E47"/>
    <w:rsid w:val="0042084A"/>
    <w:rsid w:val="004208AC"/>
    <w:rsid w:val="0042124A"/>
    <w:rsid w:val="00421303"/>
    <w:rsid w:val="00421523"/>
    <w:rsid w:val="00421570"/>
    <w:rsid w:val="004216B6"/>
    <w:rsid w:val="00421A63"/>
    <w:rsid w:val="00421AA7"/>
    <w:rsid w:val="00421AB2"/>
    <w:rsid w:val="00421BBC"/>
    <w:rsid w:val="00421DCF"/>
    <w:rsid w:val="004220FF"/>
    <w:rsid w:val="00422341"/>
    <w:rsid w:val="0042259F"/>
    <w:rsid w:val="004229BD"/>
    <w:rsid w:val="00422ADB"/>
    <w:rsid w:val="0042331A"/>
    <w:rsid w:val="00423641"/>
    <w:rsid w:val="00423722"/>
    <w:rsid w:val="004238B0"/>
    <w:rsid w:val="00423F27"/>
    <w:rsid w:val="00423FE9"/>
    <w:rsid w:val="004240AF"/>
    <w:rsid w:val="00424214"/>
    <w:rsid w:val="00424372"/>
    <w:rsid w:val="00424640"/>
    <w:rsid w:val="004249F4"/>
    <w:rsid w:val="00424E53"/>
    <w:rsid w:val="004250D8"/>
    <w:rsid w:val="00425189"/>
    <w:rsid w:val="00425269"/>
    <w:rsid w:val="0042545A"/>
    <w:rsid w:val="00425781"/>
    <w:rsid w:val="004259E7"/>
    <w:rsid w:val="00425BE2"/>
    <w:rsid w:val="00425DA7"/>
    <w:rsid w:val="00425E41"/>
    <w:rsid w:val="004261C8"/>
    <w:rsid w:val="00426266"/>
    <w:rsid w:val="00426700"/>
    <w:rsid w:val="004268E8"/>
    <w:rsid w:val="00426C75"/>
    <w:rsid w:val="00426EBE"/>
    <w:rsid w:val="00426F99"/>
    <w:rsid w:val="004279B6"/>
    <w:rsid w:val="00427F80"/>
    <w:rsid w:val="004302F1"/>
    <w:rsid w:val="004306BC"/>
    <w:rsid w:val="004307F1"/>
    <w:rsid w:val="00430A2D"/>
    <w:rsid w:val="00430AF9"/>
    <w:rsid w:val="0043106D"/>
    <w:rsid w:val="00431407"/>
    <w:rsid w:val="004314F5"/>
    <w:rsid w:val="00431505"/>
    <w:rsid w:val="00431986"/>
    <w:rsid w:val="004319CE"/>
    <w:rsid w:val="00431AF0"/>
    <w:rsid w:val="00431B81"/>
    <w:rsid w:val="00431E12"/>
    <w:rsid w:val="0043213A"/>
    <w:rsid w:val="00432528"/>
    <w:rsid w:val="004325D7"/>
    <w:rsid w:val="004329B8"/>
    <w:rsid w:val="00432A47"/>
    <w:rsid w:val="00432B3F"/>
    <w:rsid w:val="00432C89"/>
    <w:rsid w:val="00432E06"/>
    <w:rsid w:val="00432F0E"/>
    <w:rsid w:val="004330F4"/>
    <w:rsid w:val="0043341D"/>
    <w:rsid w:val="00433590"/>
    <w:rsid w:val="00433885"/>
    <w:rsid w:val="0043393D"/>
    <w:rsid w:val="004339F2"/>
    <w:rsid w:val="00433D3B"/>
    <w:rsid w:val="00433ECD"/>
    <w:rsid w:val="00433F69"/>
    <w:rsid w:val="0043444D"/>
    <w:rsid w:val="004344C7"/>
    <w:rsid w:val="004344F5"/>
    <w:rsid w:val="00434642"/>
    <w:rsid w:val="00434659"/>
    <w:rsid w:val="00434794"/>
    <w:rsid w:val="0043483C"/>
    <w:rsid w:val="00434A5A"/>
    <w:rsid w:val="00434BA9"/>
    <w:rsid w:val="00434DB3"/>
    <w:rsid w:val="0043510A"/>
    <w:rsid w:val="00435274"/>
    <w:rsid w:val="004352AD"/>
    <w:rsid w:val="0043545D"/>
    <w:rsid w:val="004354EB"/>
    <w:rsid w:val="00435A1B"/>
    <w:rsid w:val="00435C01"/>
    <w:rsid w:val="00435E71"/>
    <w:rsid w:val="00435EAD"/>
    <w:rsid w:val="00435FE2"/>
    <w:rsid w:val="0043600A"/>
    <w:rsid w:val="00436344"/>
    <w:rsid w:val="00436438"/>
    <w:rsid w:val="00436592"/>
    <w:rsid w:val="004365E8"/>
    <w:rsid w:val="0043679E"/>
    <w:rsid w:val="00436809"/>
    <w:rsid w:val="00436A59"/>
    <w:rsid w:val="00436E2F"/>
    <w:rsid w:val="00436E7D"/>
    <w:rsid w:val="00436EAB"/>
    <w:rsid w:val="00437175"/>
    <w:rsid w:val="0043773F"/>
    <w:rsid w:val="004379D4"/>
    <w:rsid w:val="004409A3"/>
    <w:rsid w:val="00440FED"/>
    <w:rsid w:val="00441519"/>
    <w:rsid w:val="004418B9"/>
    <w:rsid w:val="004418F3"/>
    <w:rsid w:val="00441932"/>
    <w:rsid w:val="00441F3A"/>
    <w:rsid w:val="00441F61"/>
    <w:rsid w:val="00441FFB"/>
    <w:rsid w:val="00442AD1"/>
    <w:rsid w:val="00442B6E"/>
    <w:rsid w:val="00442F23"/>
    <w:rsid w:val="004430B9"/>
    <w:rsid w:val="004431D6"/>
    <w:rsid w:val="0044323C"/>
    <w:rsid w:val="004432A6"/>
    <w:rsid w:val="004433F0"/>
    <w:rsid w:val="00443FF7"/>
    <w:rsid w:val="004440A0"/>
    <w:rsid w:val="004447AB"/>
    <w:rsid w:val="004447FC"/>
    <w:rsid w:val="00444BA7"/>
    <w:rsid w:val="00444DE6"/>
    <w:rsid w:val="00445462"/>
    <w:rsid w:val="00445D12"/>
    <w:rsid w:val="00445EE6"/>
    <w:rsid w:val="00445F71"/>
    <w:rsid w:val="004461D9"/>
    <w:rsid w:val="004461EC"/>
    <w:rsid w:val="004462F3"/>
    <w:rsid w:val="004465D7"/>
    <w:rsid w:val="0044682A"/>
    <w:rsid w:val="00446AC6"/>
    <w:rsid w:val="00446B61"/>
    <w:rsid w:val="0044759B"/>
    <w:rsid w:val="00447724"/>
    <w:rsid w:val="00447AC6"/>
    <w:rsid w:val="00447C30"/>
    <w:rsid w:val="00447E0C"/>
    <w:rsid w:val="00447F54"/>
    <w:rsid w:val="0045048D"/>
    <w:rsid w:val="004504C4"/>
    <w:rsid w:val="00450ABE"/>
    <w:rsid w:val="00450B7E"/>
    <w:rsid w:val="00450DB6"/>
    <w:rsid w:val="00451067"/>
    <w:rsid w:val="0045123B"/>
    <w:rsid w:val="0045136B"/>
    <w:rsid w:val="00451373"/>
    <w:rsid w:val="00451768"/>
    <w:rsid w:val="00451C3E"/>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AA3"/>
    <w:rsid w:val="00456DAB"/>
    <w:rsid w:val="00456FE1"/>
    <w:rsid w:val="0045700A"/>
    <w:rsid w:val="00457160"/>
    <w:rsid w:val="004571F4"/>
    <w:rsid w:val="00457255"/>
    <w:rsid w:val="00457307"/>
    <w:rsid w:val="004576CA"/>
    <w:rsid w:val="00457982"/>
    <w:rsid w:val="00457F78"/>
    <w:rsid w:val="00457FBE"/>
    <w:rsid w:val="004600AF"/>
    <w:rsid w:val="0046012B"/>
    <w:rsid w:val="0046054A"/>
    <w:rsid w:val="004607CD"/>
    <w:rsid w:val="00460CC3"/>
    <w:rsid w:val="00460CF4"/>
    <w:rsid w:val="00460D38"/>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BA3"/>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B46"/>
    <w:rsid w:val="00465C39"/>
    <w:rsid w:val="00465CE0"/>
    <w:rsid w:val="0046624D"/>
    <w:rsid w:val="00466478"/>
    <w:rsid w:val="00466516"/>
    <w:rsid w:val="00466532"/>
    <w:rsid w:val="004668D3"/>
    <w:rsid w:val="00466B45"/>
    <w:rsid w:val="00466CC3"/>
    <w:rsid w:val="00466DF5"/>
    <w:rsid w:val="00466EF6"/>
    <w:rsid w:val="00466F12"/>
    <w:rsid w:val="00466F4F"/>
    <w:rsid w:val="00466FCF"/>
    <w:rsid w:val="0046718F"/>
    <w:rsid w:val="00467488"/>
    <w:rsid w:val="004678D6"/>
    <w:rsid w:val="0046793F"/>
    <w:rsid w:val="00467FD8"/>
    <w:rsid w:val="00467FDF"/>
    <w:rsid w:val="00467FF3"/>
    <w:rsid w:val="0047015A"/>
    <w:rsid w:val="004701A3"/>
    <w:rsid w:val="0047083E"/>
    <w:rsid w:val="00470AC7"/>
    <w:rsid w:val="00470EB5"/>
    <w:rsid w:val="00470FE3"/>
    <w:rsid w:val="00471A6A"/>
    <w:rsid w:val="00471DB5"/>
    <w:rsid w:val="0047252D"/>
    <w:rsid w:val="004726BD"/>
    <w:rsid w:val="0047286B"/>
    <w:rsid w:val="0047290A"/>
    <w:rsid w:val="00472AA7"/>
    <w:rsid w:val="00472ACE"/>
    <w:rsid w:val="00472C0E"/>
    <w:rsid w:val="00472D29"/>
    <w:rsid w:val="00472E27"/>
    <w:rsid w:val="0047304A"/>
    <w:rsid w:val="0047327C"/>
    <w:rsid w:val="004732D8"/>
    <w:rsid w:val="0047374A"/>
    <w:rsid w:val="00473798"/>
    <w:rsid w:val="004741C1"/>
    <w:rsid w:val="00474220"/>
    <w:rsid w:val="004745A9"/>
    <w:rsid w:val="004752D3"/>
    <w:rsid w:val="004753CF"/>
    <w:rsid w:val="004754E1"/>
    <w:rsid w:val="00475833"/>
    <w:rsid w:val="004758CB"/>
    <w:rsid w:val="00475A2F"/>
    <w:rsid w:val="00475CE0"/>
    <w:rsid w:val="00475CE2"/>
    <w:rsid w:val="00476105"/>
    <w:rsid w:val="004763DF"/>
    <w:rsid w:val="004764C4"/>
    <w:rsid w:val="004765DB"/>
    <w:rsid w:val="004767EF"/>
    <w:rsid w:val="00476827"/>
    <w:rsid w:val="00476BD4"/>
    <w:rsid w:val="00476F45"/>
    <w:rsid w:val="00477511"/>
    <w:rsid w:val="00477C35"/>
    <w:rsid w:val="00477C79"/>
    <w:rsid w:val="00477F4A"/>
    <w:rsid w:val="004804E5"/>
    <w:rsid w:val="004807A5"/>
    <w:rsid w:val="00480988"/>
    <w:rsid w:val="00480E05"/>
    <w:rsid w:val="00480F74"/>
    <w:rsid w:val="00481264"/>
    <w:rsid w:val="004813D7"/>
    <w:rsid w:val="00481613"/>
    <w:rsid w:val="00481709"/>
    <w:rsid w:val="00481724"/>
    <w:rsid w:val="0048186B"/>
    <w:rsid w:val="00481977"/>
    <w:rsid w:val="00481B79"/>
    <w:rsid w:val="00481CD8"/>
    <w:rsid w:val="004820BD"/>
    <w:rsid w:val="00482125"/>
    <w:rsid w:val="004823D7"/>
    <w:rsid w:val="00482BBE"/>
    <w:rsid w:val="00482ED7"/>
    <w:rsid w:val="00483397"/>
    <w:rsid w:val="0048354F"/>
    <w:rsid w:val="00483A12"/>
    <w:rsid w:val="00483BA2"/>
    <w:rsid w:val="00484A77"/>
    <w:rsid w:val="00485334"/>
    <w:rsid w:val="0048540F"/>
    <w:rsid w:val="004855A2"/>
    <w:rsid w:val="00485970"/>
    <w:rsid w:val="00485C0D"/>
    <w:rsid w:val="00485C2F"/>
    <w:rsid w:val="00486575"/>
    <w:rsid w:val="0048662B"/>
    <w:rsid w:val="004866D0"/>
    <w:rsid w:val="004866F9"/>
    <w:rsid w:val="004867F7"/>
    <w:rsid w:val="00486B65"/>
    <w:rsid w:val="00486C1A"/>
    <w:rsid w:val="00486F13"/>
    <w:rsid w:val="00487054"/>
    <w:rsid w:val="00487B1C"/>
    <w:rsid w:val="00487CFC"/>
    <w:rsid w:val="00487DF5"/>
    <w:rsid w:val="00487ECA"/>
    <w:rsid w:val="00490037"/>
    <w:rsid w:val="00490171"/>
    <w:rsid w:val="00490187"/>
    <w:rsid w:val="004902CB"/>
    <w:rsid w:val="004902F4"/>
    <w:rsid w:val="00490DE3"/>
    <w:rsid w:val="00490E9B"/>
    <w:rsid w:val="00491453"/>
    <w:rsid w:val="00491926"/>
    <w:rsid w:val="00491959"/>
    <w:rsid w:val="00491984"/>
    <w:rsid w:val="00491CCD"/>
    <w:rsid w:val="00491F51"/>
    <w:rsid w:val="00492337"/>
    <w:rsid w:val="00492563"/>
    <w:rsid w:val="004926BE"/>
    <w:rsid w:val="00492DF8"/>
    <w:rsid w:val="00492FAA"/>
    <w:rsid w:val="00493055"/>
    <w:rsid w:val="004932E0"/>
    <w:rsid w:val="004935EC"/>
    <w:rsid w:val="00493E5F"/>
    <w:rsid w:val="00494242"/>
    <w:rsid w:val="00494566"/>
    <w:rsid w:val="0049486F"/>
    <w:rsid w:val="00494887"/>
    <w:rsid w:val="00494A3D"/>
    <w:rsid w:val="00494C46"/>
    <w:rsid w:val="00494DD3"/>
    <w:rsid w:val="00494E8E"/>
    <w:rsid w:val="0049522C"/>
    <w:rsid w:val="0049522D"/>
    <w:rsid w:val="004955BC"/>
    <w:rsid w:val="004957BB"/>
    <w:rsid w:val="00495A9C"/>
    <w:rsid w:val="00495D63"/>
    <w:rsid w:val="00496355"/>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193"/>
    <w:rsid w:val="004A03B8"/>
    <w:rsid w:val="004A0689"/>
    <w:rsid w:val="004A0F39"/>
    <w:rsid w:val="004A12A6"/>
    <w:rsid w:val="004A1423"/>
    <w:rsid w:val="004A1561"/>
    <w:rsid w:val="004A1590"/>
    <w:rsid w:val="004A1C31"/>
    <w:rsid w:val="004A229E"/>
    <w:rsid w:val="004A251F"/>
    <w:rsid w:val="004A2959"/>
    <w:rsid w:val="004A2B05"/>
    <w:rsid w:val="004A2E1B"/>
    <w:rsid w:val="004A2F9D"/>
    <w:rsid w:val="004A3045"/>
    <w:rsid w:val="004A312B"/>
    <w:rsid w:val="004A31C9"/>
    <w:rsid w:val="004A328A"/>
    <w:rsid w:val="004A36EB"/>
    <w:rsid w:val="004A3BF1"/>
    <w:rsid w:val="004A3E42"/>
    <w:rsid w:val="004A4115"/>
    <w:rsid w:val="004A4243"/>
    <w:rsid w:val="004A457F"/>
    <w:rsid w:val="004A4715"/>
    <w:rsid w:val="004A471F"/>
    <w:rsid w:val="004A4915"/>
    <w:rsid w:val="004A4BF4"/>
    <w:rsid w:val="004A4C7D"/>
    <w:rsid w:val="004A4D5E"/>
    <w:rsid w:val="004A5046"/>
    <w:rsid w:val="004A525C"/>
    <w:rsid w:val="004A52D0"/>
    <w:rsid w:val="004A555E"/>
    <w:rsid w:val="004A5647"/>
    <w:rsid w:val="004A565E"/>
    <w:rsid w:val="004A57B7"/>
    <w:rsid w:val="004A5DF3"/>
    <w:rsid w:val="004A5EBA"/>
    <w:rsid w:val="004A6134"/>
    <w:rsid w:val="004A6135"/>
    <w:rsid w:val="004A6328"/>
    <w:rsid w:val="004A6EE7"/>
    <w:rsid w:val="004A7092"/>
    <w:rsid w:val="004A7154"/>
    <w:rsid w:val="004A778A"/>
    <w:rsid w:val="004A7DBE"/>
    <w:rsid w:val="004B0309"/>
    <w:rsid w:val="004B0619"/>
    <w:rsid w:val="004B0A5F"/>
    <w:rsid w:val="004B0BD4"/>
    <w:rsid w:val="004B0C87"/>
    <w:rsid w:val="004B0CE0"/>
    <w:rsid w:val="004B179A"/>
    <w:rsid w:val="004B1A09"/>
    <w:rsid w:val="004B1BFF"/>
    <w:rsid w:val="004B1D52"/>
    <w:rsid w:val="004B1D9F"/>
    <w:rsid w:val="004B2273"/>
    <w:rsid w:val="004B2435"/>
    <w:rsid w:val="004B266D"/>
    <w:rsid w:val="004B276F"/>
    <w:rsid w:val="004B27F2"/>
    <w:rsid w:val="004B2A8D"/>
    <w:rsid w:val="004B2DD1"/>
    <w:rsid w:val="004B407B"/>
    <w:rsid w:val="004B49E6"/>
    <w:rsid w:val="004B4C84"/>
    <w:rsid w:val="004B4D69"/>
    <w:rsid w:val="004B54AF"/>
    <w:rsid w:val="004B5C59"/>
    <w:rsid w:val="004B6373"/>
    <w:rsid w:val="004B662F"/>
    <w:rsid w:val="004B682C"/>
    <w:rsid w:val="004B6CC9"/>
    <w:rsid w:val="004B74D7"/>
    <w:rsid w:val="004B77EB"/>
    <w:rsid w:val="004B79FF"/>
    <w:rsid w:val="004C01A3"/>
    <w:rsid w:val="004C01A8"/>
    <w:rsid w:val="004C0293"/>
    <w:rsid w:val="004C07ED"/>
    <w:rsid w:val="004C0809"/>
    <w:rsid w:val="004C0B99"/>
    <w:rsid w:val="004C0EAC"/>
    <w:rsid w:val="004C0F4F"/>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3F65"/>
    <w:rsid w:val="004C45B9"/>
    <w:rsid w:val="004C463A"/>
    <w:rsid w:val="004C4FC7"/>
    <w:rsid w:val="004C5027"/>
    <w:rsid w:val="004C5061"/>
    <w:rsid w:val="004C5319"/>
    <w:rsid w:val="004C541E"/>
    <w:rsid w:val="004C61B9"/>
    <w:rsid w:val="004C621F"/>
    <w:rsid w:val="004C6C03"/>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CE7"/>
    <w:rsid w:val="004D0DFE"/>
    <w:rsid w:val="004D14DE"/>
    <w:rsid w:val="004D15A0"/>
    <w:rsid w:val="004D1D91"/>
    <w:rsid w:val="004D1EF0"/>
    <w:rsid w:val="004D218C"/>
    <w:rsid w:val="004D22C3"/>
    <w:rsid w:val="004D2378"/>
    <w:rsid w:val="004D26D0"/>
    <w:rsid w:val="004D2AB0"/>
    <w:rsid w:val="004D2B08"/>
    <w:rsid w:val="004D2BC9"/>
    <w:rsid w:val="004D2D0A"/>
    <w:rsid w:val="004D2E6B"/>
    <w:rsid w:val="004D2E8D"/>
    <w:rsid w:val="004D3183"/>
    <w:rsid w:val="004D38DE"/>
    <w:rsid w:val="004D3920"/>
    <w:rsid w:val="004D3FF7"/>
    <w:rsid w:val="004D4136"/>
    <w:rsid w:val="004D414F"/>
    <w:rsid w:val="004D4290"/>
    <w:rsid w:val="004D43F4"/>
    <w:rsid w:val="004D48A8"/>
    <w:rsid w:val="004D4C4C"/>
    <w:rsid w:val="004D4CA6"/>
    <w:rsid w:val="004D5470"/>
    <w:rsid w:val="004D5B4B"/>
    <w:rsid w:val="004D62A8"/>
    <w:rsid w:val="004D645A"/>
    <w:rsid w:val="004D64E7"/>
    <w:rsid w:val="004D6524"/>
    <w:rsid w:val="004D6710"/>
    <w:rsid w:val="004D6E86"/>
    <w:rsid w:val="004D6F4D"/>
    <w:rsid w:val="004D6F95"/>
    <w:rsid w:val="004D6FF6"/>
    <w:rsid w:val="004D7045"/>
    <w:rsid w:val="004D72FE"/>
    <w:rsid w:val="004D7452"/>
    <w:rsid w:val="004D75CD"/>
    <w:rsid w:val="004D7B2E"/>
    <w:rsid w:val="004D7C2B"/>
    <w:rsid w:val="004D7CA0"/>
    <w:rsid w:val="004D7D81"/>
    <w:rsid w:val="004D7E91"/>
    <w:rsid w:val="004E003A"/>
    <w:rsid w:val="004E0386"/>
    <w:rsid w:val="004E0768"/>
    <w:rsid w:val="004E0796"/>
    <w:rsid w:val="004E0ED7"/>
    <w:rsid w:val="004E13E4"/>
    <w:rsid w:val="004E142A"/>
    <w:rsid w:val="004E14BE"/>
    <w:rsid w:val="004E1A31"/>
    <w:rsid w:val="004E1C88"/>
    <w:rsid w:val="004E1D53"/>
    <w:rsid w:val="004E2300"/>
    <w:rsid w:val="004E27A1"/>
    <w:rsid w:val="004E29C4"/>
    <w:rsid w:val="004E2C56"/>
    <w:rsid w:val="004E2D7D"/>
    <w:rsid w:val="004E2D8E"/>
    <w:rsid w:val="004E2DE0"/>
    <w:rsid w:val="004E2E51"/>
    <w:rsid w:val="004E3076"/>
    <w:rsid w:val="004E32E7"/>
    <w:rsid w:val="004E3552"/>
    <w:rsid w:val="004E3920"/>
    <w:rsid w:val="004E39B2"/>
    <w:rsid w:val="004E3B11"/>
    <w:rsid w:val="004E3E38"/>
    <w:rsid w:val="004E4060"/>
    <w:rsid w:val="004E409A"/>
    <w:rsid w:val="004E4407"/>
    <w:rsid w:val="004E48A4"/>
    <w:rsid w:val="004E49DB"/>
    <w:rsid w:val="004E4B93"/>
    <w:rsid w:val="004E5023"/>
    <w:rsid w:val="004E5B98"/>
    <w:rsid w:val="004E60C4"/>
    <w:rsid w:val="004E632E"/>
    <w:rsid w:val="004E6459"/>
    <w:rsid w:val="004E651F"/>
    <w:rsid w:val="004E6781"/>
    <w:rsid w:val="004E6A7C"/>
    <w:rsid w:val="004E6B31"/>
    <w:rsid w:val="004E6D71"/>
    <w:rsid w:val="004E72C2"/>
    <w:rsid w:val="004F0634"/>
    <w:rsid w:val="004F0AFD"/>
    <w:rsid w:val="004F0FB9"/>
    <w:rsid w:val="004F1018"/>
    <w:rsid w:val="004F1257"/>
    <w:rsid w:val="004F1866"/>
    <w:rsid w:val="004F1C38"/>
    <w:rsid w:val="004F1C51"/>
    <w:rsid w:val="004F1D6E"/>
    <w:rsid w:val="004F2599"/>
    <w:rsid w:val="004F284E"/>
    <w:rsid w:val="004F2986"/>
    <w:rsid w:val="004F2CC4"/>
    <w:rsid w:val="004F2E3C"/>
    <w:rsid w:val="004F2F7E"/>
    <w:rsid w:val="004F3195"/>
    <w:rsid w:val="004F3263"/>
    <w:rsid w:val="004F3276"/>
    <w:rsid w:val="004F32B5"/>
    <w:rsid w:val="004F365E"/>
    <w:rsid w:val="004F3DF5"/>
    <w:rsid w:val="004F3FC2"/>
    <w:rsid w:val="004F407E"/>
    <w:rsid w:val="004F40EF"/>
    <w:rsid w:val="004F42A2"/>
    <w:rsid w:val="004F42BC"/>
    <w:rsid w:val="004F4542"/>
    <w:rsid w:val="004F4578"/>
    <w:rsid w:val="004F4C79"/>
    <w:rsid w:val="004F4FFB"/>
    <w:rsid w:val="004F50B0"/>
    <w:rsid w:val="004F5144"/>
    <w:rsid w:val="004F5479"/>
    <w:rsid w:val="004F571C"/>
    <w:rsid w:val="004F5727"/>
    <w:rsid w:val="004F5B27"/>
    <w:rsid w:val="004F6075"/>
    <w:rsid w:val="004F697C"/>
    <w:rsid w:val="004F6BAF"/>
    <w:rsid w:val="004F6C8F"/>
    <w:rsid w:val="004F6FD4"/>
    <w:rsid w:val="004F7198"/>
    <w:rsid w:val="004F71F9"/>
    <w:rsid w:val="004F7528"/>
    <w:rsid w:val="004F7BCA"/>
    <w:rsid w:val="004F7CA7"/>
    <w:rsid w:val="004F7D89"/>
    <w:rsid w:val="0050022A"/>
    <w:rsid w:val="005003A6"/>
    <w:rsid w:val="00500695"/>
    <w:rsid w:val="0050075F"/>
    <w:rsid w:val="00500763"/>
    <w:rsid w:val="00500D97"/>
    <w:rsid w:val="00500D9A"/>
    <w:rsid w:val="00500E03"/>
    <w:rsid w:val="00501981"/>
    <w:rsid w:val="00501A85"/>
    <w:rsid w:val="00501BB3"/>
    <w:rsid w:val="00501CCF"/>
    <w:rsid w:val="00501DE8"/>
    <w:rsid w:val="00501F01"/>
    <w:rsid w:val="00501F52"/>
    <w:rsid w:val="00501F85"/>
    <w:rsid w:val="005021DD"/>
    <w:rsid w:val="00502512"/>
    <w:rsid w:val="00502582"/>
    <w:rsid w:val="0050265B"/>
    <w:rsid w:val="005026CA"/>
    <w:rsid w:val="0050271A"/>
    <w:rsid w:val="00502B72"/>
    <w:rsid w:val="00502E68"/>
    <w:rsid w:val="0050368F"/>
    <w:rsid w:val="005036D8"/>
    <w:rsid w:val="005038A6"/>
    <w:rsid w:val="00503F4C"/>
    <w:rsid w:val="0050425F"/>
    <w:rsid w:val="00504BC1"/>
    <w:rsid w:val="00504C2B"/>
    <w:rsid w:val="00504CD5"/>
    <w:rsid w:val="00504DCA"/>
    <w:rsid w:val="00504ED6"/>
    <w:rsid w:val="00504F50"/>
    <w:rsid w:val="00505105"/>
    <w:rsid w:val="00505134"/>
    <w:rsid w:val="00505271"/>
    <w:rsid w:val="00505307"/>
    <w:rsid w:val="005053A5"/>
    <w:rsid w:val="00505577"/>
    <w:rsid w:val="00505AE6"/>
    <w:rsid w:val="00505C04"/>
    <w:rsid w:val="00505D16"/>
    <w:rsid w:val="00505F2C"/>
    <w:rsid w:val="00505F36"/>
    <w:rsid w:val="005060EE"/>
    <w:rsid w:val="005061F3"/>
    <w:rsid w:val="005062FC"/>
    <w:rsid w:val="005071FF"/>
    <w:rsid w:val="0050742D"/>
    <w:rsid w:val="00507C81"/>
    <w:rsid w:val="00507E6C"/>
    <w:rsid w:val="005100F5"/>
    <w:rsid w:val="0051065C"/>
    <w:rsid w:val="00510C58"/>
    <w:rsid w:val="00511361"/>
    <w:rsid w:val="00511401"/>
    <w:rsid w:val="0051164E"/>
    <w:rsid w:val="00511CB1"/>
    <w:rsid w:val="00511F15"/>
    <w:rsid w:val="0051219A"/>
    <w:rsid w:val="005121A3"/>
    <w:rsid w:val="005123EF"/>
    <w:rsid w:val="00512AC9"/>
    <w:rsid w:val="00512F0D"/>
    <w:rsid w:val="00512F6E"/>
    <w:rsid w:val="00513104"/>
    <w:rsid w:val="0051318C"/>
    <w:rsid w:val="005139AE"/>
    <w:rsid w:val="00513BA5"/>
    <w:rsid w:val="00513CD4"/>
    <w:rsid w:val="005142CD"/>
    <w:rsid w:val="005143C9"/>
    <w:rsid w:val="005143E2"/>
    <w:rsid w:val="005145E2"/>
    <w:rsid w:val="00514635"/>
    <w:rsid w:val="005149CE"/>
    <w:rsid w:val="00514D7C"/>
    <w:rsid w:val="00514DB6"/>
    <w:rsid w:val="00514E9F"/>
    <w:rsid w:val="00514F72"/>
    <w:rsid w:val="0051502A"/>
    <w:rsid w:val="005150EC"/>
    <w:rsid w:val="00515279"/>
    <w:rsid w:val="005152FA"/>
    <w:rsid w:val="0051532F"/>
    <w:rsid w:val="005157A9"/>
    <w:rsid w:val="00515C0A"/>
    <w:rsid w:val="00515CF8"/>
    <w:rsid w:val="0051630D"/>
    <w:rsid w:val="005163F4"/>
    <w:rsid w:val="00516817"/>
    <w:rsid w:val="0051687B"/>
    <w:rsid w:val="00516D6F"/>
    <w:rsid w:val="0051725D"/>
    <w:rsid w:val="005173A7"/>
    <w:rsid w:val="005177E1"/>
    <w:rsid w:val="00517A0D"/>
    <w:rsid w:val="00517B54"/>
    <w:rsid w:val="0052008F"/>
    <w:rsid w:val="00520668"/>
    <w:rsid w:val="00520B08"/>
    <w:rsid w:val="00520C0A"/>
    <w:rsid w:val="00520C99"/>
    <w:rsid w:val="00520D90"/>
    <w:rsid w:val="00520F10"/>
    <w:rsid w:val="005210A5"/>
    <w:rsid w:val="00521116"/>
    <w:rsid w:val="00521420"/>
    <w:rsid w:val="00521557"/>
    <w:rsid w:val="005218B6"/>
    <w:rsid w:val="00521B6D"/>
    <w:rsid w:val="00521D8B"/>
    <w:rsid w:val="00521F16"/>
    <w:rsid w:val="005221B4"/>
    <w:rsid w:val="00522330"/>
    <w:rsid w:val="00522589"/>
    <w:rsid w:val="0052285C"/>
    <w:rsid w:val="00522885"/>
    <w:rsid w:val="00522B65"/>
    <w:rsid w:val="00523153"/>
    <w:rsid w:val="0052343B"/>
    <w:rsid w:val="005238C4"/>
    <w:rsid w:val="0052396B"/>
    <w:rsid w:val="00523FCD"/>
    <w:rsid w:val="00524101"/>
    <w:rsid w:val="00524545"/>
    <w:rsid w:val="00524984"/>
    <w:rsid w:val="00524AED"/>
    <w:rsid w:val="00524B53"/>
    <w:rsid w:val="00524C1C"/>
    <w:rsid w:val="00524C1F"/>
    <w:rsid w:val="00524F50"/>
    <w:rsid w:val="00525553"/>
    <w:rsid w:val="005255BF"/>
    <w:rsid w:val="005257DE"/>
    <w:rsid w:val="00525D32"/>
    <w:rsid w:val="00525FC4"/>
    <w:rsid w:val="00525FF3"/>
    <w:rsid w:val="005265C8"/>
    <w:rsid w:val="005266EF"/>
    <w:rsid w:val="00526B53"/>
    <w:rsid w:val="00527038"/>
    <w:rsid w:val="00527200"/>
    <w:rsid w:val="005274E2"/>
    <w:rsid w:val="00527832"/>
    <w:rsid w:val="00527AF0"/>
    <w:rsid w:val="00527B48"/>
    <w:rsid w:val="00530157"/>
    <w:rsid w:val="0053036C"/>
    <w:rsid w:val="00530685"/>
    <w:rsid w:val="00530732"/>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94"/>
    <w:rsid w:val="00531EBE"/>
    <w:rsid w:val="0053222C"/>
    <w:rsid w:val="005324F6"/>
    <w:rsid w:val="005328E6"/>
    <w:rsid w:val="0053292A"/>
    <w:rsid w:val="00532B37"/>
    <w:rsid w:val="00532C8A"/>
    <w:rsid w:val="00532F8B"/>
    <w:rsid w:val="0053309F"/>
    <w:rsid w:val="00533244"/>
    <w:rsid w:val="00533421"/>
    <w:rsid w:val="005335C7"/>
    <w:rsid w:val="00533620"/>
    <w:rsid w:val="00533737"/>
    <w:rsid w:val="00534031"/>
    <w:rsid w:val="00534036"/>
    <w:rsid w:val="00534A9E"/>
    <w:rsid w:val="00534B7D"/>
    <w:rsid w:val="00534BD1"/>
    <w:rsid w:val="0053546C"/>
    <w:rsid w:val="005355D4"/>
    <w:rsid w:val="00535A0B"/>
    <w:rsid w:val="00535B79"/>
    <w:rsid w:val="00535D3A"/>
    <w:rsid w:val="00535D7C"/>
    <w:rsid w:val="00536432"/>
    <w:rsid w:val="00536579"/>
    <w:rsid w:val="0053681C"/>
    <w:rsid w:val="00536A78"/>
    <w:rsid w:val="00536C1E"/>
    <w:rsid w:val="00536C2D"/>
    <w:rsid w:val="00536E84"/>
    <w:rsid w:val="00536FEC"/>
    <w:rsid w:val="005370BA"/>
    <w:rsid w:val="005371DD"/>
    <w:rsid w:val="00537B1C"/>
    <w:rsid w:val="00537BF7"/>
    <w:rsid w:val="00537CA4"/>
    <w:rsid w:val="00540143"/>
    <w:rsid w:val="00540394"/>
    <w:rsid w:val="005405F0"/>
    <w:rsid w:val="0054094D"/>
    <w:rsid w:val="00540AA6"/>
    <w:rsid w:val="00540BDE"/>
    <w:rsid w:val="00540C6A"/>
    <w:rsid w:val="00540CE5"/>
    <w:rsid w:val="0054108B"/>
    <w:rsid w:val="005417A6"/>
    <w:rsid w:val="00541C13"/>
    <w:rsid w:val="00541DCA"/>
    <w:rsid w:val="00541DDB"/>
    <w:rsid w:val="00542B58"/>
    <w:rsid w:val="005433B3"/>
    <w:rsid w:val="0054343A"/>
    <w:rsid w:val="00543974"/>
    <w:rsid w:val="00543A00"/>
    <w:rsid w:val="00543A39"/>
    <w:rsid w:val="00543BAD"/>
    <w:rsid w:val="00543EBF"/>
    <w:rsid w:val="00543EEE"/>
    <w:rsid w:val="00543F16"/>
    <w:rsid w:val="00543FC4"/>
    <w:rsid w:val="00544ABA"/>
    <w:rsid w:val="00544B73"/>
    <w:rsid w:val="00544C99"/>
    <w:rsid w:val="00544E14"/>
    <w:rsid w:val="00545073"/>
    <w:rsid w:val="00545234"/>
    <w:rsid w:val="005454DD"/>
    <w:rsid w:val="0054555F"/>
    <w:rsid w:val="005456C4"/>
    <w:rsid w:val="00545856"/>
    <w:rsid w:val="0054593A"/>
    <w:rsid w:val="00545F9E"/>
    <w:rsid w:val="0054622E"/>
    <w:rsid w:val="005467E4"/>
    <w:rsid w:val="005467FB"/>
    <w:rsid w:val="00546A0E"/>
    <w:rsid w:val="00546A44"/>
    <w:rsid w:val="00546A61"/>
    <w:rsid w:val="00546AE9"/>
    <w:rsid w:val="00546C39"/>
    <w:rsid w:val="005474ED"/>
    <w:rsid w:val="00547720"/>
    <w:rsid w:val="00547989"/>
    <w:rsid w:val="00547BA6"/>
    <w:rsid w:val="00547E3B"/>
    <w:rsid w:val="00550727"/>
    <w:rsid w:val="00550857"/>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2FC5"/>
    <w:rsid w:val="005530A0"/>
    <w:rsid w:val="00553127"/>
    <w:rsid w:val="00553369"/>
    <w:rsid w:val="005537D5"/>
    <w:rsid w:val="005537E0"/>
    <w:rsid w:val="00553A42"/>
    <w:rsid w:val="00553C02"/>
    <w:rsid w:val="00554320"/>
    <w:rsid w:val="005547A0"/>
    <w:rsid w:val="00554883"/>
    <w:rsid w:val="005548C4"/>
    <w:rsid w:val="00554BE7"/>
    <w:rsid w:val="00555373"/>
    <w:rsid w:val="0055539B"/>
    <w:rsid w:val="00555661"/>
    <w:rsid w:val="00555699"/>
    <w:rsid w:val="00555AE8"/>
    <w:rsid w:val="00555FBA"/>
    <w:rsid w:val="00556469"/>
    <w:rsid w:val="00556976"/>
    <w:rsid w:val="00556D68"/>
    <w:rsid w:val="00557131"/>
    <w:rsid w:val="00557173"/>
    <w:rsid w:val="00557517"/>
    <w:rsid w:val="005576A1"/>
    <w:rsid w:val="00557729"/>
    <w:rsid w:val="005578A8"/>
    <w:rsid w:val="00557910"/>
    <w:rsid w:val="0055797C"/>
    <w:rsid w:val="00557A64"/>
    <w:rsid w:val="00557BE7"/>
    <w:rsid w:val="00557C5D"/>
    <w:rsid w:val="0056016E"/>
    <w:rsid w:val="005601DC"/>
    <w:rsid w:val="0056031B"/>
    <w:rsid w:val="005605B8"/>
    <w:rsid w:val="005605C0"/>
    <w:rsid w:val="005605C2"/>
    <w:rsid w:val="00560A70"/>
    <w:rsid w:val="00560C33"/>
    <w:rsid w:val="00560D23"/>
    <w:rsid w:val="00560E0F"/>
    <w:rsid w:val="005614E5"/>
    <w:rsid w:val="005615D8"/>
    <w:rsid w:val="005616DE"/>
    <w:rsid w:val="005617DC"/>
    <w:rsid w:val="0056184F"/>
    <w:rsid w:val="00561D17"/>
    <w:rsid w:val="00561F02"/>
    <w:rsid w:val="00561FF7"/>
    <w:rsid w:val="00562113"/>
    <w:rsid w:val="005626D6"/>
    <w:rsid w:val="005628A9"/>
    <w:rsid w:val="005628D3"/>
    <w:rsid w:val="005628D6"/>
    <w:rsid w:val="00562B81"/>
    <w:rsid w:val="00563009"/>
    <w:rsid w:val="0056300B"/>
    <w:rsid w:val="005638D0"/>
    <w:rsid w:val="005638D4"/>
    <w:rsid w:val="00563B6A"/>
    <w:rsid w:val="00563BA7"/>
    <w:rsid w:val="00564139"/>
    <w:rsid w:val="005644BE"/>
    <w:rsid w:val="00564AD6"/>
    <w:rsid w:val="00564B12"/>
    <w:rsid w:val="00564E74"/>
    <w:rsid w:val="0056504E"/>
    <w:rsid w:val="00565664"/>
    <w:rsid w:val="005656ED"/>
    <w:rsid w:val="0056578C"/>
    <w:rsid w:val="00565887"/>
    <w:rsid w:val="00565A5B"/>
    <w:rsid w:val="00565AAE"/>
    <w:rsid w:val="00565FF7"/>
    <w:rsid w:val="00566544"/>
    <w:rsid w:val="00566608"/>
    <w:rsid w:val="00566843"/>
    <w:rsid w:val="00566ADB"/>
    <w:rsid w:val="00566C83"/>
    <w:rsid w:val="00566F79"/>
    <w:rsid w:val="0056719A"/>
    <w:rsid w:val="00567816"/>
    <w:rsid w:val="00567A9F"/>
    <w:rsid w:val="00567B4B"/>
    <w:rsid w:val="00570032"/>
    <w:rsid w:val="0057009E"/>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45A"/>
    <w:rsid w:val="005734E7"/>
    <w:rsid w:val="00573618"/>
    <w:rsid w:val="005736A7"/>
    <w:rsid w:val="005736FB"/>
    <w:rsid w:val="00573A1F"/>
    <w:rsid w:val="00573B02"/>
    <w:rsid w:val="00573D04"/>
    <w:rsid w:val="00573D73"/>
    <w:rsid w:val="005741C8"/>
    <w:rsid w:val="005743DE"/>
    <w:rsid w:val="00574711"/>
    <w:rsid w:val="00574CD4"/>
    <w:rsid w:val="00574CD7"/>
    <w:rsid w:val="00574F3F"/>
    <w:rsid w:val="0057509A"/>
    <w:rsid w:val="0057511D"/>
    <w:rsid w:val="0057515F"/>
    <w:rsid w:val="00575332"/>
    <w:rsid w:val="005753F5"/>
    <w:rsid w:val="00575568"/>
    <w:rsid w:val="00575589"/>
    <w:rsid w:val="0057562C"/>
    <w:rsid w:val="0057570B"/>
    <w:rsid w:val="005759F6"/>
    <w:rsid w:val="00575E3E"/>
    <w:rsid w:val="00575E74"/>
    <w:rsid w:val="00576281"/>
    <w:rsid w:val="005762DE"/>
    <w:rsid w:val="005765F5"/>
    <w:rsid w:val="0057679E"/>
    <w:rsid w:val="00576D6C"/>
    <w:rsid w:val="00577038"/>
    <w:rsid w:val="005771F7"/>
    <w:rsid w:val="00577A2E"/>
    <w:rsid w:val="00577A7D"/>
    <w:rsid w:val="00577DAD"/>
    <w:rsid w:val="00577EC0"/>
    <w:rsid w:val="0058084A"/>
    <w:rsid w:val="005809AE"/>
    <w:rsid w:val="00580B2B"/>
    <w:rsid w:val="00580CE7"/>
    <w:rsid w:val="00580E48"/>
    <w:rsid w:val="00580F0A"/>
    <w:rsid w:val="00580F9E"/>
    <w:rsid w:val="00581116"/>
    <w:rsid w:val="00581246"/>
    <w:rsid w:val="00581396"/>
    <w:rsid w:val="00581BDE"/>
    <w:rsid w:val="00581C1A"/>
    <w:rsid w:val="00581CB0"/>
    <w:rsid w:val="00581E84"/>
    <w:rsid w:val="0058244D"/>
    <w:rsid w:val="005826B1"/>
    <w:rsid w:val="005827DE"/>
    <w:rsid w:val="005829CE"/>
    <w:rsid w:val="005829E3"/>
    <w:rsid w:val="00582C3A"/>
    <w:rsid w:val="00582E1A"/>
    <w:rsid w:val="00582FF7"/>
    <w:rsid w:val="00583147"/>
    <w:rsid w:val="00583241"/>
    <w:rsid w:val="005832F9"/>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07A"/>
    <w:rsid w:val="0058620A"/>
    <w:rsid w:val="005864A0"/>
    <w:rsid w:val="00586D8F"/>
    <w:rsid w:val="00587335"/>
    <w:rsid w:val="00587502"/>
    <w:rsid w:val="00587961"/>
    <w:rsid w:val="00587ABD"/>
    <w:rsid w:val="00587CF0"/>
    <w:rsid w:val="00587F43"/>
    <w:rsid w:val="00587FC0"/>
    <w:rsid w:val="0059032C"/>
    <w:rsid w:val="005905BA"/>
    <w:rsid w:val="005906AD"/>
    <w:rsid w:val="0059082A"/>
    <w:rsid w:val="00590A44"/>
    <w:rsid w:val="00590B78"/>
    <w:rsid w:val="00590CC4"/>
    <w:rsid w:val="00590D47"/>
    <w:rsid w:val="00590DA6"/>
    <w:rsid w:val="00590F38"/>
    <w:rsid w:val="005912C8"/>
    <w:rsid w:val="00591472"/>
    <w:rsid w:val="00591A24"/>
    <w:rsid w:val="00591C7D"/>
    <w:rsid w:val="00591CED"/>
    <w:rsid w:val="00591E8C"/>
    <w:rsid w:val="00591EFE"/>
    <w:rsid w:val="00592022"/>
    <w:rsid w:val="0059240E"/>
    <w:rsid w:val="00592712"/>
    <w:rsid w:val="00592B03"/>
    <w:rsid w:val="00593453"/>
    <w:rsid w:val="00593917"/>
    <w:rsid w:val="00593A26"/>
    <w:rsid w:val="00593AB9"/>
    <w:rsid w:val="00593B0C"/>
    <w:rsid w:val="00593DDC"/>
    <w:rsid w:val="005940C1"/>
    <w:rsid w:val="00594461"/>
    <w:rsid w:val="0059466E"/>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702"/>
    <w:rsid w:val="00596B9C"/>
    <w:rsid w:val="00596C86"/>
    <w:rsid w:val="00596CC9"/>
    <w:rsid w:val="005971A4"/>
    <w:rsid w:val="0059793E"/>
    <w:rsid w:val="00597AD3"/>
    <w:rsid w:val="00597AE2"/>
    <w:rsid w:val="00597B74"/>
    <w:rsid w:val="00597E0D"/>
    <w:rsid w:val="005A02A9"/>
    <w:rsid w:val="005A054D"/>
    <w:rsid w:val="005A0A46"/>
    <w:rsid w:val="005A0AEB"/>
    <w:rsid w:val="005A0B4A"/>
    <w:rsid w:val="005A0D74"/>
    <w:rsid w:val="005A10B9"/>
    <w:rsid w:val="005A10E6"/>
    <w:rsid w:val="005A1103"/>
    <w:rsid w:val="005A11EA"/>
    <w:rsid w:val="005A1B24"/>
    <w:rsid w:val="005A269F"/>
    <w:rsid w:val="005A276A"/>
    <w:rsid w:val="005A2971"/>
    <w:rsid w:val="005A2996"/>
    <w:rsid w:val="005A2A1E"/>
    <w:rsid w:val="005A2E2E"/>
    <w:rsid w:val="005A2F5E"/>
    <w:rsid w:val="005A3036"/>
    <w:rsid w:val="005A305E"/>
    <w:rsid w:val="005A30BB"/>
    <w:rsid w:val="005A3887"/>
    <w:rsid w:val="005A39F8"/>
    <w:rsid w:val="005A3B37"/>
    <w:rsid w:val="005A49FA"/>
    <w:rsid w:val="005A4B0C"/>
    <w:rsid w:val="005A4E75"/>
    <w:rsid w:val="005A52D6"/>
    <w:rsid w:val="005A5409"/>
    <w:rsid w:val="005A58CD"/>
    <w:rsid w:val="005A60F4"/>
    <w:rsid w:val="005A6445"/>
    <w:rsid w:val="005A65FC"/>
    <w:rsid w:val="005A68E8"/>
    <w:rsid w:val="005A71C1"/>
    <w:rsid w:val="005A730F"/>
    <w:rsid w:val="005A767A"/>
    <w:rsid w:val="005A770A"/>
    <w:rsid w:val="005A7858"/>
    <w:rsid w:val="005A7920"/>
    <w:rsid w:val="005A7B84"/>
    <w:rsid w:val="005A7C88"/>
    <w:rsid w:val="005A7F7B"/>
    <w:rsid w:val="005B032E"/>
    <w:rsid w:val="005B0542"/>
    <w:rsid w:val="005B0A1E"/>
    <w:rsid w:val="005B0DAE"/>
    <w:rsid w:val="005B0E64"/>
    <w:rsid w:val="005B0F40"/>
    <w:rsid w:val="005B1267"/>
    <w:rsid w:val="005B1475"/>
    <w:rsid w:val="005B15F2"/>
    <w:rsid w:val="005B1A32"/>
    <w:rsid w:val="005B200C"/>
    <w:rsid w:val="005B21D7"/>
    <w:rsid w:val="005B2225"/>
    <w:rsid w:val="005B259B"/>
    <w:rsid w:val="005B2738"/>
    <w:rsid w:val="005B2799"/>
    <w:rsid w:val="005B2839"/>
    <w:rsid w:val="005B2936"/>
    <w:rsid w:val="005B2B77"/>
    <w:rsid w:val="005B2E65"/>
    <w:rsid w:val="005B2EA9"/>
    <w:rsid w:val="005B2EFD"/>
    <w:rsid w:val="005B3035"/>
    <w:rsid w:val="005B310A"/>
    <w:rsid w:val="005B31DA"/>
    <w:rsid w:val="005B36E9"/>
    <w:rsid w:val="005B3D4A"/>
    <w:rsid w:val="005B3E28"/>
    <w:rsid w:val="005B45C7"/>
    <w:rsid w:val="005B4754"/>
    <w:rsid w:val="005B4D87"/>
    <w:rsid w:val="005B52B3"/>
    <w:rsid w:val="005B532C"/>
    <w:rsid w:val="005B5427"/>
    <w:rsid w:val="005B5A57"/>
    <w:rsid w:val="005B5AA4"/>
    <w:rsid w:val="005B5D56"/>
    <w:rsid w:val="005B5EED"/>
    <w:rsid w:val="005B5FB5"/>
    <w:rsid w:val="005B632B"/>
    <w:rsid w:val="005B6421"/>
    <w:rsid w:val="005B64AD"/>
    <w:rsid w:val="005B6CDA"/>
    <w:rsid w:val="005B6F09"/>
    <w:rsid w:val="005B7010"/>
    <w:rsid w:val="005B709A"/>
    <w:rsid w:val="005B7120"/>
    <w:rsid w:val="005B793E"/>
    <w:rsid w:val="005B7B26"/>
    <w:rsid w:val="005B7DD1"/>
    <w:rsid w:val="005C00A0"/>
    <w:rsid w:val="005C019A"/>
    <w:rsid w:val="005C02A8"/>
    <w:rsid w:val="005C02E0"/>
    <w:rsid w:val="005C1160"/>
    <w:rsid w:val="005C123D"/>
    <w:rsid w:val="005C1680"/>
    <w:rsid w:val="005C177E"/>
    <w:rsid w:val="005C17B2"/>
    <w:rsid w:val="005C1942"/>
    <w:rsid w:val="005C1AA1"/>
    <w:rsid w:val="005C1ABD"/>
    <w:rsid w:val="005C2609"/>
    <w:rsid w:val="005C2700"/>
    <w:rsid w:val="005C28FA"/>
    <w:rsid w:val="005C2930"/>
    <w:rsid w:val="005C29ED"/>
    <w:rsid w:val="005C2BF5"/>
    <w:rsid w:val="005C2DEF"/>
    <w:rsid w:val="005C3616"/>
    <w:rsid w:val="005C38F1"/>
    <w:rsid w:val="005C3C47"/>
    <w:rsid w:val="005C3CD7"/>
    <w:rsid w:val="005C3D68"/>
    <w:rsid w:val="005C3FB6"/>
    <w:rsid w:val="005C40F4"/>
    <w:rsid w:val="005C4163"/>
    <w:rsid w:val="005C43BE"/>
    <w:rsid w:val="005C43C5"/>
    <w:rsid w:val="005C44B3"/>
    <w:rsid w:val="005C44F3"/>
    <w:rsid w:val="005C477F"/>
    <w:rsid w:val="005C49DF"/>
    <w:rsid w:val="005C4DA8"/>
    <w:rsid w:val="005C4FB0"/>
    <w:rsid w:val="005C502C"/>
    <w:rsid w:val="005C59B5"/>
    <w:rsid w:val="005C5B1B"/>
    <w:rsid w:val="005C6735"/>
    <w:rsid w:val="005C687B"/>
    <w:rsid w:val="005C68B2"/>
    <w:rsid w:val="005C6AE2"/>
    <w:rsid w:val="005C6B18"/>
    <w:rsid w:val="005C6BFF"/>
    <w:rsid w:val="005C712D"/>
    <w:rsid w:val="005C7C75"/>
    <w:rsid w:val="005C7DEC"/>
    <w:rsid w:val="005C7F5B"/>
    <w:rsid w:val="005D020B"/>
    <w:rsid w:val="005D033F"/>
    <w:rsid w:val="005D0620"/>
    <w:rsid w:val="005D0E4F"/>
    <w:rsid w:val="005D1060"/>
    <w:rsid w:val="005D1076"/>
    <w:rsid w:val="005D128F"/>
    <w:rsid w:val="005D12BC"/>
    <w:rsid w:val="005D1499"/>
    <w:rsid w:val="005D17BA"/>
    <w:rsid w:val="005D1A4B"/>
    <w:rsid w:val="005D1A90"/>
    <w:rsid w:val="005D1E32"/>
    <w:rsid w:val="005D206B"/>
    <w:rsid w:val="005D22B7"/>
    <w:rsid w:val="005D2343"/>
    <w:rsid w:val="005D2BDE"/>
    <w:rsid w:val="005D2DD3"/>
    <w:rsid w:val="005D3121"/>
    <w:rsid w:val="005D3169"/>
    <w:rsid w:val="005D34B2"/>
    <w:rsid w:val="005D351D"/>
    <w:rsid w:val="005D35B4"/>
    <w:rsid w:val="005D37C5"/>
    <w:rsid w:val="005D3CD9"/>
    <w:rsid w:val="005D3D76"/>
    <w:rsid w:val="005D3DF7"/>
    <w:rsid w:val="005D3EF8"/>
    <w:rsid w:val="005D4355"/>
    <w:rsid w:val="005D4578"/>
    <w:rsid w:val="005D48E2"/>
    <w:rsid w:val="005D49A9"/>
    <w:rsid w:val="005D4EFA"/>
    <w:rsid w:val="005D50AB"/>
    <w:rsid w:val="005D521B"/>
    <w:rsid w:val="005D5496"/>
    <w:rsid w:val="005D55BA"/>
    <w:rsid w:val="005D55C7"/>
    <w:rsid w:val="005D5802"/>
    <w:rsid w:val="005D5ADB"/>
    <w:rsid w:val="005D5CC4"/>
    <w:rsid w:val="005D5DB7"/>
    <w:rsid w:val="005D6150"/>
    <w:rsid w:val="005D648A"/>
    <w:rsid w:val="005D668F"/>
    <w:rsid w:val="005D680E"/>
    <w:rsid w:val="005D6AA9"/>
    <w:rsid w:val="005D6ACD"/>
    <w:rsid w:val="005D6D16"/>
    <w:rsid w:val="005D6FE5"/>
    <w:rsid w:val="005D748A"/>
    <w:rsid w:val="005D74AF"/>
    <w:rsid w:val="005D74BF"/>
    <w:rsid w:val="005D7E0D"/>
    <w:rsid w:val="005E0078"/>
    <w:rsid w:val="005E096B"/>
    <w:rsid w:val="005E104E"/>
    <w:rsid w:val="005E10A0"/>
    <w:rsid w:val="005E1124"/>
    <w:rsid w:val="005E18C1"/>
    <w:rsid w:val="005E19DC"/>
    <w:rsid w:val="005E1B40"/>
    <w:rsid w:val="005E234A"/>
    <w:rsid w:val="005E2371"/>
    <w:rsid w:val="005E265F"/>
    <w:rsid w:val="005E29D1"/>
    <w:rsid w:val="005E2B23"/>
    <w:rsid w:val="005E3588"/>
    <w:rsid w:val="005E35CC"/>
    <w:rsid w:val="005E371E"/>
    <w:rsid w:val="005E427A"/>
    <w:rsid w:val="005E444E"/>
    <w:rsid w:val="005E49FA"/>
    <w:rsid w:val="005E4D41"/>
    <w:rsid w:val="005E4F8D"/>
    <w:rsid w:val="005E5054"/>
    <w:rsid w:val="005E507C"/>
    <w:rsid w:val="005E53F9"/>
    <w:rsid w:val="005E5AEF"/>
    <w:rsid w:val="005E5E71"/>
    <w:rsid w:val="005E63B7"/>
    <w:rsid w:val="005E63EA"/>
    <w:rsid w:val="005E661D"/>
    <w:rsid w:val="005E66DA"/>
    <w:rsid w:val="005E6CA0"/>
    <w:rsid w:val="005E7027"/>
    <w:rsid w:val="005E722E"/>
    <w:rsid w:val="005E725F"/>
    <w:rsid w:val="005E72EB"/>
    <w:rsid w:val="005E7748"/>
    <w:rsid w:val="005E775D"/>
    <w:rsid w:val="005E7880"/>
    <w:rsid w:val="005E7D52"/>
    <w:rsid w:val="005F0436"/>
    <w:rsid w:val="005F094D"/>
    <w:rsid w:val="005F0A43"/>
    <w:rsid w:val="005F0A6C"/>
    <w:rsid w:val="005F14B1"/>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3D45"/>
    <w:rsid w:val="005F4171"/>
    <w:rsid w:val="005F46BF"/>
    <w:rsid w:val="005F46D6"/>
    <w:rsid w:val="005F4C0F"/>
    <w:rsid w:val="005F4DD6"/>
    <w:rsid w:val="005F4F84"/>
    <w:rsid w:val="005F50D8"/>
    <w:rsid w:val="005F52D0"/>
    <w:rsid w:val="005F53A1"/>
    <w:rsid w:val="005F55A4"/>
    <w:rsid w:val="005F57F1"/>
    <w:rsid w:val="005F5CD6"/>
    <w:rsid w:val="005F627A"/>
    <w:rsid w:val="005F6518"/>
    <w:rsid w:val="005F66FA"/>
    <w:rsid w:val="005F6B77"/>
    <w:rsid w:val="005F7216"/>
    <w:rsid w:val="005F7487"/>
    <w:rsid w:val="005F7589"/>
    <w:rsid w:val="005F76A5"/>
    <w:rsid w:val="005F775A"/>
    <w:rsid w:val="005F7809"/>
    <w:rsid w:val="005F7964"/>
    <w:rsid w:val="005F7DA1"/>
    <w:rsid w:val="0060013A"/>
    <w:rsid w:val="006002C7"/>
    <w:rsid w:val="006005AC"/>
    <w:rsid w:val="006005F3"/>
    <w:rsid w:val="006008DE"/>
    <w:rsid w:val="00600E96"/>
    <w:rsid w:val="00600F95"/>
    <w:rsid w:val="006014B0"/>
    <w:rsid w:val="0060152D"/>
    <w:rsid w:val="00601737"/>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D35"/>
    <w:rsid w:val="00603E06"/>
    <w:rsid w:val="00603EF2"/>
    <w:rsid w:val="006040C8"/>
    <w:rsid w:val="006041F9"/>
    <w:rsid w:val="00604321"/>
    <w:rsid w:val="0060434D"/>
    <w:rsid w:val="0060439B"/>
    <w:rsid w:val="00604593"/>
    <w:rsid w:val="0060465B"/>
    <w:rsid w:val="0060487C"/>
    <w:rsid w:val="006049A5"/>
    <w:rsid w:val="006049D6"/>
    <w:rsid w:val="00604D72"/>
    <w:rsid w:val="00604D9B"/>
    <w:rsid w:val="00604DC7"/>
    <w:rsid w:val="00604E47"/>
    <w:rsid w:val="00605163"/>
    <w:rsid w:val="006052FA"/>
    <w:rsid w:val="00605441"/>
    <w:rsid w:val="0060555F"/>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CC3"/>
    <w:rsid w:val="00607FD3"/>
    <w:rsid w:val="00610166"/>
    <w:rsid w:val="006107C1"/>
    <w:rsid w:val="006107F2"/>
    <w:rsid w:val="00610982"/>
    <w:rsid w:val="00610A69"/>
    <w:rsid w:val="00610E79"/>
    <w:rsid w:val="00610EB9"/>
    <w:rsid w:val="00610EBA"/>
    <w:rsid w:val="00611242"/>
    <w:rsid w:val="0061148D"/>
    <w:rsid w:val="00611A9F"/>
    <w:rsid w:val="00611F8D"/>
    <w:rsid w:val="006120D4"/>
    <w:rsid w:val="006129DD"/>
    <w:rsid w:val="00612C0A"/>
    <w:rsid w:val="00612D91"/>
    <w:rsid w:val="006130F7"/>
    <w:rsid w:val="00613203"/>
    <w:rsid w:val="00613850"/>
    <w:rsid w:val="006138B2"/>
    <w:rsid w:val="00613AF8"/>
    <w:rsid w:val="00613C73"/>
    <w:rsid w:val="00613D8E"/>
    <w:rsid w:val="00613F60"/>
    <w:rsid w:val="006142E0"/>
    <w:rsid w:val="006144FC"/>
    <w:rsid w:val="00614593"/>
    <w:rsid w:val="006146DB"/>
    <w:rsid w:val="006147C2"/>
    <w:rsid w:val="006149FF"/>
    <w:rsid w:val="00615093"/>
    <w:rsid w:val="0061511F"/>
    <w:rsid w:val="0061531B"/>
    <w:rsid w:val="006156C9"/>
    <w:rsid w:val="00615728"/>
    <w:rsid w:val="006159A1"/>
    <w:rsid w:val="00615BFF"/>
    <w:rsid w:val="00615CBB"/>
    <w:rsid w:val="00615E23"/>
    <w:rsid w:val="00616112"/>
    <w:rsid w:val="006165AB"/>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05"/>
    <w:rsid w:val="0062266A"/>
    <w:rsid w:val="006226DC"/>
    <w:rsid w:val="00622BFD"/>
    <w:rsid w:val="00622E2A"/>
    <w:rsid w:val="00623089"/>
    <w:rsid w:val="0062308E"/>
    <w:rsid w:val="0062339F"/>
    <w:rsid w:val="006234C4"/>
    <w:rsid w:val="00623AB1"/>
    <w:rsid w:val="006244C9"/>
    <w:rsid w:val="006245F6"/>
    <w:rsid w:val="0062475D"/>
    <w:rsid w:val="006247D5"/>
    <w:rsid w:val="0062495F"/>
    <w:rsid w:val="0062498D"/>
    <w:rsid w:val="00624F5C"/>
    <w:rsid w:val="006252C1"/>
    <w:rsid w:val="006253BB"/>
    <w:rsid w:val="0062546F"/>
    <w:rsid w:val="0062578E"/>
    <w:rsid w:val="00625A1D"/>
    <w:rsid w:val="006261BF"/>
    <w:rsid w:val="006261EC"/>
    <w:rsid w:val="0062660B"/>
    <w:rsid w:val="00626685"/>
    <w:rsid w:val="006266DB"/>
    <w:rsid w:val="00626AD1"/>
    <w:rsid w:val="006272EB"/>
    <w:rsid w:val="006273F2"/>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E36"/>
    <w:rsid w:val="0063219D"/>
    <w:rsid w:val="006321FB"/>
    <w:rsid w:val="006323E0"/>
    <w:rsid w:val="0063250D"/>
    <w:rsid w:val="00632A2C"/>
    <w:rsid w:val="0063327B"/>
    <w:rsid w:val="00633298"/>
    <w:rsid w:val="006332D1"/>
    <w:rsid w:val="006335D8"/>
    <w:rsid w:val="00633940"/>
    <w:rsid w:val="00633A85"/>
    <w:rsid w:val="00633E73"/>
    <w:rsid w:val="00634400"/>
    <w:rsid w:val="0063464A"/>
    <w:rsid w:val="00634783"/>
    <w:rsid w:val="00634989"/>
    <w:rsid w:val="006349EF"/>
    <w:rsid w:val="00634ACF"/>
    <w:rsid w:val="00634CF9"/>
    <w:rsid w:val="00635035"/>
    <w:rsid w:val="006352C3"/>
    <w:rsid w:val="006353D8"/>
    <w:rsid w:val="00635640"/>
    <w:rsid w:val="0063580D"/>
    <w:rsid w:val="00635CAE"/>
    <w:rsid w:val="00635CC0"/>
    <w:rsid w:val="00636519"/>
    <w:rsid w:val="006365F9"/>
    <w:rsid w:val="00636ABD"/>
    <w:rsid w:val="00636C39"/>
    <w:rsid w:val="006370F7"/>
    <w:rsid w:val="00637240"/>
    <w:rsid w:val="0063738F"/>
    <w:rsid w:val="00637C6C"/>
    <w:rsid w:val="006402C1"/>
    <w:rsid w:val="00640561"/>
    <w:rsid w:val="00640ACD"/>
    <w:rsid w:val="00640C5D"/>
    <w:rsid w:val="006410F7"/>
    <w:rsid w:val="0064121A"/>
    <w:rsid w:val="00641629"/>
    <w:rsid w:val="006416D9"/>
    <w:rsid w:val="00641D68"/>
    <w:rsid w:val="0064209A"/>
    <w:rsid w:val="006420C0"/>
    <w:rsid w:val="006422A9"/>
    <w:rsid w:val="006424A0"/>
    <w:rsid w:val="0064255C"/>
    <w:rsid w:val="0064271E"/>
    <w:rsid w:val="006428D4"/>
    <w:rsid w:val="006434CF"/>
    <w:rsid w:val="00643660"/>
    <w:rsid w:val="00643714"/>
    <w:rsid w:val="00643717"/>
    <w:rsid w:val="00643A99"/>
    <w:rsid w:val="00643E0A"/>
    <w:rsid w:val="00643E47"/>
    <w:rsid w:val="00643EA4"/>
    <w:rsid w:val="00643F0A"/>
    <w:rsid w:val="00644588"/>
    <w:rsid w:val="006447A2"/>
    <w:rsid w:val="00644911"/>
    <w:rsid w:val="00644D01"/>
    <w:rsid w:val="00644DC9"/>
    <w:rsid w:val="00645180"/>
    <w:rsid w:val="00645BB6"/>
    <w:rsid w:val="00645E04"/>
    <w:rsid w:val="006468DD"/>
    <w:rsid w:val="00646C08"/>
    <w:rsid w:val="00646C1C"/>
    <w:rsid w:val="006473AA"/>
    <w:rsid w:val="00647417"/>
    <w:rsid w:val="00647695"/>
    <w:rsid w:val="006477CD"/>
    <w:rsid w:val="00647869"/>
    <w:rsid w:val="0064789F"/>
    <w:rsid w:val="00647A9A"/>
    <w:rsid w:val="00647B71"/>
    <w:rsid w:val="00647C20"/>
    <w:rsid w:val="00647F3B"/>
    <w:rsid w:val="00650006"/>
    <w:rsid w:val="0065002E"/>
    <w:rsid w:val="00650139"/>
    <w:rsid w:val="006502AC"/>
    <w:rsid w:val="006502B7"/>
    <w:rsid w:val="006504B8"/>
    <w:rsid w:val="006506F1"/>
    <w:rsid w:val="006508ED"/>
    <w:rsid w:val="00650A06"/>
    <w:rsid w:val="0065120D"/>
    <w:rsid w:val="006515BE"/>
    <w:rsid w:val="00651A08"/>
    <w:rsid w:val="00651CA4"/>
    <w:rsid w:val="00651DF2"/>
    <w:rsid w:val="00651E7D"/>
    <w:rsid w:val="00651EEC"/>
    <w:rsid w:val="006523B2"/>
    <w:rsid w:val="006526EA"/>
    <w:rsid w:val="00652756"/>
    <w:rsid w:val="00652946"/>
    <w:rsid w:val="00652AC1"/>
    <w:rsid w:val="00652AD8"/>
    <w:rsid w:val="00652B79"/>
    <w:rsid w:val="00652C8B"/>
    <w:rsid w:val="00652CAC"/>
    <w:rsid w:val="00652E0F"/>
    <w:rsid w:val="006532A4"/>
    <w:rsid w:val="006533C3"/>
    <w:rsid w:val="0065391E"/>
    <w:rsid w:val="00653A81"/>
    <w:rsid w:val="00653B8E"/>
    <w:rsid w:val="00653DD5"/>
    <w:rsid w:val="00654068"/>
    <w:rsid w:val="00654A7A"/>
    <w:rsid w:val="00654B38"/>
    <w:rsid w:val="00654B83"/>
    <w:rsid w:val="00654BF5"/>
    <w:rsid w:val="00654D6F"/>
    <w:rsid w:val="00654DE7"/>
    <w:rsid w:val="00654EC4"/>
    <w:rsid w:val="00654F98"/>
    <w:rsid w:val="0065501E"/>
    <w:rsid w:val="00655061"/>
    <w:rsid w:val="0065510C"/>
    <w:rsid w:val="0065583F"/>
    <w:rsid w:val="00655B63"/>
    <w:rsid w:val="00655CE0"/>
    <w:rsid w:val="00656032"/>
    <w:rsid w:val="00656250"/>
    <w:rsid w:val="00656257"/>
    <w:rsid w:val="006570C9"/>
    <w:rsid w:val="006571F6"/>
    <w:rsid w:val="00657231"/>
    <w:rsid w:val="00657501"/>
    <w:rsid w:val="0065775C"/>
    <w:rsid w:val="006578F6"/>
    <w:rsid w:val="006608AB"/>
    <w:rsid w:val="006608F8"/>
    <w:rsid w:val="00660DA9"/>
    <w:rsid w:val="00660FF3"/>
    <w:rsid w:val="0066102F"/>
    <w:rsid w:val="006610BC"/>
    <w:rsid w:val="00661311"/>
    <w:rsid w:val="00661594"/>
    <w:rsid w:val="006618CC"/>
    <w:rsid w:val="00661D6A"/>
    <w:rsid w:val="00661E97"/>
    <w:rsid w:val="00661F5B"/>
    <w:rsid w:val="00661F94"/>
    <w:rsid w:val="0066210B"/>
    <w:rsid w:val="00662111"/>
    <w:rsid w:val="00662118"/>
    <w:rsid w:val="0066255A"/>
    <w:rsid w:val="00662738"/>
    <w:rsid w:val="00662832"/>
    <w:rsid w:val="00662926"/>
    <w:rsid w:val="00662A59"/>
    <w:rsid w:val="00662BE1"/>
    <w:rsid w:val="00662FE3"/>
    <w:rsid w:val="00663676"/>
    <w:rsid w:val="006638AD"/>
    <w:rsid w:val="00663BC3"/>
    <w:rsid w:val="00663DAF"/>
    <w:rsid w:val="00663E68"/>
    <w:rsid w:val="00663ECC"/>
    <w:rsid w:val="0066427D"/>
    <w:rsid w:val="00664457"/>
    <w:rsid w:val="006645A3"/>
    <w:rsid w:val="006646AA"/>
    <w:rsid w:val="00664865"/>
    <w:rsid w:val="00664AEC"/>
    <w:rsid w:val="00664EC9"/>
    <w:rsid w:val="00665336"/>
    <w:rsid w:val="00665380"/>
    <w:rsid w:val="0066565E"/>
    <w:rsid w:val="006657A3"/>
    <w:rsid w:val="00665850"/>
    <w:rsid w:val="00665CAE"/>
    <w:rsid w:val="006668F0"/>
    <w:rsid w:val="00666C85"/>
    <w:rsid w:val="00666CC4"/>
    <w:rsid w:val="00667149"/>
    <w:rsid w:val="0066732C"/>
    <w:rsid w:val="006679F5"/>
    <w:rsid w:val="00667B04"/>
    <w:rsid w:val="00667B77"/>
    <w:rsid w:val="00667B7E"/>
    <w:rsid w:val="00667DAC"/>
    <w:rsid w:val="00667E66"/>
    <w:rsid w:val="00667F6E"/>
    <w:rsid w:val="00670304"/>
    <w:rsid w:val="00670ED8"/>
    <w:rsid w:val="00670FFC"/>
    <w:rsid w:val="006712BD"/>
    <w:rsid w:val="006712C9"/>
    <w:rsid w:val="00671354"/>
    <w:rsid w:val="006713D1"/>
    <w:rsid w:val="006716DA"/>
    <w:rsid w:val="0067183C"/>
    <w:rsid w:val="00671BC4"/>
    <w:rsid w:val="00671F43"/>
    <w:rsid w:val="0067254F"/>
    <w:rsid w:val="0067272C"/>
    <w:rsid w:val="006728ED"/>
    <w:rsid w:val="00672A83"/>
    <w:rsid w:val="006731C9"/>
    <w:rsid w:val="0067328C"/>
    <w:rsid w:val="006732B1"/>
    <w:rsid w:val="00673394"/>
    <w:rsid w:val="0067344C"/>
    <w:rsid w:val="0067446F"/>
    <w:rsid w:val="006746A4"/>
    <w:rsid w:val="00674CDD"/>
    <w:rsid w:val="006753DA"/>
    <w:rsid w:val="00675543"/>
    <w:rsid w:val="00675558"/>
    <w:rsid w:val="00675611"/>
    <w:rsid w:val="00675692"/>
    <w:rsid w:val="00675A60"/>
    <w:rsid w:val="0067697E"/>
    <w:rsid w:val="00676DE6"/>
    <w:rsid w:val="00676ED8"/>
    <w:rsid w:val="00676F29"/>
    <w:rsid w:val="00676FA3"/>
    <w:rsid w:val="00677443"/>
    <w:rsid w:val="00677542"/>
    <w:rsid w:val="0067769A"/>
    <w:rsid w:val="006776EE"/>
    <w:rsid w:val="00677703"/>
    <w:rsid w:val="006777D8"/>
    <w:rsid w:val="00677B5B"/>
    <w:rsid w:val="006803E0"/>
    <w:rsid w:val="00680509"/>
    <w:rsid w:val="0068056A"/>
    <w:rsid w:val="006805D3"/>
    <w:rsid w:val="006806A3"/>
    <w:rsid w:val="006806A6"/>
    <w:rsid w:val="00680741"/>
    <w:rsid w:val="00680B34"/>
    <w:rsid w:val="00681091"/>
    <w:rsid w:val="00681211"/>
    <w:rsid w:val="00681B36"/>
    <w:rsid w:val="00681D44"/>
    <w:rsid w:val="00681D4E"/>
    <w:rsid w:val="006827B4"/>
    <w:rsid w:val="00682AFF"/>
    <w:rsid w:val="00682E14"/>
    <w:rsid w:val="00682FBE"/>
    <w:rsid w:val="00683179"/>
    <w:rsid w:val="006833A8"/>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236"/>
    <w:rsid w:val="00687330"/>
    <w:rsid w:val="00687BBE"/>
    <w:rsid w:val="00687DC8"/>
    <w:rsid w:val="0069045B"/>
    <w:rsid w:val="0069047B"/>
    <w:rsid w:val="006904E7"/>
    <w:rsid w:val="00690942"/>
    <w:rsid w:val="00690A49"/>
    <w:rsid w:val="00690BB6"/>
    <w:rsid w:val="00690C1B"/>
    <w:rsid w:val="00690CF2"/>
    <w:rsid w:val="00690D69"/>
    <w:rsid w:val="00690DC3"/>
    <w:rsid w:val="00691207"/>
    <w:rsid w:val="0069186F"/>
    <w:rsid w:val="006918BF"/>
    <w:rsid w:val="006919DC"/>
    <w:rsid w:val="00691B30"/>
    <w:rsid w:val="00691B7F"/>
    <w:rsid w:val="00691E4B"/>
    <w:rsid w:val="00691F1E"/>
    <w:rsid w:val="0069289D"/>
    <w:rsid w:val="00692CB8"/>
    <w:rsid w:val="00692CDC"/>
    <w:rsid w:val="00693A28"/>
    <w:rsid w:val="00693E1F"/>
    <w:rsid w:val="00693ECB"/>
    <w:rsid w:val="00694266"/>
    <w:rsid w:val="006943B2"/>
    <w:rsid w:val="00694797"/>
    <w:rsid w:val="00694892"/>
    <w:rsid w:val="0069497F"/>
    <w:rsid w:val="00694DE9"/>
    <w:rsid w:val="006950BD"/>
    <w:rsid w:val="00695887"/>
    <w:rsid w:val="006958CA"/>
    <w:rsid w:val="006960AA"/>
    <w:rsid w:val="00696311"/>
    <w:rsid w:val="006964AA"/>
    <w:rsid w:val="006966C3"/>
    <w:rsid w:val="00696A3B"/>
    <w:rsid w:val="00696B16"/>
    <w:rsid w:val="00696C5C"/>
    <w:rsid w:val="00696C9A"/>
    <w:rsid w:val="00696DD4"/>
    <w:rsid w:val="00697733"/>
    <w:rsid w:val="00697980"/>
    <w:rsid w:val="00697AF9"/>
    <w:rsid w:val="00697B84"/>
    <w:rsid w:val="00697FC9"/>
    <w:rsid w:val="006A0347"/>
    <w:rsid w:val="006A04D7"/>
    <w:rsid w:val="006A0587"/>
    <w:rsid w:val="006A0C2A"/>
    <w:rsid w:val="006A0D7D"/>
    <w:rsid w:val="006A1078"/>
    <w:rsid w:val="006A11D5"/>
    <w:rsid w:val="006A130C"/>
    <w:rsid w:val="006A1510"/>
    <w:rsid w:val="006A1865"/>
    <w:rsid w:val="006A1986"/>
    <w:rsid w:val="006A2266"/>
    <w:rsid w:val="006A23D4"/>
    <w:rsid w:val="006A254E"/>
    <w:rsid w:val="006A2794"/>
    <w:rsid w:val="006A28C8"/>
    <w:rsid w:val="006A28DB"/>
    <w:rsid w:val="006A2B56"/>
    <w:rsid w:val="006A2C30"/>
    <w:rsid w:val="006A2D0E"/>
    <w:rsid w:val="006A2DDE"/>
    <w:rsid w:val="006A2F3C"/>
    <w:rsid w:val="006A2F42"/>
    <w:rsid w:val="006A301C"/>
    <w:rsid w:val="006A3774"/>
    <w:rsid w:val="006A39FA"/>
    <w:rsid w:val="006A3AC1"/>
    <w:rsid w:val="006A3E2B"/>
    <w:rsid w:val="006A41AA"/>
    <w:rsid w:val="006A4654"/>
    <w:rsid w:val="006A48B7"/>
    <w:rsid w:val="006A4963"/>
    <w:rsid w:val="006A4B01"/>
    <w:rsid w:val="006A50B0"/>
    <w:rsid w:val="006A5403"/>
    <w:rsid w:val="006A5832"/>
    <w:rsid w:val="006A585A"/>
    <w:rsid w:val="006A59B2"/>
    <w:rsid w:val="006A5B1A"/>
    <w:rsid w:val="006A5C37"/>
    <w:rsid w:val="006A5E09"/>
    <w:rsid w:val="006A5F57"/>
    <w:rsid w:val="006A66BD"/>
    <w:rsid w:val="006A6E17"/>
    <w:rsid w:val="006A6F06"/>
    <w:rsid w:val="006A7215"/>
    <w:rsid w:val="006A73D4"/>
    <w:rsid w:val="006A7602"/>
    <w:rsid w:val="006A78FD"/>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24F"/>
    <w:rsid w:val="006B2564"/>
    <w:rsid w:val="006B2696"/>
    <w:rsid w:val="006B26A3"/>
    <w:rsid w:val="006B33E5"/>
    <w:rsid w:val="006B3831"/>
    <w:rsid w:val="006B3C50"/>
    <w:rsid w:val="006B3CB9"/>
    <w:rsid w:val="006B4251"/>
    <w:rsid w:val="006B4761"/>
    <w:rsid w:val="006B4AF0"/>
    <w:rsid w:val="006B555A"/>
    <w:rsid w:val="006B58B9"/>
    <w:rsid w:val="006B5BEF"/>
    <w:rsid w:val="006B600A"/>
    <w:rsid w:val="006B6267"/>
    <w:rsid w:val="006B6635"/>
    <w:rsid w:val="006B6B61"/>
    <w:rsid w:val="006B76CD"/>
    <w:rsid w:val="006B7823"/>
    <w:rsid w:val="006B7989"/>
    <w:rsid w:val="006B7C3F"/>
    <w:rsid w:val="006B7D22"/>
    <w:rsid w:val="006B7D2C"/>
    <w:rsid w:val="006B7EAC"/>
    <w:rsid w:val="006C025A"/>
    <w:rsid w:val="006C06E9"/>
    <w:rsid w:val="006C07EC"/>
    <w:rsid w:val="006C09C1"/>
    <w:rsid w:val="006C0B88"/>
    <w:rsid w:val="006C0DDC"/>
    <w:rsid w:val="006C0EED"/>
    <w:rsid w:val="006C1019"/>
    <w:rsid w:val="006C1048"/>
    <w:rsid w:val="006C13FF"/>
    <w:rsid w:val="006C141C"/>
    <w:rsid w:val="006C143A"/>
    <w:rsid w:val="006C15C6"/>
    <w:rsid w:val="006C1B02"/>
    <w:rsid w:val="006C1CE3"/>
    <w:rsid w:val="006C229A"/>
    <w:rsid w:val="006C25D9"/>
    <w:rsid w:val="006C2BB5"/>
    <w:rsid w:val="006C2BEE"/>
    <w:rsid w:val="006C30AE"/>
    <w:rsid w:val="006C390B"/>
    <w:rsid w:val="006C3AD8"/>
    <w:rsid w:val="006C42A3"/>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50E"/>
    <w:rsid w:val="006C66C0"/>
    <w:rsid w:val="006C6C6F"/>
    <w:rsid w:val="006C6E3A"/>
    <w:rsid w:val="006C6F04"/>
    <w:rsid w:val="006C6FD7"/>
    <w:rsid w:val="006C7204"/>
    <w:rsid w:val="006C723B"/>
    <w:rsid w:val="006C7270"/>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2B"/>
    <w:rsid w:val="006D1B32"/>
    <w:rsid w:val="006D1C13"/>
    <w:rsid w:val="006D1DF9"/>
    <w:rsid w:val="006D1F1A"/>
    <w:rsid w:val="006D2026"/>
    <w:rsid w:val="006D214E"/>
    <w:rsid w:val="006D2182"/>
    <w:rsid w:val="006D22A1"/>
    <w:rsid w:val="006D2444"/>
    <w:rsid w:val="006D254B"/>
    <w:rsid w:val="006D2666"/>
    <w:rsid w:val="006D289B"/>
    <w:rsid w:val="006D344D"/>
    <w:rsid w:val="006D3BE1"/>
    <w:rsid w:val="006D414F"/>
    <w:rsid w:val="006D41DB"/>
    <w:rsid w:val="006D42C6"/>
    <w:rsid w:val="006D4604"/>
    <w:rsid w:val="006D47B7"/>
    <w:rsid w:val="006D47E1"/>
    <w:rsid w:val="006D48FC"/>
    <w:rsid w:val="006D490D"/>
    <w:rsid w:val="006D4E8B"/>
    <w:rsid w:val="006D4E9C"/>
    <w:rsid w:val="006D4EC4"/>
    <w:rsid w:val="006D522D"/>
    <w:rsid w:val="006D5854"/>
    <w:rsid w:val="006D5AB8"/>
    <w:rsid w:val="006D5F70"/>
    <w:rsid w:val="006D6077"/>
    <w:rsid w:val="006D62BC"/>
    <w:rsid w:val="006D63FE"/>
    <w:rsid w:val="006D6450"/>
    <w:rsid w:val="006D650D"/>
    <w:rsid w:val="006D6790"/>
    <w:rsid w:val="006D6835"/>
    <w:rsid w:val="006D6939"/>
    <w:rsid w:val="006D73E9"/>
    <w:rsid w:val="006D7444"/>
    <w:rsid w:val="006D74D1"/>
    <w:rsid w:val="006D74F3"/>
    <w:rsid w:val="006D7720"/>
    <w:rsid w:val="006D7CFF"/>
    <w:rsid w:val="006D7EB0"/>
    <w:rsid w:val="006D7EB9"/>
    <w:rsid w:val="006E012E"/>
    <w:rsid w:val="006E0138"/>
    <w:rsid w:val="006E0437"/>
    <w:rsid w:val="006E0BA7"/>
    <w:rsid w:val="006E0BB0"/>
    <w:rsid w:val="006E0C64"/>
    <w:rsid w:val="006E10AF"/>
    <w:rsid w:val="006E12C3"/>
    <w:rsid w:val="006E15C4"/>
    <w:rsid w:val="006E1976"/>
    <w:rsid w:val="006E1FBE"/>
    <w:rsid w:val="006E1FE5"/>
    <w:rsid w:val="006E2529"/>
    <w:rsid w:val="006E2666"/>
    <w:rsid w:val="006E2748"/>
    <w:rsid w:val="006E296D"/>
    <w:rsid w:val="006E2996"/>
    <w:rsid w:val="006E2E70"/>
    <w:rsid w:val="006E3417"/>
    <w:rsid w:val="006E3889"/>
    <w:rsid w:val="006E3DA9"/>
    <w:rsid w:val="006E45F3"/>
    <w:rsid w:val="006E49A2"/>
    <w:rsid w:val="006E4A2F"/>
    <w:rsid w:val="006E4C48"/>
    <w:rsid w:val="006E4ED4"/>
    <w:rsid w:val="006E5286"/>
    <w:rsid w:val="006E5638"/>
    <w:rsid w:val="006E5D7A"/>
    <w:rsid w:val="006E5DDF"/>
    <w:rsid w:val="006E5DE9"/>
    <w:rsid w:val="006E5E19"/>
    <w:rsid w:val="006E5E57"/>
    <w:rsid w:val="006E61A3"/>
    <w:rsid w:val="006E61C3"/>
    <w:rsid w:val="006E6250"/>
    <w:rsid w:val="006E6551"/>
    <w:rsid w:val="006E66F7"/>
    <w:rsid w:val="006E6F58"/>
    <w:rsid w:val="006E72E7"/>
    <w:rsid w:val="006E7309"/>
    <w:rsid w:val="006E7436"/>
    <w:rsid w:val="006E799D"/>
    <w:rsid w:val="006E7AD6"/>
    <w:rsid w:val="006E7AFA"/>
    <w:rsid w:val="006E7F43"/>
    <w:rsid w:val="006F01CE"/>
    <w:rsid w:val="006F0593"/>
    <w:rsid w:val="006F05EF"/>
    <w:rsid w:val="006F06C8"/>
    <w:rsid w:val="006F077F"/>
    <w:rsid w:val="006F0B13"/>
    <w:rsid w:val="006F0D33"/>
    <w:rsid w:val="006F0F1B"/>
    <w:rsid w:val="006F1064"/>
    <w:rsid w:val="006F1437"/>
    <w:rsid w:val="006F149F"/>
    <w:rsid w:val="006F1550"/>
    <w:rsid w:val="006F1BB7"/>
    <w:rsid w:val="006F1D80"/>
    <w:rsid w:val="006F1EB7"/>
    <w:rsid w:val="006F2268"/>
    <w:rsid w:val="006F266F"/>
    <w:rsid w:val="006F28E0"/>
    <w:rsid w:val="006F29A2"/>
    <w:rsid w:val="006F2E61"/>
    <w:rsid w:val="006F3138"/>
    <w:rsid w:val="006F32D7"/>
    <w:rsid w:val="006F343B"/>
    <w:rsid w:val="006F39F9"/>
    <w:rsid w:val="006F3CCB"/>
    <w:rsid w:val="006F3FD2"/>
    <w:rsid w:val="006F43C5"/>
    <w:rsid w:val="006F4449"/>
    <w:rsid w:val="006F4553"/>
    <w:rsid w:val="006F468C"/>
    <w:rsid w:val="006F47DE"/>
    <w:rsid w:val="006F4895"/>
    <w:rsid w:val="006F4BB0"/>
    <w:rsid w:val="006F4E24"/>
    <w:rsid w:val="006F4F23"/>
    <w:rsid w:val="006F5231"/>
    <w:rsid w:val="006F52E5"/>
    <w:rsid w:val="006F55B0"/>
    <w:rsid w:val="006F5682"/>
    <w:rsid w:val="006F5A6B"/>
    <w:rsid w:val="006F5EC2"/>
    <w:rsid w:val="006F5F05"/>
    <w:rsid w:val="006F6066"/>
    <w:rsid w:val="006F63D8"/>
    <w:rsid w:val="006F63FC"/>
    <w:rsid w:val="006F668E"/>
    <w:rsid w:val="006F6850"/>
    <w:rsid w:val="006F68A1"/>
    <w:rsid w:val="006F707E"/>
    <w:rsid w:val="006F710A"/>
    <w:rsid w:val="006F71C9"/>
    <w:rsid w:val="006F72F3"/>
    <w:rsid w:val="006F77A2"/>
    <w:rsid w:val="006F7A17"/>
    <w:rsid w:val="006F7D15"/>
    <w:rsid w:val="006F7DAE"/>
    <w:rsid w:val="00700149"/>
    <w:rsid w:val="007001B1"/>
    <w:rsid w:val="007001DC"/>
    <w:rsid w:val="007001E9"/>
    <w:rsid w:val="00700274"/>
    <w:rsid w:val="007002CE"/>
    <w:rsid w:val="00700528"/>
    <w:rsid w:val="007006CE"/>
    <w:rsid w:val="00700775"/>
    <w:rsid w:val="00700A59"/>
    <w:rsid w:val="00700FF1"/>
    <w:rsid w:val="00701215"/>
    <w:rsid w:val="007017C2"/>
    <w:rsid w:val="00701FA6"/>
    <w:rsid w:val="00702055"/>
    <w:rsid w:val="007020FF"/>
    <w:rsid w:val="007025CB"/>
    <w:rsid w:val="007027A8"/>
    <w:rsid w:val="0070281D"/>
    <w:rsid w:val="0070288E"/>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766"/>
    <w:rsid w:val="0070695A"/>
    <w:rsid w:val="00706A77"/>
    <w:rsid w:val="00706C00"/>
    <w:rsid w:val="00706CAA"/>
    <w:rsid w:val="00707108"/>
    <w:rsid w:val="00707418"/>
    <w:rsid w:val="007075E0"/>
    <w:rsid w:val="0070782D"/>
    <w:rsid w:val="00707C46"/>
    <w:rsid w:val="00707E14"/>
    <w:rsid w:val="007100A2"/>
    <w:rsid w:val="007100E4"/>
    <w:rsid w:val="00710179"/>
    <w:rsid w:val="00710759"/>
    <w:rsid w:val="0071082A"/>
    <w:rsid w:val="007109C2"/>
    <w:rsid w:val="00710D49"/>
    <w:rsid w:val="00710DAD"/>
    <w:rsid w:val="00710DF2"/>
    <w:rsid w:val="00710E7A"/>
    <w:rsid w:val="00711340"/>
    <w:rsid w:val="0071139F"/>
    <w:rsid w:val="007113D4"/>
    <w:rsid w:val="00711882"/>
    <w:rsid w:val="00711945"/>
    <w:rsid w:val="00711AC7"/>
    <w:rsid w:val="00711FCE"/>
    <w:rsid w:val="0071215C"/>
    <w:rsid w:val="007126A9"/>
    <w:rsid w:val="007126AC"/>
    <w:rsid w:val="00712B8D"/>
    <w:rsid w:val="00712C42"/>
    <w:rsid w:val="00712D02"/>
    <w:rsid w:val="007131DC"/>
    <w:rsid w:val="007133CE"/>
    <w:rsid w:val="007134DE"/>
    <w:rsid w:val="0071364F"/>
    <w:rsid w:val="0071395D"/>
    <w:rsid w:val="00713B2E"/>
    <w:rsid w:val="00713DE4"/>
    <w:rsid w:val="00713E3C"/>
    <w:rsid w:val="00714471"/>
    <w:rsid w:val="00714C47"/>
    <w:rsid w:val="00714C61"/>
    <w:rsid w:val="00715EA9"/>
    <w:rsid w:val="00716160"/>
    <w:rsid w:val="007162B8"/>
    <w:rsid w:val="00716397"/>
    <w:rsid w:val="00716462"/>
    <w:rsid w:val="00716C4B"/>
    <w:rsid w:val="00716C4F"/>
    <w:rsid w:val="00716D56"/>
    <w:rsid w:val="00716E53"/>
    <w:rsid w:val="00717020"/>
    <w:rsid w:val="00717036"/>
    <w:rsid w:val="0071712C"/>
    <w:rsid w:val="0071744A"/>
    <w:rsid w:val="00717722"/>
    <w:rsid w:val="00717947"/>
    <w:rsid w:val="007179CA"/>
    <w:rsid w:val="00717B43"/>
    <w:rsid w:val="007200AC"/>
    <w:rsid w:val="007200C7"/>
    <w:rsid w:val="007200E1"/>
    <w:rsid w:val="0072039D"/>
    <w:rsid w:val="00720411"/>
    <w:rsid w:val="0072060F"/>
    <w:rsid w:val="00720C1C"/>
    <w:rsid w:val="00720EB4"/>
    <w:rsid w:val="00721084"/>
    <w:rsid w:val="00721262"/>
    <w:rsid w:val="0072140B"/>
    <w:rsid w:val="0072174B"/>
    <w:rsid w:val="00721A14"/>
    <w:rsid w:val="00721B53"/>
    <w:rsid w:val="00721D9B"/>
    <w:rsid w:val="00722121"/>
    <w:rsid w:val="007224B9"/>
    <w:rsid w:val="00722A92"/>
    <w:rsid w:val="00722AFF"/>
    <w:rsid w:val="00722F65"/>
    <w:rsid w:val="00722F66"/>
    <w:rsid w:val="00722F94"/>
    <w:rsid w:val="007230DC"/>
    <w:rsid w:val="00723213"/>
    <w:rsid w:val="0072346B"/>
    <w:rsid w:val="00723768"/>
    <w:rsid w:val="00723771"/>
    <w:rsid w:val="007239A9"/>
    <w:rsid w:val="00723AA7"/>
    <w:rsid w:val="00723FED"/>
    <w:rsid w:val="0072432E"/>
    <w:rsid w:val="007244AF"/>
    <w:rsid w:val="00724507"/>
    <w:rsid w:val="007246DD"/>
    <w:rsid w:val="0072496D"/>
    <w:rsid w:val="00724B4F"/>
    <w:rsid w:val="00724C3A"/>
    <w:rsid w:val="00724FAF"/>
    <w:rsid w:val="0072501B"/>
    <w:rsid w:val="0072503B"/>
    <w:rsid w:val="0072507A"/>
    <w:rsid w:val="00725122"/>
    <w:rsid w:val="00725244"/>
    <w:rsid w:val="00725680"/>
    <w:rsid w:val="00725AB1"/>
    <w:rsid w:val="00725B2D"/>
    <w:rsid w:val="00725CCA"/>
    <w:rsid w:val="00725D62"/>
    <w:rsid w:val="00725F50"/>
    <w:rsid w:val="00726036"/>
    <w:rsid w:val="0072617B"/>
    <w:rsid w:val="00726279"/>
    <w:rsid w:val="00726331"/>
    <w:rsid w:val="00726474"/>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1EED"/>
    <w:rsid w:val="0073276B"/>
    <w:rsid w:val="007327C6"/>
    <w:rsid w:val="007329A0"/>
    <w:rsid w:val="007329EF"/>
    <w:rsid w:val="00732BB1"/>
    <w:rsid w:val="0073327A"/>
    <w:rsid w:val="007334C3"/>
    <w:rsid w:val="0073367D"/>
    <w:rsid w:val="0073399F"/>
    <w:rsid w:val="00733C9D"/>
    <w:rsid w:val="00733FDC"/>
    <w:rsid w:val="007341EC"/>
    <w:rsid w:val="00734B20"/>
    <w:rsid w:val="00734EBE"/>
    <w:rsid w:val="0073516C"/>
    <w:rsid w:val="0073535A"/>
    <w:rsid w:val="007355D9"/>
    <w:rsid w:val="007357D1"/>
    <w:rsid w:val="00735A8E"/>
    <w:rsid w:val="00735B5F"/>
    <w:rsid w:val="00735DCD"/>
    <w:rsid w:val="007361DC"/>
    <w:rsid w:val="00736223"/>
    <w:rsid w:val="00736A1F"/>
    <w:rsid w:val="00736A27"/>
    <w:rsid w:val="00736B67"/>
    <w:rsid w:val="00736C63"/>
    <w:rsid w:val="00736CF3"/>
    <w:rsid w:val="00736DD8"/>
    <w:rsid w:val="00737213"/>
    <w:rsid w:val="007374B9"/>
    <w:rsid w:val="00737531"/>
    <w:rsid w:val="0073759F"/>
    <w:rsid w:val="007377B8"/>
    <w:rsid w:val="0073780E"/>
    <w:rsid w:val="00737C52"/>
    <w:rsid w:val="00737C81"/>
    <w:rsid w:val="00740442"/>
    <w:rsid w:val="0074076A"/>
    <w:rsid w:val="00740C83"/>
    <w:rsid w:val="00740E4F"/>
    <w:rsid w:val="00740F79"/>
    <w:rsid w:val="00741134"/>
    <w:rsid w:val="0074137A"/>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2FF7"/>
    <w:rsid w:val="0074360F"/>
    <w:rsid w:val="00743818"/>
    <w:rsid w:val="007439A4"/>
    <w:rsid w:val="00744048"/>
    <w:rsid w:val="00744473"/>
    <w:rsid w:val="00744632"/>
    <w:rsid w:val="007446BE"/>
    <w:rsid w:val="0074475B"/>
    <w:rsid w:val="00744838"/>
    <w:rsid w:val="00744A64"/>
    <w:rsid w:val="00744D21"/>
    <w:rsid w:val="00744D47"/>
    <w:rsid w:val="00744EA0"/>
    <w:rsid w:val="00745280"/>
    <w:rsid w:val="007457B4"/>
    <w:rsid w:val="00745B9B"/>
    <w:rsid w:val="00745F2B"/>
    <w:rsid w:val="007462A6"/>
    <w:rsid w:val="0074638D"/>
    <w:rsid w:val="0074641F"/>
    <w:rsid w:val="00746426"/>
    <w:rsid w:val="00746484"/>
    <w:rsid w:val="0074651B"/>
    <w:rsid w:val="0074682A"/>
    <w:rsid w:val="00746D22"/>
    <w:rsid w:val="0074704F"/>
    <w:rsid w:val="007475AE"/>
    <w:rsid w:val="007476D6"/>
    <w:rsid w:val="007477ED"/>
    <w:rsid w:val="00747831"/>
    <w:rsid w:val="0074794B"/>
    <w:rsid w:val="007479D1"/>
    <w:rsid w:val="00747A92"/>
    <w:rsid w:val="00747BAD"/>
    <w:rsid w:val="00747F48"/>
    <w:rsid w:val="00747F4C"/>
    <w:rsid w:val="00747FA7"/>
    <w:rsid w:val="0075053D"/>
    <w:rsid w:val="007505A1"/>
    <w:rsid w:val="00751091"/>
    <w:rsid w:val="007513C4"/>
    <w:rsid w:val="00751B6D"/>
    <w:rsid w:val="00751B83"/>
    <w:rsid w:val="00751C86"/>
    <w:rsid w:val="00751CBB"/>
    <w:rsid w:val="00751D40"/>
    <w:rsid w:val="00752086"/>
    <w:rsid w:val="0075214F"/>
    <w:rsid w:val="00752BED"/>
    <w:rsid w:val="00752C5B"/>
    <w:rsid w:val="00752D3B"/>
    <w:rsid w:val="00752DDC"/>
    <w:rsid w:val="00752E85"/>
    <w:rsid w:val="00753037"/>
    <w:rsid w:val="00753ABC"/>
    <w:rsid w:val="00753E38"/>
    <w:rsid w:val="007540B5"/>
    <w:rsid w:val="007541EC"/>
    <w:rsid w:val="00754359"/>
    <w:rsid w:val="00754411"/>
    <w:rsid w:val="007547A5"/>
    <w:rsid w:val="007548F8"/>
    <w:rsid w:val="00754AA3"/>
    <w:rsid w:val="00754AA9"/>
    <w:rsid w:val="00754BC9"/>
    <w:rsid w:val="00754BD9"/>
    <w:rsid w:val="00754CAB"/>
    <w:rsid w:val="00754E7A"/>
    <w:rsid w:val="00754ED3"/>
    <w:rsid w:val="00754F57"/>
    <w:rsid w:val="00755235"/>
    <w:rsid w:val="0075540C"/>
    <w:rsid w:val="00755AE3"/>
    <w:rsid w:val="00755AEE"/>
    <w:rsid w:val="00755DB1"/>
    <w:rsid w:val="007560DF"/>
    <w:rsid w:val="007567B5"/>
    <w:rsid w:val="00756958"/>
    <w:rsid w:val="00756B5D"/>
    <w:rsid w:val="00756D4C"/>
    <w:rsid w:val="00757368"/>
    <w:rsid w:val="0075739A"/>
    <w:rsid w:val="007574FC"/>
    <w:rsid w:val="0075786F"/>
    <w:rsid w:val="0075790B"/>
    <w:rsid w:val="00757971"/>
    <w:rsid w:val="00757A65"/>
    <w:rsid w:val="00757F6F"/>
    <w:rsid w:val="0076010F"/>
    <w:rsid w:val="0076041A"/>
    <w:rsid w:val="0076063D"/>
    <w:rsid w:val="00760975"/>
    <w:rsid w:val="00760C3F"/>
    <w:rsid w:val="007614C5"/>
    <w:rsid w:val="0076193A"/>
    <w:rsid w:val="00761ABC"/>
    <w:rsid w:val="00761FDA"/>
    <w:rsid w:val="0076205E"/>
    <w:rsid w:val="007620B1"/>
    <w:rsid w:val="007621FF"/>
    <w:rsid w:val="007628B3"/>
    <w:rsid w:val="007629A0"/>
    <w:rsid w:val="00762E61"/>
    <w:rsid w:val="00762FB1"/>
    <w:rsid w:val="007631E9"/>
    <w:rsid w:val="007634E3"/>
    <w:rsid w:val="00763799"/>
    <w:rsid w:val="00763B28"/>
    <w:rsid w:val="00763EC5"/>
    <w:rsid w:val="00764194"/>
    <w:rsid w:val="007642C6"/>
    <w:rsid w:val="007644A3"/>
    <w:rsid w:val="0076463F"/>
    <w:rsid w:val="00764953"/>
    <w:rsid w:val="00764A28"/>
    <w:rsid w:val="00764CA4"/>
    <w:rsid w:val="00764DD8"/>
    <w:rsid w:val="00765301"/>
    <w:rsid w:val="00765351"/>
    <w:rsid w:val="00765642"/>
    <w:rsid w:val="007657D5"/>
    <w:rsid w:val="00765C35"/>
    <w:rsid w:val="00765CDE"/>
    <w:rsid w:val="00765ED3"/>
    <w:rsid w:val="007663BE"/>
    <w:rsid w:val="007664AD"/>
    <w:rsid w:val="00766526"/>
    <w:rsid w:val="007665F3"/>
    <w:rsid w:val="0076681D"/>
    <w:rsid w:val="007668B2"/>
    <w:rsid w:val="00766A65"/>
    <w:rsid w:val="00766EB4"/>
    <w:rsid w:val="00766F24"/>
    <w:rsid w:val="007671F5"/>
    <w:rsid w:val="00767689"/>
    <w:rsid w:val="007676B8"/>
    <w:rsid w:val="00767F1B"/>
    <w:rsid w:val="00770055"/>
    <w:rsid w:val="00770494"/>
    <w:rsid w:val="007709D6"/>
    <w:rsid w:val="00770DC3"/>
    <w:rsid w:val="00771021"/>
    <w:rsid w:val="0077137D"/>
    <w:rsid w:val="0077175C"/>
    <w:rsid w:val="00771870"/>
    <w:rsid w:val="0077187A"/>
    <w:rsid w:val="00771BF9"/>
    <w:rsid w:val="00771D84"/>
    <w:rsid w:val="00771EC2"/>
    <w:rsid w:val="00772284"/>
    <w:rsid w:val="00772438"/>
    <w:rsid w:val="0077248B"/>
    <w:rsid w:val="007724C3"/>
    <w:rsid w:val="007725A7"/>
    <w:rsid w:val="00772635"/>
    <w:rsid w:val="0077283B"/>
    <w:rsid w:val="00772A57"/>
    <w:rsid w:val="00772DE8"/>
    <w:rsid w:val="00772F8A"/>
    <w:rsid w:val="007731FD"/>
    <w:rsid w:val="00773316"/>
    <w:rsid w:val="00773513"/>
    <w:rsid w:val="00773536"/>
    <w:rsid w:val="007737C7"/>
    <w:rsid w:val="007739C6"/>
    <w:rsid w:val="00773D1D"/>
    <w:rsid w:val="00773F5C"/>
    <w:rsid w:val="00774045"/>
    <w:rsid w:val="00774581"/>
    <w:rsid w:val="007746B1"/>
    <w:rsid w:val="00774889"/>
    <w:rsid w:val="00774925"/>
    <w:rsid w:val="007749B5"/>
    <w:rsid w:val="00774FF5"/>
    <w:rsid w:val="007750B3"/>
    <w:rsid w:val="007753B5"/>
    <w:rsid w:val="007755A4"/>
    <w:rsid w:val="007755BC"/>
    <w:rsid w:val="0077565C"/>
    <w:rsid w:val="007756A1"/>
    <w:rsid w:val="00775CE4"/>
    <w:rsid w:val="00775F76"/>
    <w:rsid w:val="00776034"/>
    <w:rsid w:val="007764F4"/>
    <w:rsid w:val="00776729"/>
    <w:rsid w:val="00776743"/>
    <w:rsid w:val="00776A9F"/>
    <w:rsid w:val="00776AEA"/>
    <w:rsid w:val="00776E37"/>
    <w:rsid w:val="00777222"/>
    <w:rsid w:val="007772B9"/>
    <w:rsid w:val="0077781E"/>
    <w:rsid w:val="007778A3"/>
    <w:rsid w:val="007779B7"/>
    <w:rsid w:val="00777AE2"/>
    <w:rsid w:val="00777BA0"/>
    <w:rsid w:val="00777C62"/>
    <w:rsid w:val="00777DBF"/>
    <w:rsid w:val="00780146"/>
    <w:rsid w:val="007802AC"/>
    <w:rsid w:val="007803BD"/>
    <w:rsid w:val="007803C7"/>
    <w:rsid w:val="00780490"/>
    <w:rsid w:val="007808C4"/>
    <w:rsid w:val="00780CC3"/>
    <w:rsid w:val="00780EF6"/>
    <w:rsid w:val="00780F73"/>
    <w:rsid w:val="00781131"/>
    <w:rsid w:val="007811DC"/>
    <w:rsid w:val="0078199D"/>
    <w:rsid w:val="007819F9"/>
    <w:rsid w:val="00781A79"/>
    <w:rsid w:val="007820FA"/>
    <w:rsid w:val="0078237B"/>
    <w:rsid w:val="00782644"/>
    <w:rsid w:val="00782789"/>
    <w:rsid w:val="0078285F"/>
    <w:rsid w:val="007829A0"/>
    <w:rsid w:val="00782C05"/>
    <w:rsid w:val="00783207"/>
    <w:rsid w:val="00783249"/>
    <w:rsid w:val="00783259"/>
    <w:rsid w:val="00783659"/>
    <w:rsid w:val="00783DBB"/>
    <w:rsid w:val="00783E1D"/>
    <w:rsid w:val="0078483B"/>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90C5D"/>
    <w:rsid w:val="00790CC5"/>
    <w:rsid w:val="00790E42"/>
    <w:rsid w:val="00790FF0"/>
    <w:rsid w:val="00791266"/>
    <w:rsid w:val="007914C2"/>
    <w:rsid w:val="00791515"/>
    <w:rsid w:val="0079162F"/>
    <w:rsid w:val="00791832"/>
    <w:rsid w:val="00791A91"/>
    <w:rsid w:val="00791EFB"/>
    <w:rsid w:val="00792027"/>
    <w:rsid w:val="007924D2"/>
    <w:rsid w:val="0079252C"/>
    <w:rsid w:val="00792657"/>
    <w:rsid w:val="007928C7"/>
    <w:rsid w:val="00792DD7"/>
    <w:rsid w:val="007931CF"/>
    <w:rsid w:val="00793578"/>
    <w:rsid w:val="007937C2"/>
    <w:rsid w:val="0079387A"/>
    <w:rsid w:val="00793A3B"/>
    <w:rsid w:val="007942CD"/>
    <w:rsid w:val="00794300"/>
    <w:rsid w:val="00794371"/>
    <w:rsid w:val="007943CF"/>
    <w:rsid w:val="0079456F"/>
    <w:rsid w:val="0079461A"/>
    <w:rsid w:val="00794667"/>
    <w:rsid w:val="0079480D"/>
    <w:rsid w:val="00794924"/>
    <w:rsid w:val="00794C61"/>
    <w:rsid w:val="00794FBA"/>
    <w:rsid w:val="007951F3"/>
    <w:rsid w:val="0079547F"/>
    <w:rsid w:val="00795597"/>
    <w:rsid w:val="00795A6B"/>
    <w:rsid w:val="00795C6B"/>
    <w:rsid w:val="00795F1C"/>
    <w:rsid w:val="0079627B"/>
    <w:rsid w:val="00796976"/>
    <w:rsid w:val="007977B8"/>
    <w:rsid w:val="007977FC"/>
    <w:rsid w:val="007A0048"/>
    <w:rsid w:val="007A0314"/>
    <w:rsid w:val="007A06FC"/>
    <w:rsid w:val="007A0965"/>
    <w:rsid w:val="007A0BC2"/>
    <w:rsid w:val="007A0C54"/>
    <w:rsid w:val="007A13DD"/>
    <w:rsid w:val="007A140E"/>
    <w:rsid w:val="007A1C9F"/>
    <w:rsid w:val="007A1F44"/>
    <w:rsid w:val="007A228D"/>
    <w:rsid w:val="007A23FF"/>
    <w:rsid w:val="007A2581"/>
    <w:rsid w:val="007A2584"/>
    <w:rsid w:val="007A2703"/>
    <w:rsid w:val="007A295B"/>
    <w:rsid w:val="007A298F"/>
    <w:rsid w:val="007A2AED"/>
    <w:rsid w:val="007A2DB9"/>
    <w:rsid w:val="007A2FC3"/>
    <w:rsid w:val="007A3424"/>
    <w:rsid w:val="007A35EF"/>
    <w:rsid w:val="007A3720"/>
    <w:rsid w:val="007A39DD"/>
    <w:rsid w:val="007A39E4"/>
    <w:rsid w:val="007A3D65"/>
    <w:rsid w:val="007A3F33"/>
    <w:rsid w:val="007A42C0"/>
    <w:rsid w:val="007A43A2"/>
    <w:rsid w:val="007A4464"/>
    <w:rsid w:val="007A4C16"/>
    <w:rsid w:val="007A4D04"/>
    <w:rsid w:val="007A4E39"/>
    <w:rsid w:val="007A5534"/>
    <w:rsid w:val="007A5554"/>
    <w:rsid w:val="007A58D9"/>
    <w:rsid w:val="007A596E"/>
    <w:rsid w:val="007A599B"/>
    <w:rsid w:val="007A5B7F"/>
    <w:rsid w:val="007A5E36"/>
    <w:rsid w:val="007A5ED8"/>
    <w:rsid w:val="007A65A3"/>
    <w:rsid w:val="007A690F"/>
    <w:rsid w:val="007A69AE"/>
    <w:rsid w:val="007A6C01"/>
    <w:rsid w:val="007A739E"/>
    <w:rsid w:val="007A7788"/>
    <w:rsid w:val="007A7913"/>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022"/>
    <w:rsid w:val="007B21DE"/>
    <w:rsid w:val="007B2685"/>
    <w:rsid w:val="007B270A"/>
    <w:rsid w:val="007B290A"/>
    <w:rsid w:val="007B2AF1"/>
    <w:rsid w:val="007B2B6D"/>
    <w:rsid w:val="007B2D3B"/>
    <w:rsid w:val="007B366D"/>
    <w:rsid w:val="007B371C"/>
    <w:rsid w:val="007B3880"/>
    <w:rsid w:val="007B3BE4"/>
    <w:rsid w:val="007B3E6F"/>
    <w:rsid w:val="007B400F"/>
    <w:rsid w:val="007B43CE"/>
    <w:rsid w:val="007B44E9"/>
    <w:rsid w:val="007B452F"/>
    <w:rsid w:val="007B4962"/>
    <w:rsid w:val="007B4D00"/>
    <w:rsid w:val="007B513F"/>
    <w:rsid w:val="007B52CD"/>
    <w:rsid w:val="007B561A"/>
    <w:rsid w:val="007B56BA"/>
    <w:rsid w:val="007B58F4"/>
    <w:rsid w:val="007B5C03"/>
    <w:rsid w:val="007B6222"/>
    <w:rsid w:val="007B6409"/>
    <w:rsid w:val="007B71FA"/>
    <w:rsid w:val="007B74E7"/>
    <w:rsid w:val="007B7729"/>
    <w:rsid w:val="007B77A0"/>
    <w:rsid w:val="007B77A4"/>
    <w:rsid w:val="007B7880"/>
    <w:rsid w:val="007B7A06"/>
    <w:rsid w:val="007B7A45"/>
    <w:rsid w:val="007B7A65"/>
    <w:rsid w:val="007B7AAB"/>
    <w:rsid w:val="007B7AE6"/>
    <w:rsid w:val="007B7D74"/>
    <w:rsid w:val="007B7DC1"/>
    <w:rsid w:val="007B7EDB"/>
    <w:rsid w:val="007C0275"/>
    <w:rsid w:val="007C0575"/>
    <w:rsid w:val="007C088E"/>
    <w:rsid w:val="007C0A8A"/>
    <w:rsid w:val="007C0F32"/>
    <w:rsid w:val="007C12D0"/>
    <w:rsid w:val="007C14EB"/>
    <w:rsid w:val="007C151B"/>
    <w:rsid w:val="007C199F"/>
    <w:rsid w:val="007C19AD"/>
    <w:rsid w:val="007C1B13"/>
    <w:rsid w:val="007C1F33"/>
    <w:rsid w:val="007C20BF"/>
    <w:rsid w:val="007C215E"/>
    <w:rsid w:val="007C24FA"/>
    <w:rsid w:val="007C2540"/>
    <w:rsid w:val="007C25BA"/>
    <w:rsid w:val="007C26EB"/>
    <w:rsid w:val="007C3012"/>
    <w:rsid w:val="007C3267"/>
    <w:rsid w:val="007C3598"/>
    <w:rsid w:val="007C3FA8"/>
    <w:rsid w:val="007C44DF"/>
    <w:rsid w:val="007C4605"/>
    <w:rsid w:val="007C46BF"/>
    <w:rsid w:val="007C4B5E"/>
    <w:rsid w:val="007C4DED"/>
    <w:rsid w:val="007C50E4"/>
    <w:rsid w:val="007C5B3E"/>
    <w:rsid w:val="007C5E48"/>
    <w:rsid w:val="007C5FE6"/>
    <w:rsid w:val="007C61F7"/>
    <w:rsid w:val="007C62CF"/>
    <w:rsid w:val="007C68DA"/>
    <w:rsid w:val="007C6A4E"/>
    <w:rsid w:val="007C6B2B"/>
    <w:rsid w:val="007C6D5B"/>
    <w:rsid w:val="007C6F91"/>
    <w:rsid w:val="007C6FA8"/>
    <w:rsid w:val="007C79EF"/>
    <w:rsid w:val="007C7CA1"/>
    <w:rsid w:val="007C7DD7"/>
    <w:rsid w:val="007C7E59"/>
    <w:rsid w:val="007D0186"/>
    <w:rsid w:val="007D08E6"/>
    <w:rsid w:val="007D0F8C"/>
    <w:rsid w:val="007D1C71"/>
    <w:rsid w:val="007D226A"/>
    <w:rsid w:val="007D229A"/>
    <w:rsid w:val="007D2641"/>
    <w:rsid w:val="007D2B32"/>
    <w:rsid w:val="007D2DA2"/>
    <w:rsid w:val="007D2E0D"/>
    <w:rsid w:val="007D2F44"/>
    <w:rsid w:val="007D2F4D"/>
    <w:rsid w:val="007D34C5"/>
    <w:rsid w:val="007D3D39"/>
    <w:rsid w:val="007D3E83"/>
    <w:rsid w:val="007D4178"/>
    <w:rsid w:val="007D4461"/>
    <w:rsid w:val="007D4992"/>
    <w:rsid w:val="007D4C8E"/>
    <w:rsid w:val="007D4D33"/>
    <w:rsid w:val="007D4F13"/>
    <w:rsid w:val="007D51DD"/>
    <w:rsid w:val="007D5248"/>
    <w:rsid w:val="007D5257"/>
    <w:rsid w:val="007D5398"/>
    <w:rsid w:val="007D53F1"/>
    <w:rsid w:val="007D5E43"/>
    <w:rsid w:val="007D67A9"/>
    <w:rsid w:val="007D6D91"/>
    <w:rsid w:val="007D6E4A"/>
    <w:rsid w:val="007D7083"/>
    <w:rsid w:val="007D7175"/>
    <w:rsid w:val="007D71D4"/>
    <w:rsid w:val="007D73E5"/>
    <w:rsid w:val="007D73E9"/>
    <w:rsid w:val="007D7499"/>
    <w:rsid w:val="007D75E2"/>
    <w:rsid w:val="007D79B1"/>
    <w:rsid w:val="007D7A19"/>
    <w:rsid w:val="007D7AF0"/>
    <w:rsid w:val="007D7E12"/>
    <w:rsid w:val="007D7F4D"/>
    <w:rsid w:val="007E00B4"/>
    <w:rsid w:val="007E040C"/>
    <w:rsid w:val="007E0463"/>
    <w:rsid w:val="007E054B"/>
    <w:rsid w:val="007E0722"/>
    <w:rsid w:val="007E0D4B"/>
    <w:rsid w:val="007E128B"/>
    <w:rsid w:val="007E1369"/>
    <w:rsid w:val="007E177A"/>
    <w:rsid w:val="007E19E9"/>
    <w:rsid w:val="007E1A1B"/>
    <w:rsid w:val="007E1A88"/>
    <w:rsid w:val="007E228B"/>
    <w:rsid w:val="007E2291"/>
    <w:rsid w:val="007E22A4"/>
    <w:rsid w:val="007E22E0"/>
    <w:rsid w:val="007E2E3E"/>
    <w:rsid w:val="007E2ED0"/>
    <w:rsid w:val="007E324A"/>
    <w:rsid w:val="007E3294"/>
    <w:rsid w:val="007E3296"/>
    <w:rsid w:val="007E3644"/>
    <w:rsid w:val="007E36EE"/>
    <w:rsid w:val="007E3902"/>
    <w:rsid w:val="007E3909"/>
    <w:rsid w:val="007E3912"/>
    <w:rsid w:val="007E3B6D"/>
    <w:rsid w:val="007E3C73"/>
    <w:rsid w:val="007E409F"/>
    <w:rsid w:val="007E43A9"/>
    <w:rsid w:val="007E4AC3"/>
    <w:rsid w:val="007E4C88"/>
    <w:rsid w:val="007E4CF1"/>
    <w:rsid w:val="007E4FFD"/>
    <w:rsid w:val="007E5816"/>
    <w:rsid w:val="007E585E"/>
    <w:rsid w:val="007E5920"/>
    <w:rsid w:val="007E6BEF"/>
    <w:rsid w:val="007E6CDB"/>
    <w:rsid w:val="007E7067"/>
    <w:rsid w:val="007E76BA"/>
    <w:rsid w:val="007E7717"/>
    <w:rsid w:val="007E781D"/>
    <w:rsid w:val="007E7DDF"/>
    <w:rsid w:val="007F00BC"/>
    <w:rsid w:val="007F0196"/>
    <w:rsid w:val="007F05B8"/>
    <w:rsid w:val="007F0698"/>
    <w:rsid w:val="007F11C8"/>
    <w:rsid w:val="007F13F0"/>
    <w:rsid w:val="007F14C6"/>
    <w:rsid w:val="007F16EE"/>
    <w:rsid w:val="007F17AC"/>
    <w:rsid w:val="007F1A74"/>
    <w:rsid w:val="007F1CFB"/>
    <w:rsid w:val="007F1F29"/>
    <w:rsid w:val="007F2073"/>
    <w:rsid w:val="007F2129"/>
    <w:rsid w:val="007F213A"/>
    <w:rsid w:val="007F220B"/>
    <w:rsid w:val="007F2229"/>
    <w:rsid w:val="007F27DD"/>
    <w:rsid w:val="007F288B"/>
    <w:rsid w:val="007F2DF1"/>
    <w:rsid w:val="007F3B00"/>
    <w:rsid w:val="007F3B55"/>
    <w:rsid w:val="007F3E03"/>
    <w:rsid w:val="007F3E2C"/>
    <w:rsid w:val="007F3F17"/>
    <w:rsid w:val="007F416C"/>
    <w:rsid w:val="007F4305"/>
    <w:rsid w:val="007F45DA"/>
    <w:rsid w:val="007F45DF"/>
    <w:rsid w:val="007F46C1"/>
    <w:rsid w:val="007F4C43"/>
    <w:rsid w:val="007F4D88"/>
    <w:rsid w:val="007F50E5"/>
    <w:rsid w:val="007F51B9"/>
    <w:rsid w:val="007F5224"/>
    <w:rsid w:val="007F5B5D"/>
    <w:rsid w:val="007F5D61"/>
    <w:rsid w:val="007F5EC1"/>
    <w:rsid w:val="007F622F"/>
    <w:rsid w:val="007F6880"/>
    <w:rsid w:val="007F698D"/>
    <w:rsid w:val="007F6DE2"/>
    <w:rsid w:val="007F6F82"/>
    <w:rsid w:val="007F76B4"/>
    <w:rsid w:val="007F7754"/>
    <w:rsid w:val="007F78B7"/>
    <w:rsid w:val="007F7B73"/>
    <w:rsid w:val="007F7E89"/>
    <w:rsid w:val="008001B4"/>
    <w:rsid w:val="0080068B"/>
    <w:rsid w:val="00800712"/>
    <w:rsid w:val="00800769"/>
    <w:rsid w:val="00800DA0"/>
    <w:rsid w:val="00800ED2"/>
    <w:rsid w:val="0080120C"/>
    <w:rsid w:val="008012D8"/>
    <w:rsid w:val="0080172E"/>
    <w:rsid w:val="008019B9"/>
    <w:rsid w:val="00801A7E"/>
    <w:rsid w:val="00802B7F"/>
    <w:rsid w:val="00802C8A"/>
    <w:rsid w:val="00802D4B"/>
    <w:rsid w:val="00802E74"/>
    <w:rsid w:val="00802F14"/>
    <w:rsid w:val="00803343"/>
    <w:rsid w:val="00803404"/>
    <w:rsid w:val="00803782"/>
    <w:rsid w:val="008038EF"/>
    <w:rsid w:val="00803A3C"/>
    <w:rsid w:val="00803A8E"/>
    <w:rsid w:val="008041D5"/>
    <w:rsid w:val="00804200"/>
    <w:rsid w:val="00804202"/>
    <w:rsid w:val="008042FE"/>
    <w:rsid w:val="008044E1"/>
    <w:rsid w:val="008044FA"/>
    <w:rsid w:val="00804562"/>
    <w:rsid w:val="00804B92"/>
    <w:rsid w:val="00804D8D"/>
    <w:rsid w:val="00804E21"/>
    <w:rsid w:val="00804E67"/>
    <w:rsid w:val="00805092"/>
    <w:rsid w:val="0080574A"/>
    <w:rsid w:val="00805B99"/>
    <w:rsid w:val="00805CC4"/>
    <w:rsid w:val="00806179"/>
    <w:rsid w:val="00806310"/>
    <w:rsid w:val="00806377"/>
    <w:rsid w:val="00806568"/>
    <w:rsid w:val="00806AAF"/>
    <w:rsid w:val="00806BAC"/>
    <w:rsid w:val="00806C4B"/>
    <w:rsid w:val="00806E1A"/>
    <w:rsid w:val="00806EB4"/>
    <w:rsid w:val="008070AC"/>
    <w:rsid w:val="008078C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7A7"/>
    <w:rsid w:val="00811835"/>
    <w:rsid w:val="00812090"/>
    <w:rsid w:val="008123A6"/>
    <w:rsid w:val="00812589"/>
    <w:rsid w:val="00812767"/>
    <w:rsid w:val="00812B1B"/>
    <w:rsid w:val="0081449A"/>
    <w:rsid w:val="00814565"/>
    <w:rsid w:val="0081485F"/>
    <w:rsid w:val="00814A06"/>
    <w:rsid w:val="00814ED9"/>
    <w:rsid w:val="0081505C"/>
    <w:rsid w:val="008157E8"/>
    <w:rsid w:val="0081581D"/>
    <w:rsid w:val="00815862"/>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3D2"/>
    <w:rsid w:val="00821D7F"/>
    <w:rsid w:val="008221B3"/>
    <w:rsid w:val="0082248E"/>
    <w:rsid w:val="00822508"/>
    <w:rsid w:val="00822565"/>
    <w:rsid w:val="0082281A"/>
    <w:rsid w:val="008228EA"/>
    <w:rsid w:val="00822982"/>
    <w:rsid w:val="00822B23"/>
    <w:rsid w:val="00824603"/>
    <w:rsid w:val="00824618"/>
    <w:rsid w:val="00824B8C"/>
    <w:rsid w:val="00824FDF"/>
    <w:rsid w:val="00825125"/>
    <w:rsid w:val="00825424"/>
    <w:rsid w:val="008257CC"/>
    <w:rsid w:val="00825C78"/>
    <w:rsid w:val="00826156"/>
    <w:rsid w:val="00826290"/>
    <w:rsid w:val="008262A7"/>
    <w:rsid w:val="0082635D"/>
    <w:rsid w:val="008265F1"/>
    <w:rsid w:val="0082661D"/>
    <w:rsid w:val="0082692D"/>
    <w:rsid w:val="00826BA4"/>
    <w:rsid w:val="008270DC"/>
    <w:rsid w:val="008274BF"/>
    <w:rsid w:val="00827D27"/>
    <w:rsid w:val="00827F17"/>
    <w:rsid w:val="008300FF"/>
    <w:rsid w:val="00830721"/>
    <w:rsid w:val="0083099A"/>
    <w:rsid w:val="00830DC3"/>
    <w:rsid w:val="0083100A"/>
    <w:rsid w:val="00831034"/>
    <w:rsid w:val="00831439"/>
    <w:rsid w:val="00831449"/>
    <w:rsid w:val="00831555"/>
    <w:rsid w:val="00831737"/>
    <w:rsid w:val="008319F4"/>
    <w:rsid w:val="00831DC7"/>
    <w:rsid w:val="00831F52"/>
    <w:rsid w:val="0083206D"/>
    <w:rsid w:val="00832154"/>
    <w:rsid w:val="00832256"/>
    <w:rsid w:val="00832299"/>
    <w:rsid w:val="00832637"/>
    <w:rsid w:val="008328A8"/>
    <w:rsid w:val="00832DEA"/>
    <w:rsid w:val="00832F5C"/>
    <w:rsid w:val="00832FA1"/>
    <w:rsid w:val="00832FD0"/>
    <w:rsid w:val="00833005"/>
    <w:rsid w:val="00833C32"/>
    <w:rsid w:val="00833C56"/>
    <w:rsid w:val="00833DE8"/>
    <w:rsid w:val="00833E09"/>
    <w:rsid w:val="00833E7D"/>
    <w:rsid w:val="008349FA"/>
    <w:rsid w:val="00834BD2"/>
    <w:rsid w:val="00834DC5"/>
    <w:rsid w:val="00834FC4"/>
    <w:rsid w:val="00835181"/>
    <w:rsid w:val="00835410"/>
    <w:rsid w:val="008359E0"/>
    <w:rsid w:val="00835FE5"/>
    <w:rsid w:val="00836028"/>
    <w:rsid w:val="0083604A"/>
    <w:rsid w:val="008361FB"/>
    <w:rsid w:val="0083621F"/>
    <w:rsid w:val="00836811"/>
    <w:rsid w:val="00836E70"/>
    <w:rsid w:val="00836F92"/>
    <w:rsid w:val="00837676"/>
    <w:rsid w:val="008376F6"/>
    <w:rsid w:val="008377EA"/>
    <w:rsid w:val="00837A73"/>
    <w:rsid w:val="00837D5B"/>
    <w:rsid w:val="0084009A"/>
    <w:rsid w:val="00840607"/>
    <w:rsid w:val="008407C3"/>
    <w:rsid w:val="008408F4"/>
    <w:rsid w:val="00840A89"/>
    <w:rsid w:val="00840A99"/>
    <w:rsid w:val="00840D29"/>
    <w:rsid w:val="0084111B"/>
    <w:rsid w:val="0084127A"/>
    <w:rsid w:val="008413C2"/>
    <w:rsid w:val="0084145D"/>
    <w:rsid w:val="008414B0"/>
    <w:rsid w:val="008416AA"/>
    <w:rsid w:val="0084187D"/>
    <w:rsid w:val="008418C9"/>
    <w:rsid w:val="00841BE9"/>
    <w:rsid w:val="00841C9C"/>
    <w:rsid w:val="00841CD2"/>
    <w:rsid w:val="00841D38"/>
    <w:rsid w:val="0084221C"/>
    <w:rsid w:val="008422E3"/>
    <w:rsid w:val="008429E7"/>
    <w:rsid w:val="00842B77"/>
    <w:rsid w:val="00842E70"/>
    <w:rsid w:val="0084309F"/>
    <w:rsid w:val="008436CC"/>
    <w:rsid w:val="00843BF5"/>
    <w:rsid w:val="00843D9F"/>
    <w:rsid w:val="0084428F"/>
    <w:rsid w:val="008444E0"/>
    <w:rsid w:val="008449F9"/>
    <w:rsid w:val="00844DD0"/>
    <w:rsid w:val="00844F77"/>
    <w:rsid w:val="008457EB"/>
    <w:rsid w:val="00845C12"/>
    <w:rsid w:val="00845D5B"/>
    <w:rsid w:val="0084630F"/>
    <w:rsid w:val="008464BD"/>
    <w:rsid w:val="00846738"/>
    <w:rsid w:val="00846829"/>
    <w:rsid w:val="008469D9"/>
    <w:rsid w:val="00846CB5"/>
    <w:rsid w:val="00846DA3"/>
    <w:rsid w:val="00846DC0"/>
    <w:rsid w:val="00846F74"/>
    <w:rsid w:val="00847278"/>
    <w:rsid w:val="008474A7"/>
    <w:rsid w:val="00847541"/>
    <w:rsid w:val="008475BC"/>
    <w:rsid w:val="008476F6"/>
    <w:rsid w:val="0084777A"/>
    <w:rsid w:val="00847830"/>
    <w:rsid w:val="00847D11"/>
    <w:rsid w:val="00847EF6"/>
    <w:rsid w:val="008501E8"/>
    <w:rsid w:val="008504A6"/>
    <w:rsid w:val="0085051A"/>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486"/>
    <w:rsid w:val="00853736"/>
    <w:rsid w:val="00853744"/>
    <w:rsid w:val="00853746"/>
    <w:rsid w:val="008538A2"/>
    <w:rsid w:val="008539AD"/>
    <w:rsid w:val="008543F9"/>
    <w:rsid w:val="008544C7"/>
    <w:rsid w:val="00854672"/>
    <w:rsid w:val="00854876"/>
    <w:rsid w:val="00854940"/>
    <w:rsid w:val="00854BFB"/>
    <w:rsid w:val="00854E5E"/>
    <w:rsid w:val="0085537B"/>
    <w:rsid w:val="00855914"/>
    <w:rsid w:val="00855A40"/>
    <w:rsid w:val="00855CAD"/>
    <w:rsid w:val="00855CDE"/>
    <w:rsid w:val="00855E97"/>
    <w:rsid w:val="0085619F"/>
    <w:rsid w:val="00856833"/>
    <w:rsid w:val="00856840"/>
    <w:rsid w:val="0085697A"/>
    <w:rsid w:val="00856ABF"/>
    <w:rsid w:val="00856B32"/>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0DE8"/>
    <w:rsid w:val="008611A7"/>
    <w:rsid w:val="0086155F"/>
    <w:rsid w:val="00861569"/>
    <w:rsid w:val="00861703"/>
    <w:rsid w:val="008617C6"/>
    <w:rsid w:val="008618A5"/>
    <w:rsid w:val="00861AB8"/>
    <w:rsid w:val="00861B0E"/>
    <w:rsid w:val="00861DF7"/>
    <w:rsid w:val="00861E91"/>
    <w:rsid w:val="00861FED"/>
    <w:rsid w:val="00862087"/>
    <w:rsid w:val="008622B7"/>
    <w:rsid w:val="0086275E"/>
    <w:rsid w:val="00862DE2"/>
    <w:rsid w:val="0086303C"/>
    <w:rsid w:val="0086312C"/>
    <w:rsid w:val="00863260"/>
    <w:rsid w:val="0086340B"/>
    <w:rsid w:val="008636DA"/>
    <w:rsid w:val="00863841"/>
    <w:rsid w:val="00863F78"/>
    <w:rsid w:val="008643BA"/>
    <w:rsid w:val="00864440"/>
    <w:rsid w:val="00864D76"/>
    <w:rsid w:val="00865010"/>
    <w:rsid w:val="008650FC"/>
    <w:rsid w:val="0086512A"/>
    <w:rsid w:val="008652BA"/>
    <w:rsid w:val="008652E8"/>
    <w:rsid w:val="0086576E"/>
    <w:rsid w:val="0086590F"/>
    <w:rsid w:val="00865BD1"/>
    <w:rsid w:val="00865F96"/>
    <w:rsid w:val="00866394"/>
    <w:rsid w:val="00866683"/>
    <w:rsid w:val="008667AC"/>
    <w:rsid w:val="00866879"/>
    <w:rsid w:val="0086690E"/>
    <w:rsid w:val="00866EB3"/>
    <w:rsid w:val="0086701A"/>
    <w:rsid w:val="00867587"/>
    <w:rsid w:val="00867889"/>
    <w:rsid w:val="00867A92"/>
    <w:rsid w:val="00867BD2"/>
    <w:rsid w:val="00867DAC"/>
    <w:rsid w:val="00870039"/>
    <w:rsid w:val="00870096"/>
    <w:rsid w:val="008710E4"/>
    <w:rsid w:val="008712F3"/>
    <w:rsid w:val="008712FD"/>
    <w:rsid w:val="00871389"/>
    <w:rsid w:val="00871486"/>
    <w:rsid w:val="00871684"/>
    <w:rsid w:val="008716A1"/>
    <w:rsid w:val="0087213D"/>
    <w:rsid w:val="0087252D"/>
    <w:rsid w:val="00872B3D"/>
    <w:rsid w:val="00872D3F"/>
    <w:rsid w:val="00872FB5"/>
    <w:rsid w:val="008733E4"/>
    <w:rsid w:val="00873484"/>
    <w:rsid w:val="00873789"/>
    <w:rsid w:val="008737A8"/>
    <w:rsid w:val="00873B01"/>
    <w:rsid w:val="00873F15"/>
    <w:rsid w:val="00873FE0"/>
    <w:rsid w:val="0087401C"/>
    <w:rsid w:val="00874096"/>
    <w:rsid w:val="008740EF"/>
    <w:rsid w:val="00874643"/>
    <w:rsid w:val="00874955"/>
    <w:rsid w:val="00874D3C"/>
    <w:rsid w:val="00875045"/>
    <w:rsid w:val="00875370"/>
    <w:rsid w:val="008756A4"/>
    <w:rsid w:val="00875EA3"/>
    <w:rsid w:val="00875F73"/>
    <w:rsid w:val="0087601F"/>
    <w:rsid w:val="00876257"/>
    <w:rsid w:val="0087652C"/>
    <w:rsid w:val="00876537"/>
    <w:rsid w:val="00876540"/>
    <w:rsid w:val="0087660C"/>
    <w:rsid w:val="00876760"/>
    <w:rsid w:val="00876B33"/>
    <w:rsid w:val="00876B6A"/>
    <w:rsid w:val="00876C74"/>
    <w:rsid w:val="00876F9E"/>
    <w:rsid w:val="008778F9"/>
    <w:rsid w:val="00877A8A"/>
    <w:rsid w:val="00877B35"/>
    <w:rsid w:val="0088090C"/>
    <w:rsid w:val="00880A29"/>
    <w:rsid w:val="00880F30"/>
    <w:rsid w:val="00881821"/>
    <w:rsid w:val="00881C19"/>
    <w:rsid w:val="00881CC3"/>
    <w:rsid w:val="00881D15"/>
    <w:rsid w:val="00882181"/>
    <w:rsid w:val="008823E2"/>
    <w:rsid w:val="00882627"/>
    <w:rsid w:val="0088276C"/>
    <w:rsid w:val="00882A77"/>
    <w:rsid w:val="00882B80"/>
    <w:rsid w:val="008833E8"/>
    <w:rsid w:val="0088341A"/>
    <w:rsid w:val="0088344E"/>
    <w:rsid w:val="00883878"/>
    <w:rsid w:val="008838D5"/>
    <w:rsid w:val="00883CD5"/>
    <w:rsid w:val="00883F6D"/>
    <w:rsid w:val="0088419C"/>
    <w:rsid w:val="00884268"/>
    <w:rsid w:val="00884B2C"/>
    <w:rsid w:val="00884B5E"/>
    <w:rsid w:val="00884DD3"/>
    <w:rsid w:val="008851BF"/>
    <w:rsid w:val="00885E05"/>
    <w:rsid w:val="008860AB"/>
    <w:rsid w:val="00886147"/>
    <w:rsid w:val="008861F4"/>
    <w:rsid w:val="008862F6"/>
    <w:rsid w:val="0088630B"/>
    <w:rsid w:val="0088678B"/>
    <w:rsid w:val="00886A0C"/>
    <w:rsid w:val="00886C10"/>
    <w:rsid w:val="00886C71"/>
    <w:rsid w:val="00886FA8"/>
    <w:rsid w:val="00887472"/>
    <w:rsid w:val="008877BA"/>
    <w:rsid w:val="0088784C"/>
    <w:rsid w:val="00887B48"/>
    <w:rsid w:val="0089047B"/>
    <w:rsid w:val="008907AF"/>
    <w:rsid w:val="00890D53"/>
    <w:rsid w:val="00890FD1"/>
    <w:rsid w:val="0089135F"/>
    <w:rsid w:val="0089176E"/>
    <w:rsid w:val="008917E0"/>
    <w:rsid w:val="00891F4D"/>
    <w:rsid w:val="008920EA"/>
    <w:rsid w:val="0089218D"/>
    <w:rsid w:val="00892365"/>
    <w:rsid w:val="0089247D"/>
    <w:rsid w:val="008925DF"/>
    <w:rsid w:val="00892B2E"/>
    <w:rsid w:val="00892BE5"/>
    <w:rsid w:val="00892C2C"/>
    <w:rsid w:val="008930A3"/>
    <w:rsid w:val="008931AD"/>
    <w:rsid w:val="0089360D"/>
    <w:rsid w:val="008936DA"/>
    <w:rsid w:val="0089382E"/>
    <w:rsid w:val="0089387C"/>
    <w:rsid w:val="0089387E"/>
    <w:rsid w:val="0089390A"/>
    <w:rsid w:val="00893AC3"/>
    <w:rsid w:val="00893DE4"/>
    <w:rsid w:val="00893F30"/>
    <w:rsid w:val="008942AD"/>
    <w:rsid w:val="0089435F"/>
    <w:rsid w:val="0089444E"/>
    <w:rsid w:val="008945CB"/>
    <w:rsid w:val="0089473D"/>
    <w:rsid w:val="008949DF"/>
    <w:rsid w:val="00894D0C"/>
    <w:rsid w:val="008950FE"/>
    <w:rsid w:val="008951DB"/>
    <w:rsid w:val="008952E6"/>
    <w:rsid w:val="00895865"/>
    <w:rsid w:val="008958AF"/>
    <w:rsid w:val="00896322"/>
    <w:rsid w:val="00896444"/>
    <w:rsid w:val="00896492"/>
    <w:rsid w:val="00896735"/>
    <w:rsid w:val="00896C81"/>
    <w:rsid w:val="00896D83"/>
    <w:rsid w:val="00897029"/>
    <w:rsid w:val="008970BF"/>
    <w:rsid w:val="008974AC"/>
    <w:rsid w:val="008975E6"/>
    <w:rsid w:val="00897A1B"/>
    <w:rsid w:val="00897AEC"/>
    <w:rsid w:val="00897C63"/>
    <w:rsid w:val="008A02D7"/>
    <w:rsid w:val="008A032E"/>
    <w:rsid w:val="008A0546"/>
    <w:rsid w:val="008A060A"/>
    <w:rsid w:val="008A0AB2"/>
    <w:rsid w:val="008A0CFC"/>
    <w:rsid w:val="008A0E18"/>
    <w:rsid w:val="008A12FE"/>
    <w:rsid w:val="008A1373"/>
    <w:rsid w:val="008A1443"/>
    <w:rsid w:val="008A1596"/>
    <w:rsid w:val="008A1B62"/>
    <w:rsid w:val="008A1BFC"/>
    <w:rsid w:val="008A1D92"/>
    <w:rsid w:val="008A1DA8"/>
    <w:rsid w:val="008A1E2C"/>
    <w:rsid w:val="008A22E3"/>
    <w:rsid w:val="008A23D5"/>
    <w:rsid w:val="008A28B6"/>
    <w:rsid w:val="008A2BB1"/>
    <w:rsid w:val="008A2BF1"/>
    <w:rsid w:val="008A32FD"/>
    <w:rsid w:val="008A3466"/>
    <w:rsid w:val="008A389F"/>
    <w:rsid w:val="008A38A0"/>
    <w:rsid w:val="008A3972"/>
    <w:rsid w:val="008A3D02"/>
    <w:rsid w:val="008A3EC8"/>
    <w:rsid w:val="008A40E1"/>
    <w:rsid w:val="008A4205"/>
    <w:rsid w:val="008A4244"/>
    <w:rsid w:val="008A439D"/>
    <w:rsid w:val="008A4490"/>
    <w:rsid w:val="008A46B1"/>
    <w:rsid w:val="008A5159"/>
    <w:rsid w:val="008A51AC"/>
    <w:rsid w:val="008A5548"/>
    <w:rsid w:val="008A5940"/>
    <w:rsid w:val="008A59BC"/>
    <w:rsid w:val="008A59CB"/>
    <w:rsid w:val="008A5B54"/>
    <w:rsid w:val="008A5CD7"/>
    <w:rsid w:val="008A5D0A"/>
    <w:rsid w:val="008A66D9"/>
    <w:rsid w:val="008A6906"/>
    <w:rsid w:val="008A6951"/>
    <w:rsid w:val="008A6A8A"/>
    <w:rsid w:val="008A6C83"/>
    <w:rsid w:val="008A6DB8"/>
    <w:rsid w:val="008A73B2"/>
    <w:rsid w:val="008A7560"/>
    <w:rsid w:val="008A7888"/>
    <w:rsid w:val="008A7B1C"/>
    <w:rsid w:val="008A7E32"/>
    <w:rsid w:val="008B0187"/>
    <w:rsid w:val="008B043F"/>
    <w:rsid w:val="008B065F"/>
    <w:rsid w:val="008B0808"/>
    <w:rsid w:val="008B0AEC"/>
    <w:rsid w:val="008B0BB8"/>
    <w:rsid w:val="008B16F9"/>
    <w:rsid w:val="008B1902"/>
    <w:rsid w:val="008B1A9A"/>
    <w:rsid w:val="008B1AA8"/>
    <w:rsid w:val="008B1B1F"/>
    <w:rsid w:val="008B1E53"/>
    <w:rsid w:val="008B1E5B"/>
    <w:rsid w:val="008B1EEF"/>
    <w:rsid w:val="008B2666"/>
    <w:rsid w:val="008B272F"/>
    <w:rsid w:val="008B284F"/>
    <w:rsid w:val="008B2931"/>
    <w:rsid w:val="008B2AF4"/>
    <w:rsid w:val="008B2C48"/>
    <w:rsid w:val="008B313F"/>
    <w:rsid w:val="008B355F"/>
    <w:rsid w:val="008B3677"/>
    <w:rsid w:val="008B3791"/>
    <w:rsid w:val="008B389D"/>
    <w:rsid w:val="008B3959"/>
    <w:rsid w:val="008B3BE7"/>
    <w:rsid w:val="008B3C5C"/>
    <w:rsid w:val="008B4123"/>
    <w:rsid w:val="008B49B1"/>
    <w:rsid w:val="008B4FF3"/>
    <w:rsid w:val="008B5299"/>
    <w:rsid w:val="008B5A5F"/>
    <w:rsid w:val="008B5AB0"/>
    <w:rsid w:val="008B5B82"/>
    <w:rsid w:val="008B6054"/>
    <w:rsid w:val="008B60B2"/>
    <w:rsid w:val="008B637D"/>
    <w:rsid w:val="008B68AD"/>
    <w:rsid w:val="008B72C4"/>
    <w:rsid w:val="008B73DF"/>
    <w:rsid w:val="008B7609"/>
    <w:rsid w:val="008B794A"/>
    <w:rsid w:val="008B7B08"/>
    <w:rsid w:val="008B7E21"/>
    <w:rsid w:val="008C022D"/>
    <w:rsid w:val="008C07F5"/>
    <w:rsid w:val="008C08B5"/>
    <w:rsid w:val="008C094E"/>
    <w:rsid w:val="008C09BE"/>
    <w:rsid w:val="008C0B09"/>
    <w:rsid w:val="008C0BFE"/>
    <w:rsid w:val="008C0D2C"/>
    <w:rsid w:val="008C13DD"/>
    <w:rsid w:val="008C13F0"/>
    <w:rsid w:val="008C16CC"/>
    <w:rsid w:val="008C180B"/>
    <w:rsid w:val="008C1BDC"/>
    <w:rsid w:val="008C1E2E"/>
    <w:rsid w:val="008C1F26"/>
    <w:rsid w:val="008C2129"/>
    <w:rsid w:val="008C27A1"/>
    <w:rsid w:val="008C28A9"/>
    <w:rsid w:val="008C2A0A"/>
    <w:rsid w:val="008C2A3A"/>
    <w:rsid w:val="008C2BA5"/>
    <w:rsid w:val="008C3468"/>
    <w:rsid w:val="008C3ADB"/>
    <w:rsid w:val="008C3C0D"/>
    <w:rsid w:val="008C3E4A"/>
    <w:rsid w:val="008C4312"/>
    <w:rsid w:val="008C4691"/>
    <w:rsid w:val="008C4924"/>
    <w:rsid w:val="008C4C7E"/>
    <w:rsid w:val="008C4EE5"/>
    <w:rsid w:val="008C4EFB"/>
    <w:rsid w:val="008C532A"/>
    <w:rsid w:val="008C5355"/>
    <w:rsid w:val="008C5669"/>
    <w:rsid w:val="008C5ACA"/>
    <w:rsid w:val="008C5C46"/>
    <w:rsid w:val="008C5D68"/>
    <w:rsid w:val="008C5E30"/>
    <w:rsid w:val="008C5FCD"/>
    <w:rsid w:val="008C6184"/>
    <w:rsid w:val="008C66CA"/>
    <w:rsid w:val="008C6A0D"/>
    <w:rsid w:val="008C6FC7"/>
    <w:rsid w:val="008C785E"/>
    <w:rsid w:val="008D000E"/>
    <w:rsid w:val="008D01B6"/>
    <w:rsid w:val="008D084E"/>
    <w:rsid w:val="008D0AFB"/>
    <w:rsid w:val="008D0C3D"/>
    <w:rsid w:val="008D0F38"/>
    <w:rsid w:val="008D13D2"/>
    <w:rsid w:val="008D14F4"/>
    <w:rsid w:val="008D1511"/>
    <w:rsid w:val="008D1A81"/>
    <w:rsid w:val="008D210D"/>
    <w:rsid w:val="008D230A"/>
    <w:rsid w:val="008D2ABA"/>
    <w:rsid w:val="008D2CD3"/>
    <w:rsid w:val="008D2E96"/>
    <w:rsid w:val="008D32DF"/>
    <w:rsid w:val="008D33A8"/>
    <w:rsid w:val="008D3551"/>
    <w:rsid w:val="008D35E9"/>
    <w:rsid w:val="008D38CA"/>
    <w:rsid w:val="008D3959"/>
    <w:rsid w:val="008D3966"/>
    <w:rsid w:val="008D3A37"/>
    <w:rsid w:val="008D3F95"/>
    <w:rsid w:val="008D4352"/>
    <w:rsid w:val="008D4461"/>
    <w:rsid w:val="008D4825"/>
    <w:rsid w:val="008D49F5"/>
    <w:rsid w:val="008D4FDE"/>
    <w:rsid w:val="008D5106"/>
    <w:rsid w:val="008D5ED2"/>
    <w:rsid w:val="008D60BC"/>
    <w:rsid w:val="008D650D"/>
    <w:rsid w:val="008D6D7B"/>
    <w:rsid w:val="008D6DC0"/>
    <w:rsid w:val="008D717A"/>
    <w:rsid w:val="008D7BA0"/>
    <w:rsid w:val="008D7BC5"/>
    <w:rsid w:val="008D7D93"/>
    <w:rsid w:val="008D7EB7"/>
    <w:rsid w:val="008E0248"/>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92D"/>
    <w:rsid w:val="008E2BB0"/>
    <w:rsid w:val="008E2EE0"/>
    <w:rsid w:val="008E2EF1"/>
    <w:rsid w:val="008E2F6E"/>
    <w:rsid w:val="008E3162"/>
    <w:rsid w:val="008E38AD"/>
    <w:rsid w:val="008E3926"/>
    <w:rsid w:val="008E395B"/>
    <w:rsid w:val="008E3A69"/>
    <w:rsid w:val="008E3EEC"/>
    <w:rsid w:val="008E4088"/>
    <w:rsid w:val="008E4304"/>
    <w:rsid w:val="008E44A2"/>
    <w:rsid w:val="008E4514"/>
    <w:rsid w:val="008E47ED"/>
    <w:rsid w:val="008E4BC6"/>
    <w:rsid w:val="008E5034"/>
    <w:rsid w:val="008E54FA"/>
    <w:rsid w:val="008E5BF2"/>
    <w:rsid w:val="008E5C81"/>
    <w:rsid w:val="008E5DE2"/>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44E"/>
    <w:rsid w:val="008F348A"/>
    <w:rsid w:val="008F37E5"/>
    <w:rsid w:val="008F44FC"/>
    <w:rsid w:val="008F4590"/>
    <w:rsid w:val="008F46B9"/>
    <w:rsid w:val="008F48C2"/>
    <w:rsid w:val="008F4A18"/>
    <w:rsid w:val="008F4BFD"/>
    <w:rsid w:val="008F4FAD"/>
    <w:rsid w:val="008F4FC2"/>
    <w:rsid w:val="008F5840"/>
    <w:rsid w:val="008F58F7"/>
    <w:rsid w:val="008F5A4C"/>
    <w:rsid w:val="008F5B93"/>
    <w:rsid w:val="008F5D7E"/>
    <w:rsid w:val="008F5EEF"/>
    <w:rsid w:val="008F66FE"/>
    <w:rsid w:val="008F6890"/>
    <w:rsid w:val="008F6932"/>
    <w:rsid w:val="008F70D3"/>
    <w:rsid w:val="008F72CC"/>
    <w:rsid w:val="008F72CD"/>
    <w:rsid w:val="008F7679"/>
    <w:rsid w:val="008F77DE"/>
    <w:rsid w:val="008F7C6E"/>
    <w:rsid w:val="008F7D28"/>
    <w:rsid w:val="008F7F12"/>
    <w:rsid w:val="008F7FC7"/>
    <w:rsid w:val="00900053"/>
    <w:rsid w:val="00900148"/>
    <w:rsid w:val="00900203"/>
    <w:rsid w:val="009003A0"/>
    <w:rsid w:val="009005BE"/>
    <w:rsid w:val="0090075A"/>
    <w:rsid w:val="00900896"/>
    <w:rsid w:val="00900930"/>
    <w:rsid w:val="00900A57"/>
    <w:rsid w:val="00900C07"/>
    <w:rsid w:val="00900D7F"/>
    <w:rsid w:val="00900DDD"/>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3B50"/>
    <w:rsid w:val="009044A6"/>
    <w:rsid w:val="009044FE"/>
    <w:rsid w:val="00904587"/>
    <w:rsid w:val="00904735"/>
    <w:rsid w:val="00904AF3"/>
    <w:rsid w:val="00904D38"/>
    <w:rsid w:val="009050A2"/>
    <w:rsid w:val="0090531A"/>
    <w:rsid w:val="00905591"/>
    <w:rsid w:val="00905779"/>
    <w:rsid w:val="00905C6B"/>
    <w:rsid w:val="00905F19"/>
    <w:rsid w:val="009065D4"/>
    <w:rsid w:val="0090696D"/>
    <w:rsid w:val="00906CD6"/>
    <w:rsid w:val="00906E4D"/>
    <w:rsid w:val="00906F31"/>
    <w:rsid w:val="0090747B"/>
    <w:rsid w:val="009075EF"/>
    <w:rsid w:val="00907882"/>
    <w:rsid w:val="009078B3"/>
    <w:rsid w:val="00907A05"/>
    <w:rsid w:val="00907A77"/>
    <w:rsid w:val="00907E00"/>
    <w:rsid w:val="0091019C"/>
    <w:rsid w:val="00910451"/>
    <w:rsid w:val="0091071C"/>
    <w:rsid w:val="0091088D"/>
    <w:rsid w:val="00910976"/>
    <w:rsid w:val="00910FC9"/>
    <w:rsid w:val="00911472"/>
    <w:rsid w:val="009114A5"/>
    <w:rsid w:val="009115B4"/>
    <w:rsid w:val="00911810"/>
    <w:rsid w:val="009118E0"/>
    <w:rsid w:val="00911B2B"/>
    <w:rsid w:val="00911E23"/>
    <w:rsid w:val="0091238F"/>
    <w:rsid w:val="009126DA"/>
    <w:rsid w:val="00912772"/>
    <w:rsid w:val="0091291A"/>
    <w:rsid w:val="0091292D"/>
    <w:rsid w:val="00913264"/>
    <w:rsid w:val="00913363"/>
    <w:rsid w:val="00913569"/>
    <w:rsid w:val="00913612"/>
    <w:rsid w:val="0091366A"/>
    <w:rsid w:val="009136A4"/>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2C6"/>
    <w:rsid w:val="0091731C"/>
    <w:rsid w:val="00917BE7"/>
    <w:rsid w:val="0092031C"/>
    <w:rsid w:val="009204C5"/>
    <w:rsid w:val="009207AA"/>
    <w:rsid w:val="00920F5B"/>
    <w:rsid w:val="0092104C"/>
    <w:rsid w:val="00921590"/>
    <w:rsid w:val="00921668"/>
    <w:rsid w:val="009216E5"/>
    <w:rsid w:val="009217BB"/>
    <w:rsid w:val="0092180D"/>
    <w:rsid w:val="00921951"/>
    <w:rsid w:val="00921C78"/>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FD"/>
    <w:rsid w:val="00924FF8"/>
    <w:rsid w:val="0092535C"/>
    <w:rsid w:val="0092555C"/>
    <w:rsid w:val="009255D4"/>
    <w:rsid w:val="00925A39"/>
    <w:rsid w:val="00925BA8"/>
    <w:rsid w:val="00925F42"/>
    <w:rsid w:val="00926073"/>
    <w:rsid w:val="00926A59"/>
    <w:rsid w:val="00926C5D"/>
    <w:rsid w:val="00926D85"/>
    <w:rsid w:val="00926DA7"/>
    <w:rsid w:val="00926EED"/>
    <w:rsid w:val="00927110"/>
    <w:rsid w:val="009277EA"/>
    <w:rsid w:val="00927EEB"/>
    <w:rsid w:val="00927F8B"/>
    <w:rsid w:val="00927F95"/>
    <w:rsid w:val="009302BD"/>
    <w:rsid w:val="0093035F"/>
    <w:rsid w:val="009308FA"/>
    <w:rsid w:val="0093094D"/>
    <w:rsid w:val="009309B7"/>
    <w:rsid w:val="00930B2F"/>
    <w:rsid w:val="009310B8"/>
    <w:rsid w:val="0093117D"/>
    <w:rsid w:val="00931643"/>
    <w:rsid w:val="00931CCE"/>
    <w:rsid w:val="00931EF1"/>
    <w:rsid w:val="00931FC5"/>
    <w:rsid w:val="00932091"/>
    <w:rsid w:val="00932166"/>
    <w:rsid w:val="00932381"/>
    <w:rsid w:val="0093286E"/>
    <w:rsid w:val="009328C7"/>
    <w:rsid w:val="00932973"/>
    <w:rsid w:val="00933184"/>
    <w:rsid w:val="009336EC"/>
    <w:rsid w:val="00933776"/>
    <w:rsid w:val="009338B6"/>
    <w:rsid w:val="009339B0"/>
    <w:rsid w:val="00933E69"/>
    <w:rsid w:val="00933F31"/>
    <w:rsid w:val="00933F56"/>
    <w:rsid w:val="009342F6"/>
    <w:rsid w:val="00934439"/>
    <w:rsid w:val="00934774"/>
    <w:rsid w:val="009349D6"/>
    <w:rsid w:val="00934C13"/>
    <w:rsid w:val="00934D8E"/>
    <w:rsid w:val="00935010"/>
    <w:rsid w:val="00935228"/>
    <w:rsid w:val="009354A4"/>
    <w:rsid w:val="009355A2"/>
    <w:rsid w:val="009358BC"/>
    <w:rsid w:val="00935ACA"/>
    <w:rsid w:val="00935C6B"/>
    <w:rsid w:val="00935F9E"/>
    <w:rsid w:val="0093609F"/>
    <w:rsid w:val="00936751"/>
    <w:rsid w:val="0093680B"/>
    <w:rsid w:val="009369DB"/>
    <w:rsid w:val="00936A21"/>
    <w:rsid w:val="00936AB9"/>
    <w:rsid w:val="00936CE8"/>
    <w:rsid w:val="00936D1A"/>
    <w:rsid w:val="00936D98"/>
    <w:rsid w:val="00936F0C"/>
    <w:rsid w:val="00937590"/>
    <w:rsid w:val="009377AB"/>
    <w:rsid w:val="00937A9E"/>
    <w:rsid w:val="00937D85"/>
    <w:rsid w:val="00937DAA"/>
    <w:rsid w:val="00937FF9"/>
    <w:rsid w:val="009400B0"/>
    <w:rsid w:val="00940598"/>
    <w:rsid w:val="0094063C"/>
    <w:rsid w:val="0094086A"/>
    <w:rsid w:val="009408DF"/>
    <w:rsid w:val="00940B81"/>
    <w:rsid w:val="00941782"/>
    <w:rsid w:val="009417DA"/>
    <w:rsid w:val="00941AC1"/>
    <w:rsid w:val="00941B1B"/>
    <w:rsid w:val="00941F7C"/>
    <w:rsid w:val="00942143"/>
    <w:rsid w:val="00942C80"/>
    <w:rsid w:val="00943197"/>
    <w:rsid w:val="0094323A"/>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3E0"/>
    <w:rsid w:val="00946684"/>
    <w:rsid w:val="009468B7"/>
    <w:rsid w:val="009469A2"/>
    <w:rsid w:val="00946BD0"/>
    <w:rsid w:val="00946E53"/>
    <w:rsid w:val="0094724E"/>
    <w:rsid w:val="0094732E"/>
    <w:rsid w:val="0094755C"/>
    <w:rsid w:val="0094795E"/>
    <w:rsid w:val="00947BE6"/>
    <w:rsid w:val="00947D82"/>
    <w:rsid w:val="0095048D"/>
    <w:rsid w:val="0095053A"/>
    <w:rsid w:val="00951025"/>
    <w:rsid w:val="009510DE"/>
    <w:rsid w:val="00951660"/>
    <w:rsid w:val="0095167F"/>
    <w:rsid w:val="00951ADB"/>
    <w:rsid w:val="00951CBD"/>
    <w:rsid w:val="009520BC"/>
    <w:rsid w:val="00952620"/>
    <w:rsid w:val="0095296A"/>
    <w:rsid w:val="00952BAF"/>
    <w:rsid w:val="00952C7B"/>
    <w:rsid w:val="00952F87"/>
    <w:rsid w:val="009531D8"/>
    <w:rsid w:val="00953268"/>
    <w:rsid w:val="0095380C"/>
    <w:rsid w:val="00953C29"/>
    <w:rsid w:val="00953C36"/>
    <w:rsid w:val="00953FF5"/>
    <w:rsid w:val="00954136"/>
    <w:rsid w:val="00954353"/>
    <w:rsid w:val="00954374"/>
    <w:rsid w:val="009543AC"/>
    <w:rsid w:val="00954854"/>
    <w:rsid w:val="00954BF4"/>
    <w:rsid w:val="00954D30"/>
    <w:rsid w:val="00954E3C"/>
    <w:rsid w:val="00954E40"/>
    <w:rsid w:val="00955045"/>
    <w:rsid w:val="009550E1"/>
    <w:rsid w:val="0095568D"/>
    <w:rsid w:val="00955C0A"/>
    <w:rsid w:val="00955C4F"/>
    <w:rsid w:val="00956011"/>
    <w:rsid w:val="00956ABD"/>
    <w:rsid w:val="00956AC2"/>
    <w:rsid w:val="00956ADA"/>
    <w:rsid w:val="00956B23"/>
    <w:rsid w:val="00956E3E"/>
    <w:rsid w:val="00956F4B"/>
    <w:rsid w:val="00957749"/>
    <w:rsid w:val="009579C1"/>
    <w:rsid w:val="00957C7D"/>
    <w:rsid w:val="00957E78"/>
    <w:rsid w:val="0096018E"/>
    <w:rsid w:val="00960382"/>
    <w:rsid w:val="00960464"/>
    <w:rsid w:val="00960511"/>
    <w:rsid w:val="00960961"/>
    <w:rsid w:val="00960B91"/>
    <w:rsid w:val="00960DA6"/>
    <w:rsid w:val="00960E4A"/>
    <w:rsid w:val="00960F74"/>
    <w:rsid w:val="0096107C"/>
    <w:rsid w:val="00961288"/>
    <w:rsid w:val="009612B7"/>
    <w:rsid w:val="00961309"/>
    <w:rsid w:val="00961813"/>
    <w:rsid w:val="009618D6"/>
    <w:rsid w:val="0096193B"/>
    <w:rsid w:val="00961C59"/>
    <w:rsid w:val="00961E72"/>
    <w:rsid w:val="00962346"/>
    <w:rsid w:val="009626B9"/>
    <w:rsid w:val="009626C7"/>
    <w:rsid w:val="009627E8"/>
    <w:rsid w:val="009628C1"/>
    <w:rsid w:val="00962A01"/>
    <w:rsid w:val="00962B73"/>
    <w:rsid w:val="009631FE"/>
    <w:rsid w:val="00963639"/>
    <w:rsid w:val="0096450F"/>
    <w:rsid w:val="009651E9"/>
    <w:rsid w:val="00965412"/>
    <w:rsid w:val="0096561F"/>
    <w:rsid w:val="009657F1"/>
    <w:rsid w:val="009658EB"/>
    <w:rsid w:val="0096608A"/>
    <w:rsid w:val="0096621C"/>
    <w:rsid w:val="0096625D"/>
    <w:rsid w:val="009665F1"/>
    <w:rsid w:val="00966BBC"/>
    <w:rsid w:val="00966CF6"/>
    <w:rsid w:val="00966EFB"/>
    <w:rsid w:val="00966FD8"/>
    <w:rsid w:val="00967460"/>
    <w:rsid w:val="0096761E"/>
    <w:rsid w:val="00967645"/>
    <w:rsid w:val="00967B13"/>
    <w:rsid w:val="009700DC"/>
    <w:rsid w:val="00970176"/>
    <w:rsid w:val="009701F4"/>
    <w:rsid w:val="009703FD"/>
    <w:rsid w:val="0097041C"/>
    <w:rsid w:val="009709B3"/>
    <w:rsid w:val="009709F8"/>
    <w:rsid w:val="00970C37"/>
    <w:rsid w:val="00970EDC"/>
    <w:rsid w:val="0097103A"/>
    <w:rsid w:val="00971331"/>
    <w:rsid w:val="00971488"/>
    <w:rsid w:val="009720F5"/>
    <w:rsid w:val="0097220F"/>
    <w:rsid w:val="00972253"/>
    <w:rsid w:val="00972423"/>
    <w:rsid w:val="009724EA"/>
    <w:rsid w:val="00972546"/>
    <w:rsid w:val="00972663"/>
    <w:rsid w:val="009726B5"/>
    <w:rsid w:val="00972929"/>
    <w:rsid w:val="00972F91"/>
    <w:rsid w:val="009730B6"/>
    <w:rsid w:val="009732B5"/>
    <w:rsid w:val="009732CC"/>
    <w:rsid w:val="00973348"/>
    <w:rsid w:val="0097345F"/>
    <w:rsid w:val="009737A3"/>
    <w:rsid w:val="009737E3"/>
    <w:rsid w:val="00973827"/>
    <w:rsid w:val="009739EB"/>
    <w:rsid w:val="009742D3"/>
    <w:rsid w:val="0097447A"/>
    <w:rsid w:val="009747F5"/>
    <w:rsid w:val="00974B31"/>
    <w:rsid w:val="00974E1A"/>
    <w:rsid w:val="0097507C"/>
    <w:rsid w:val="009758AD"/>
    <w:rsid w:val="00975D6A"/>
    <w:rsid w:val="00975E48"/>
    <w:rsid w:val="00976257"/>
    <w:rsid w:val="0097631C"/>
    <w:rsid w:val="009768DE"/>
    <w:rsid w:val="00976935"/>
    <w:rsid w:val="00976E0D"/>
    <w:rsid w:val="00976F57"/>
    <w:rsid w:val="0097700D"/>
    <w:rsid w:val="00977091"/>
    <w:rsid w:val="009771DA"/>
    <w:rsid w:val="009772E8"/>
    <w:rsid w:val="00977353"/>
    <w:rsid w:val="00977376"/>
    <w:rsid w:val="0097775D"/>
    <w:rsid w:val="009778B6"/>
    <w:rsid w:val="00977909"/>
    <w:rsid w:val="0097791F"/>
    <w:rsid w:val="009779A8"/>
    <w:rsid w:val="00977BA7"/>
    <w:rsid w:val="00977C43"/>
    <w:rsid w:val="00977CF1"/>
    <w:rsid w:val="00980123"/>
    <w:rsid w:val="00980207"/>
    <w:rsid w:val="0098092F"/>
    <w:rsid w:val="00980967"/>
    <w:rsid w:val="009809CE"/>
    <w:rsid w:val="00981598"/>
    <w:rsid w:val="00981689"/>
    <w:rsid w:val="0098194F"/>
    <w:rsid w:val="009819AC"/>
    <w:rsid w:val="00981ACB"/>
    <w:rsid w:val="00981C99"/>
    <w:rsid w:val="009822D8"/>
    <w:rsid w:val="009826C8"/>
    <w:rsid w:val="00982BA6"/>
    <w:rsid w:val="009836E4"/>
    <w:rsid w:val="00983861"/>
    <w:rsid w:val="00983994"/>
    <w:rsid w:val="00983E12"/>
    <w:rsid w:val="00983E9C"/>
    <w:rsid w:val="009840EC"/>
    <w:rsid w:val="0098412F"/>
    <w:rsid w:val="00984748"/>
    <w:rsid w:val="00984A44"/>
    <w:rsid w:val="00984A8E"/>
    <w:rsid w:val="00984CD7"/>
    <w:rsid w:val="00985652"/>
    <w:rsid w:val="009856C8"/>
    <w:rsid w:val="00985892"/>
    <w:rsid w:val="00985B0F"/>
    <w:rsid w:val="00985CD9"/>
    <w:rsid w:val="00985E22"/>
    <w:rsid w:val="00985F28"/>
    <w:rsid w:val="00985F70"/>
    <w:rsid w:val="00985FE3"/>
    <w:rsid w:val="0098608B"/>
    <w:rsid w:val="00986149"/>
    <w:rsid w:val="00986176"/>
    <w:rsid w:val="0098638B"/>
    <w:rsid w:val="009863C9"/>
    <w:rsid w:val="00986735"/>
    <w:rsid w:val="0098693D"/>
    <w:rsid w:val="00986B4E"/>
    <w:rsid w:val="00986E7F"/>
    <w:rsid w:val="00986FB9"/>
    <w:rsid w:val="00987257"/>
    <w:rsid w:val="00987336"/>
    <w:rsid w:val="00987536"/>
    <w:rsid w:val="009878B0"/>
    <w:rsid w:val="009904F1"/>
    <w:rsid w:val="00990591"/>
    <w:rsid w:val="00990BD5"/>
    <w:rsid w:val="00990CA9"/>
    <w:rsid w:val="00990E8D"/>
    <w:rsid w:val="00991378"/>
    <w:rsid w:val="009913B4"/>
    <w:rsid w:val="009913C4"/>
    <w:rsid w:val="0099196F"/>
    <w:rsid w:val="00991BE6"/>
    <w:rsid w:val="00991D15"/>
    <w:rsid w:val="0099254D"/>
    <w:rsid w:val="00992B98"/>
    <w:rsid w:val="00992C54"/>
    <w:rsid w:val="00992D27"/>
    <w:rsid w:val="00992E5A"/>
    <w:rsid w:val="0099354A"/>
    <w:rsid w:val="0099356F"/>
    <w:rsid w:val="0099359F"/>
    <w:rsid w:val="00993750"/>
    <w:rsid w:val="0099377B"/>
    <w:rsid w:val="00993957"/>
    <w:rsid w:val="00993BC8"/>
    <w:rsid w:val="00993C96"/>
    <w:rsid w:val="0099404B"/>
    <w:rsid w:val="0099439C"/>
    <w:rsid w:val="009943CC"/>
    <w:rsid w:val="0099457D"/>
    <w:rsid w:val="00994871"/>
    <w:rsid w:val="00994911"/>
    <w:rsid w:val="00994A1C"/>
    <w:rsid w:val="00994E08"/>
    <w:rsid w:val="0099508C"/>
    <w:rsid w:val="009951F9"/>
    <w:rsid w:val="009953DF"/>
    <w:rsid w:val="0099565F"/>
    <w:rsid w:val="00995A93"/>
    <w:rsid w:val="00995C95"/>
    <w:rsid w:val="00995E85"/>
    <w:rsid w:val="00995EFB"/>
    <w:rsid w:val="00996468"/>
    <w:rsid w:val="00996682"/>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6CC"/>
    <w:rsid w:val="009A093F"/>
    <w:rsid w:val="009A0C6F"/>
    <w:rsid w:val="009A1035"/>
    <w:rsid w:val="009A14EF"/>
    <w:rsid w:val="009A1F63"/>
    <w:rsid w:val="009A290E"/>
    <w:rsid w:val="009A291A"/>
    <w:rsid w:val="009A2AAD"/>
    <w:rsid w:val="009A2D22"/>
    <w:rsid w:val="009A2DF9"/>
    <w:rsid w:val="009A2E39"/>
    <w:rsid w:val="009A2F41"/>
    <w:rsid w:val="009A308C"/>
    <w:rsid w:val="009A32D9"/>
    <w:rsid w:val="009A33EE"/>
    <w:rsid w:val="009A3A86"/>
    <w:rsid w:val="009A3CAC"/>
    <w:rsid w:val="009A3E27"/>
    <w:rsid w:val="009A3EFB"/>
    <w:rsid w:val="009A4869"/>
    <w:rsid w:val="009A4A12"/>
    <w:rsid w:val="009A50AE"/>
    <w:rsid w:val="009A52FC"/>
    <w:rsid w:val="009A6033"/>
    <w:rsid w:val="009A60CC"/>
    <w:rsid w:val="009A65FD"/>
    <w:rsid w:val="009A6600"/>
    <w:rsid w:val="009A6664"/>
    <w:rsid w:val="009A6937"/>
    <w:rsid w:val="009A6A44"/>
    <w:rsid w:val="009A6A6B"/>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986"/>
    <w:rsid w:val="009B2B1D"/>
    <w:rsid w:val="009B2B23"/>
    <w:rsid w:val="009B3628"/>
    <w:rsid w:val="009B3704"/>
    <w:rsid w:val="009B3726"/>
    <w:rsid w:val="009B37E2"/>
    <w:rsid w:val="009B3E62"/>
    <w:rsid w:val="009B423E"/>
    <w:rsid w:val="009B43D1"/>
    <w:rsid w:val="009B4519"/>
    <w:rsid w:val="009B4AD4"/>
    <w:rsid w:val="009B4AFD"/>
    <w:rsid w:val="009B4D6B"/>
    <w:rsid w:val="009B506B"/>
    <w:rsid w:val="009B50FC"/>
    <w:rsid w:val="009B562E"/>
    <w:rsid w:val="009B57B6"/>
    <w:rsid w:val="009B57EF"/>
    <w:rsid w:val="009B5813"/>
    <w:rsid w:val="009B5828"/>
    <w:rsid w:val="009B5A08"/>
    <w:rsid w:val="009B5B85"/>
    <w:rsid w:val="009B5BA7"/>
    <w:rsid w:val="009B6529"/>
    <w:rsid w:val="009B65DD"/>
    <w:rsid w:val="009B689D"/>
    <w:rsid w:val="009B6D05"/>
    <w:rsid w:val="009B7204"/>
    <w:rsid w:val="009B7937"/>
    <w:rsid w:val="009B7A6C"/>
    <w:rsid w:val="009B7B5F"/>
    <w:rsid w:val="009B7DA4"/>
    <w:rsid w:val="009C0074"/>
    <w:rsid w:val="009C0564"/>
    <w:rsid w:val="009C0850"/>
    <w:rsid w:val="009C0ACC"/>
    <w:rsid w:val="009C0DD1"/>
    <w:rsid w:val="009C1449"/>
    <w:rsid w:val="009C1658"/>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BC8"/>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62DA"/>
    <w:rsid w:val="009C65D3"/>
    <w:rsid w:val="009C67A8"/>
    <w:rsid w:val="009C69E5"/>
    <w:rsid w:val="009C6B0C"/>
    <w:rsid w:val="009C6D03"/>
    <w:rsid w:val="009C6F8D"/>
    <w:rsid w:val="009C71EC"/>
    <w:rsid w:val="009C731C"/>
    <w:rsid w:val="009C7320"/>
    <w:rsid w:val="009C7340"/>
    <w:rsid w:val="009C7543"/>
    <w:rsid w:val="009C76BE"/>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1D86"/>
    <w:rsid w:val="009D22E4"/>
    <w:rsid w:val="009D22F7"/>
    <w:rsid w:val="009D2602"/>
    <w:rsid w:val="009D2B28"/>
    <w:rsid w:val="009D30A9"/>
    <w:rsid w:val="009D319C"/>
    <w:rsid w:val="009D3583"/>
    <w:rsid w:val="009D37E2"/>
    <w:rsid w:val="009D4042"/>
    <w:rsid w:val="009D4519"/>
    <w:rsid w:val="009D46E6"/>
    <w:rsid w:val="009D4A5B"/>
    <w:rsid w:val="009D4E68"/>
    <w:rsid w:val="009D4E71"/>
    <w:rsid w:val="009D503F"/>
    <w:rsid w:val="009D5122"/>
    <w:rsid w:val="009D5137"/>
    <w:rsid w:val="009D568A"/>
    <w:rsid w:val="009D5BAB"/>
    <w:rsid w:val="009D5D33"/>
    <w:rsid w:val="009D5DD3"/>
    <w:rsid w:val="009D5DE7"/>
    <w:rsid w:val="009D6245"/>
    <w:rsid w:val="009D6485"/>
    <w:rsid w:val="009D6487"/>
    <w:rsid w:val="009D6A0A"/>
    <w:rsid w:val="009D6B37"/>
    <w:rsid w:val="009D6F69"/>
    <w:rsid w:val="009D6FD7"/>
    <w:rsid w:val="009D742A"/>
    <w:rsid w:val="009D7518"/>
    <w:rsid w:val="009D758D"/>
    <w:rsid w:val="009D7C57"/>
    <w:rsid w:val="009E0110"/>
    <w:rsid w:val="009E043C"/>
    <w:rsid w:val="009E058F"/>
    <w:rsid w:val="009E07C6"/>
    <w:rsid w:val="009E0A9E"/>
    <w:rsid w:val="009E0CB0"/>
    <w:rsid w:val="009E0DDB"/>
    <w:rsid w:val="009E19A2"/>
    <w:rsid w:val="009E1C0B"/>
    <w:rsid w:val="009E1EC2"/>
    <w:rsid w:val="009E1F71"/>
    <w:rsid w:val="009E265B"/>
    <w:rsid w:val="009E2671"/>
    <w:rsid w:val="009E2807"/>
    <w:rsid w:val="009E2974"/>
    <w:rsid w:val="009E2B38"/>
    <w:rsid w:val="009E2D34"/>
    <w:rsid w:val="009E3AFD"/>
    <w:rsid w:val="009E3CDD"/>
    <w:rsid w:val="009E3D2F"/>
    <w:rsid w:val="009E3D50"/>
    <w:rsid w:val="009E3F56"/>
    <w:rsid w:val="009E3FB2"/>
    <w:rsid w:val="009E4841"/>
    <w:rsid w:val="009E4997"/>
    <w:rsid w:val="009E4B16"/>
    <w:rsid w:val="009E509D"/>
    <w:rsid w:val="009E55DA"/>
    <w:rsid w:val="009E563F"/>
    <w:rsid w:val="009E56EE"/>
    <w:rsid w:val="009E58A8"/>
    <w:rsid w:val="009E5C32"/>
    <w:rsid w:val="009E5C60"/>
    <w:rsid w:val="009E5F05"/>
    <w:rsid w:val="009E61FB"/>
    <w:rsid w:val="009E64DB"/>
    <w:rsid w:val="009E6794"/>
    <w:rsid w:val="009E6A31"/>
    <w:rsid w:val="009E7010"/>
    <w:rsid w:val="009E7189"/>
    <w:rsid w:val="009E746E"/>
    <w:rsid w:val="009E755B"/>
    <w:rsid w:val="009E795B"/>
    <w:rsid w:val="009E796C"/>
    <w:rsid w:val="009E7A3E"/>
    <w:rsid w:val="009E7E46"/>
    <w:rsid w:val="009E7FC1"/>
    <w:rsid w:val="009F000F"/>
    <w:rsid w:val="009F003B"/>
    <w:rsid w:val="009F01E1"/>
    <w:rsid w:val="009F02A3"/>
    <w:rsid w:val="009F03DB"/>
    <w:rsid w:val="009F0433"/>
    <w:rsid w:val="009F0615"/>
    <w:rsid w:val="009F080B"/>
    <w:rsid w:val="009F095E"/>
    <w:rsid w:val="009F0B1E"/>
    <w:rsid w:val="009F0B4D"/>
    <w:rsid w:val="009F0B8C"/>
    <w:rsid w:val="009F102E"/>
    <w:rsid w:val="009F1096"/>
    <w:rsid w:val="009F10AD"/>
    <w:rsid w:val="009F10DE"/>
    <w:rsid w:val="009F134A"/>
    <w:rsid w:val="009F14F2"/>
    <w:rsid w:val="009F150E"/>
    <w:rsid w:val="009F16FD"/>
    <w:rsid w:val="009F1A55"/>
    <w:rsid w:val="009F1D83"/>
    <w:rsid w:val="009F1E48"/>
    <w:rsid w:val="009F1ED5"/>
    <w:rsid w:val="009F201B"/>
    <w:rsid w:val="009F27AD"/>
    <w:rsid w:val="009F2921"/>
    <w:rsid w:val="009F347C"/>
    <w:rsid w:val="009F3A51"/>
    <w:rsid w:val="009F3DA3"/>
    <w:rsid w:val="009F3DF7"/>
    <w:rsid w:val="009F3EAB"/>
    <w:rsid w:val="009F3FB5"/>
    <w:rsid w:val="009F4709"/>
    <w:rsid w:val="009F49E0"/>
    <w:rsid w:val="009F4A59"/>
    <w:rsid w:val="009F4A60"/>
    <w:rsid w:val="009F4E8A"/>
    <w:rsid w:val="009F50E0"/>
    <w:rsid w:val="009F521F"/>
    <w:rsid w:val="009F524D"/>
    <w:rsid w:val="009F541E"/>
    <w:rsid w:val="009F553C"/>
    <w:rsid w:val="009F56F9"/>
    <w:rsid w:val="009F57BA"/>
    <w:rsid w:val="009F59F8"/>
    <w:rsid w:val="009F612B"/>
    <w:rsid w:val="009F6151"/>
    <w:rsid w:val="009F62B2"/>
    <w:rsid w:val="009F62EB"/>
    <w:rsid w:val="009F649E"/>
    <w:rsid w:val="009F6548"/>
    <w:rsid w:val="009F70C2"/>
    <w:rsid w:val="009F7830"/>
    <w:rsid w:val="009F7E9D"/>
    <w:rsid w:val="00A003C2"/>
    <w:rsid w:val="00A005B0"/>
    <w:rsid w:val="00A0088D"/>
    <w:rsid w:val="00A00DA5"/>
    <w:rsid w:val="00A00E87"/>
    <w:rsid w:val="00A00EE2"/>
    <w:rsid w:val="00A0105F"/>
    <w:rsid w:val="00A010B3"/>
    <w:rsid w:val="00A0173F"/>
    <w:rsid w:val="00A01771"/>
    <w:rsid w:val="00A01EA0"/>
    <w:rsid w:val="00A01F17"/>
    <w:rsid w:val="00A01F40"/>
    <w:rsid w:val="00A0200A"/>
    <w:rsid w:val="00A022A5"/>
    <w:rsid w:val="00A024A7"/>
    <w:rsid w:val="00A02600"/>
    <w:rsid w:val="00A02634"/>
    <w:rsid w:val="00A02D73"/>
    <w:rsid w:val="00A0323D"/>
    <w:rsid w:val="00A03482"/>
    <w:rsid w:val="00A0355E"/>
    <w:rsid w:val="00A0362E"/>
    <w:rsid w:val="00A03670"/>
    <w:rsid w:val="00A03882"/>
    <w:rsid w:val="00A03A22"/>
    <w:rsid w:val="00A04616"/>
    <w:rsid w:val="00A04634"/>
    <w:rsid w:val="00A04802"/>
    <w:rsid w:val="00A0498A"/>
    <w:rsid w:val="00A04C0A"/>
    <w:rsid w:val="00A04DE8"/>
    <w:rsid w:val="00A04E7E"/>
    <w:rsid w:val="00A0536E"/>
    <w:rsid w:val="00A0556D"/>
    <w:rsid w:val="00A06119"/>
    <w:rsid w:val="00A06342"/>
    <w:rsid w:val="00A07184"/>
    <w:rsid w:val="00A07278"/>
    <w:rsid w:val="00A07677"/>
    <w:rsid w:val="00A07896"/>
    <w:rsid w:val="00A079A9"/>
    <w:rsid w:val="00A07A48"/>
    <w:rsid w:val="00A07BB2"/>
    <w:rsid w:val="00A07C4D"/>
    <w:rsid w:val="00A07FF9"/>
    <w:rsid w:val="00A10554"/>
    <w:rsid w:val="00A1057E"/>
    <w:rsid w:val="00A10678"/>
    <w:rsid w:val="00A108EE"/>
    <w:rsid w:val="00A10943"/>
    <w:rsid w:val="00A109A1"/>
    <w:rsid w:val="00A10A1E"/>
    <w:rsid w:val="00A10B5A"/>
    <w:rsid w:val="00A10BB8"/>
    <w:rsid w:val="00A10C4C"/>
    <w:rsid w:val="00A10C91"/>
    <w:rsid w:val="00A10D59"/>
    <w:rsid w:val="00A10F29"/>
    <w:rsid w:val="00A11213"/>
    <w:rsid w:val="00A11231"/>
    <w:rsid w:val="00A11295"/>
    <w:rsid w:val="00A113DD"/>
    <w:rsid w:val="00A11710"/>
    <w:rsid w:val="00A1271F"/>
    <w:rsid w:val="00A12866"/>
    <w:rsid w:val="00A12A3A"/>
    <w:rsid w:val="00A12B5B"/>
    <w:rsid w:val="00A12E4C"/>
    <w:rsid w:val="00A130D7"/>
    <w:rsid w:val="00A131F6"/>
    <w:rsid w:val="00A13687"/>
    <w:rsid w:val="00A137E4"/>
    <w:rsid w:val="00A1399F"/>
    <w:rsid w:val="00A13A57"/>
    <w:rsid w:val="00A13AEA"/>
    <w:rsid w:val="00A13B00"/>
    <w:rsid w:val="00A13F2A"/>
    <w:rsid w:val="00A1420F"/>
    <w:rsid w:val="00A14304"/>
    <w:rsid w:val="00A1433D"/>
    <w:rsid w:val="00A14402"/>
    <w:rsid w:val="00A1448F"/>
    <w:rsid w:val="00A144CB"/>
    <w:rsid w:val="00A14813"/>
    <w:rsid w:val="00A14BD3"/>
    <w:rsid w:val="00A1566A"/>
    <w:rsid w:val="00A15861"/>
    <w:rsid w:val="00A15C0C"/>
    <w:rsid w:val="00A15E76"/>
    <w:rsid w:val="00A1601C"/>
    <w:rsid w:val="00A162D7"/>
    <w:rsid w:val="00A16471"/>
    <w:rsid w:val="00A165BF"/>
    <w:rsid w:val="00A1677A"/>
    <w:rsid w:val="00A16BF3"/>
    <w:rsid w:val="00A16E32"/>
    <w:rsid w:val="00A172E8"/>
    <w:rsid w:val="00A1798C"/>
    <w:rsid w:val="00A179FF"/>
    <w:rsid w:val="00A17AAD"/>
    <w:rsid w:val="00A17F3C"/>
    <w:rsid w:val="00A2013D"/>
    <w:rsid w:val="00A206C8"/>
    <w:rsid w:val="00A207C1"/>
    <w:rsid w:val="00A20A15"/>
    <w:rsid w:val="00A20BDB"/>
    <w:rsid w:val="00A21366"/>
    <w:rsid w:val="00A2142A"/>
    <w:rsid w:val="00A214B8"/>
    <w:rsid w:val="00A217EC"/>
    <w:rsid w:val="00A21A36"/>
    <w:rsid w:val="00A21C31"/>
    <w:rsid w:val="00A21C87"/>
    <w:rsid w:val="00A226EC"/>
    <w:rsid w:val="00A22909"/>
    <w:rsid w:val="00A229AD"/>
    <w:rsid w:val="00A22DF7"/>
    <w:rsid w:val="00A22F49"/>
    <w:rsid w:val="00A23036"/>
    <w:rsid w:val="00A230BE"/>
    <w:rsid w:val="00A23859"/>
    <w:rsid w:val="00A23937"/>
    <w:rsid w:val="00A2402C"/>
    <w:rsid w:val="00A242C3"/>
    <w:rsid w:val="00A24922"/>
    <w:rsid w:val="00A25294"/>
    <w:rsid w:val="00A253FC"/>
    <w:rsid w:val="00A254EE"/>
    <w:rsid w:val="00A2575C"/>
    <w:rsid w:val="00A2590E"/>
    <w:rsid w:val="00A25BE7"/>
    <w:rsid w:val="00A265CF"/>
    <w:rsid w:val="00A266EB"/>
    <w:rsid w:val="00A26947"/>
    <w:rsid w:val="00A27008"/>
    <w:rsid w:val="00A27392"/>
    <w:rsid w:val="00A27CDF"/>
    <w:rsid w:val="00A3028E"/>
    <w:rsid w:val="00A305C0"/>
    <w:rsid w:val="00A306E2"/>
    <w:rsid w:val="00A308BD"/>
    <w:rsid w:val="00A3095F"/>
    <w:rsid w:val="00A309C6"/>
    <w:rsid w:val="00A30A77"/>
    <w:rsid w:val="00A30BA7"/>
    <w:rsid w:val="00A30D13"/>
    <w:rsid w:val="00A30E7D"/>
    <w:rsid w:val="00A3127C"/>
    <w:rsid w:val="00A3132E"/>
    <w:rsid w:val="00A31370"/>
    <w:rsid w:val="00A314B7"/>
    <w:rsid w:val="00A31594"/>
    <w:rsid w:val="00A31829"/>
    <w:rsid w:val="00A319D0"/>
    <w:rsid w:val="00A31E42"/>
    <w:rsid w:val="00A3210D"/>
    <w:rsid w:val="00A321C7"/>
    <w:rsid w:val="00A32316"/>
    <w:rsid w:val="00A326BA"/>
    <w:rsid w:val="00A3294B"/>
    <w:rsid w:val="00A32BB7"/>
    <w:rsid w:val="00A33172"/>
    <w:rsid w:val="00A3326D"/>
    <w:rsid w:val="00A3359E"/>
    <w:rsid w:val="00A3365D"/>
    <w:rsid w:val="00A339D8"/>
    <w:rsid w:val="00A339F6"/>
    <w:rsid w:val="00A33A25"/>
    <w:rsid w:val="00A33A70"/>
    <w:rsid w:val="00A33E18"/>
    <w:rsid w:val="00A342FD"/>
    <w:rsid w:val="00A3432B"/>
    <w:rsid w:val="00A346BA"/>
    <w:rsid w:val="00A3488D"/>
    <w:rsid w:val="00A34935"/>
    <w:rsid w:val="00A34C67"/>
    <w:rsid w:val="00A34D62"/>
    <w:rsid w:val="00A34F0F"/>
    <w:rsid w:val="00A354A8"/>
    <w:rsid w:val="00A35C22"/>
    <w:rsid w:val="00A35DA7"/>
    <w:rsid w:val="00A3611D"/>
    <w:rsid w:val="00A36339"/>
    <w:rsid w:val="00A366E4"/>
    <w:rsid w:val="00A36800"/>
    <w:rsid w:val="00A376EC"/>
    <w:rsid w:val="00A377CF"/>
    <w:rsid w:val="00A378CD"/>
    <w:rsid w:val="00A37D4A"/>
    <w:rsid w:val="00A400BF"/>
    <w:rsid w:val="00A400F1"/>
    <w:rsid w:val="00A40137"/>
    <w:rsid w:val="00A402A2"/>
    <w:rsid w:val="00A40D57"/>
    <w:rsid w:val="00A420C8"/>
    <w:rsid w:val="00A422ED"/>
    <w:rsid w:val="00A42EB2"/>
    <w:rsid w:val="00A43157"/>
    <w:rsid w:val="00A4348E"/>
    <w:rsid w:val="00A4376F"/>
    <w:rsid w:val="00A438C4"/>
    <w:rsid w:val="00A43AC1"/>
    <w:rsid w:val="00A43BBB"/>
    <w:rsid w:val="00A444C1"/>
    <w:rsid w:val="00A444DA"/>
    <w:rsid w:val="00A44682"/>
    <w:rsid w:val="00A44729"/>
    <w:rsid w:val="00A44772"/>
    <w:rsid w:val="00A44CAC"/>
    <w:rsid w:val="00A45295"/>
    <w:rsid w:val="00A45437"/>
    <w:rsid w:val="00A4549F"/>
    <w:rsid w:val="00A455C9"/>
    <w:rsid w:val="00A45B67"/>
    <w:rsid w:val="00A45B9B"/>
    <w:rsid w:val="00A45BA2"/>
    <w:rsid w:val="00A45BA7"/>
    <w:rsid w:val="00A45DD7"/>
    <w:rsid w:val="00A46137"/>
    <w:rsid w:val="00A46187"/>
    <w:rsid w:val="00A462D6"/>
    <w:rsid w:val="00A462FE"/>
    <w:rsid w:val="00A463BC"/>
    <w:rsid w:val="00A469AF"/>
    <w:rsid w:val="00A476DA"/>
    <w:rsid w:val="00A47A4D"/>
    <w:rsid w:val="00A47B39"/>
    <w:rsid w:val="00A47DD3"/>
    <w:rsid w:val="00A500B8"/>
    <w:rsid w:val="00A500DF"/>
    <w:rsid w:val="00A50179"/>
    <w:rsid w:val="00A501C9"/>
    <w:rsid w:val="00A5022A"/>
    <w:rsid w:val="00A503CC"/>
    <w:rsid w:val="00A50506"/>
    <w:rsid w:val="00A50980"/>
    <w:rsid w:val="00A50AAE"/>
    <w:rsid w:val="00A50DEC"/>
    <w:rsid w:val="00A50E88"/>
    <w:rsid w:val="00A51066"/>
    <w:rsid w:val="00A51AD7"/>
    <w:rsid w:val="00A52215"/>
    <w:rsid w:val="00A52330"/>
    <w:rsid w:val="00A5237B"/>
    <w:rsid w:val="00A5251B"/>
    <w:rsid w:val="00A52D5B"/>
    <w:rsid w:val="00A533F2"/>
    <w:rsid w:val="00A537A2"/>
    <w:rsid w:val="00A5389A"/>
    <w:rsid w:val="00A538E9"/>
    <w:rsid w:val="00A53F55"/>
    <w:rsid w:val="00A5417B"/>
    <w:rsid w:val="00A54246"/>
    <w:rsid w:val="00A54599"/>
    <w:rsid w:val="00A5476D"/>
    <w:rsid w:val="00A549E2"/>
    <w:rsid w:val="00A54B82"/>
    <w:rsid w:val="00A54C0D"/>
    <w:rsid w:val="00A54DDA"/>
    <w:rsid w:val="00A54E42"/>
    <w:rsid w:val="00A55140"/>
    <w:rsid w:val="00A55644"/>
    <w:rsid w:val="00A5565B"/>
    <w:rsid w:val="00A55697"/>
    <w:rsid w:val="00A557BA"/>
    <w:rsid w:val="00A5580E"/>
    <w:rsid w:val="00A55C38"/>
    <w:rsid w:val="00A55CFE"/>
    <w:rsid w:val="00A561DD"/>
    <w:rsid w:val="00A5660E"/>
    <w:rsid w:val="00A5684D"/>
    <w:rsid w:val="00A56952"/>
    <w:rsid w:val="00A5697F"/>
    <w:rsid w:val="00A569D4"/>
    <w:rsid w:val="00A56B3C"/>
    <w:rsid w:val="00A56C52"/>
    <w:rsid w:val="00A56E4C"/>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539"/>
    <w:rsid w:val="00A606A6"/>
    <w:rsid w:val="00A60AB8"/>
    <w:rsid w:val="00A60BF4"/>
    <w:rsid w:val="00A60C0D"/>
    <w:rsid w:val="00A60CF0"/>
    <w:rsid w:val="00A61429"/>
    <w:rsid w:val="00A61478"/>
    <w:rsid w:val="00A61514"/>
    <w:rsid w:val="00A61645"/>
    <w:rsid w:val="00A61995"/>
    <w:rsid w:val="00A619F2"/>
    <w:rsid w:val="00A61BD7"/>
    <w:rsid w:val="00A61CC0"/>
    <w:rsid w:val="00A61D96"/>
    <w:rsid w:val="00A61D97"/>
    <w:rsid w:val="00A61E6A"/>
    <w:rsid w:val="00A62080"/>
    <w:rsid w:val="00A6224A"/>
    <w:rsid w:val="00A62525"/>
    <w:rsid w:val="00A626CB"/>
    <w:rsid w:val="00A62774"/>
    <w:rsid w:val="00A627E1"/>
    <w:rsid w:val="00A628D9"/>
    <w:rsid w:val="00A628EF"/>
    <w:rsid w:val="00A62E3E"/>
    <w:rsid w:val="00A630A2"/>
    <w:rsid w:val="00A632B8"/>
    <w:rsid w:val="00A63BF3"/>
    <w:rsid w:val="00A63CB3"/>
    <w:rsid w:val="00A641E4"/>
    <w:rsid w:val="00A64774"/>
    <w:rsid w:val="00A64813"/>
    <w:rsid w:val="00A64942"/>
    <w:rsid w:val="00A64A76"/>
    <w:rsid w:val="00A64E86"/>
    <w:rsid w:val="00A64FEB"/>
    <w:rsid w:val="00A65178"/>
    <w:rsid w:val="00A6525F"/>
    <w:rsid w:val="00A654E1"/>
    <w:rsid w:val="00A65500"/>
    <w:rsid w:val="00A65692"/>
    <w:rsid w:val="00A6589A"/>
    <w:rsid w:val="00A658AE"/>
    <w:rsid w:val="00A658D2"/>
    <w:rsid w:val="00A658F0"/>
    <w:rsid w:val="00A65911"/>
    <w:rsid w:val="00A65A9F"/>
    <w:rsid w:val="00A65ABF"/>
    <w:rsid w:val="00A65CAA"/>
    <w:rsid w:val="00A65CED"/>
    <w:rsid w:val="00A65DB8"/>
    <w:rsid w:val="00A65FB4"/>
    <w:rsid w:val="00A6643C"/>
    <w:rsid w:val="00A66C46"/>
    <w:rsid w:val="00A66E0F"/>
    <w:rsid w:val="00A66E7E"/>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2E5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B6"/>
    <w:rsid w:val="00A76ADF"/>
    <w:rsid w:val="00A76AF7"/>
    <w:rsid w:val="00A7779F"/>
    <w:rsid w:val="00A777A8"/>
    <w:rsid w:val="00A80014"/>
    <w:rsid w:val="00A8056E"/>
    <w:rsid w:val="00A80BD9"/>
    <w:rsid w:val="00A80C74"/>
    <w:rsid w:val="00A8149E"/>
    <w:rsid w:val="00A81833"/>
    <w:rsid w:val="00A819D1"/>
    <w:rsid w:val="00A81B29"/>
    <w:rsid w:val="00A81BE2"/>
    <w:rsid w:val="00A81D3D"/>
    <w:rsid w:val="00A81E8D"/>
    <w:rsid w:val="00A824CF"/>
    <w:rsid w:val="00A82860"/>
    <w:rsid w:val="00A82D58"/>
    <w:rsid w:val="00A82E2B"/>
    <w:rsid w:val="00A8307C"/>
    <w:rsid w:val="00A8336E"/>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8D1"/>
    <w:rsid w:val="00A85A05"/>
    <w:rsid w:val="00A85ED5"/>
    <w:rsid w:val="00A86365"/>
    <w:rsid w:val="00A86AA5"/>
    <w:rsid w:val="00A86B9B"/>
    <w:rsid w:val="00A86D55"/>
    <w:rsid w:val="00A86D62"/>
    <w:rsid w:val="00A86D63"/>
    <w:rsid w:val="00A86E57"/>
    <w:rsid w:val="00A87003"/>
    <w:rsid w:val="00A8700F"/>
    <w:rsid w:val="00A870E5"/>
    <w:rsid w:val="00A8721F"/>
    <w:rsid w:val="00A87417"/>
    <w:rsid w:val="00A87797"/>
    <w:rsid w:val="00A87977"/>
    <w:rsid w:val="00A87C72"/>
    <w:rsid w:val="00A87E7B"/>
    <w:rsid w:val="00A9080C"/>
    <w:rsid w:val="00A909BB"/>
    <w:rsid w:val="00A90B97"/>
    <w:rsid w:val="00A90C9A"/>
    <w:rsid w:val="00A90DE9"/>
    <w:rsid w:val="00A90E72"/>
    <w:rsid w:val="00A910F9"/>
    <w:rsid w:val="00A915B9"/>
    <w:rsid w:val="00A91839"/>
    <w:rsid w:val="00A9194C"/>
    <w:rsid w:val="00A9196B"/>
    <w:rsid w:val="00A91CAF"/>
    <w:rsid w:val="00A91DC1"/>
    <w:rsid w:val="00A922A2"/>
    <w:rsid w:val="00A9287B"/>
    <w:rsid w:val="00A92FA6"/>
    <w:rsid w:val="00A9327B"/>
    <w:rsid w:val="00A933CC"/>
    <w:rsid w:val="00A93A98"/>
    <w:rsid w:val="00A93B69"/>
    <w:rsid w:val="00A94633"/>
    <w:rsid w:val="00A94682"/>
    <w:rsid w:val="00A94851"/>
    <w:rsid w:val="00A948D6"/>
    <w:rsid w:val="00A94B1D"/>
    <w:rsid w:val="00A94D6A"/>
    <w:rsid w:val="00A94F4D"/>
    <w:rsid w:val="00A95BAC"/>
    <w:rsid w:val="00A95C49"/>
    <w:rsid w:val="00A95CC6"/>
    <w:rsid w:val="00A95CE8"/>
    <w:rsid w:val="00A95E7F"/>
    <w:rsid w:val="00A95F65"/>
    <w:rsid w:val="00A960A1"/>
    <w:rsid w:val="00A960C9"/>
    <w:rsid w:val="00A96259"/>
    <w:rsid w:val="00A963C7"/>
    <w:rsid w:val="00A96936"/>
    <w:rsid w:val="00A96A90"/>
    <w:rsid w:val="00A96C42"/>
    <w:rsid w:val="00A96CA4"/>
    <w:rsid w:val="00A97050"/>
    <w:rsid w:val="00AA016B"/>
    <w:rsid w:val="00AA0703"/>
    <w:rsid w:val="00AA08A8"/>
    <w:rsid w:val="00AA0A51"/>
    <w:rsid w:val="00AA0DF1"/>
    <w:rsid w:val="00AA0FCE"/>
    <w:rsid w:val="00AA1596"/>
    <w:rsid w:val="00AA15BE"/>
    <w:rsid w:val="00AA1626"/>
    <w:rsid w:val="00AA172A"/>
    <w:rsid w:val="00AA18FA"/>
    <w:rsid w:val="00AA1985"/>
    <w:rsid w:val="00AA1C25"/>
    <w:rsid w:val="00AA200D"/>
    <w:rsid w:val="00AA2111"/>
    <w:rsid w:val="00AA211B"/>
    <w:rsid w:val="00AA23E5"/>
    <w:rsid w:val="00AA241C"/>
    <w:rsid w:val="00AA24A6"/>
    <w:rsid w:val="00AA26E3"/>
    <w:rsid w:val="00AA27BD"/>
    <w:rsid w:val="00AA2AC8"/>
    <w:rsid w:val="00AA2B53"/>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5F89"/>
    <w:rsid w:val="00AA5FD1"/>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347"/>
    <w:rsid w:val="00AB348A"/>
    <w:rsid w:val="00AB359A"/>
    <w:rsid w:val="00AB3C99"/>
    <w:rsid w:val="00AB3F38"/>
    <w:rsid w:val="00AB416B"/>
    <w:rsid w:val="00AB423D"/>
    <w:rsid w:val="00AB43EC"/>
    <w:rsid w:val="00AB48F1"/>
    <w:rsid w:val="00AB4921"/>
    <w:rsid w:val="00AB4AB2"/>
    <w:rsid w:val="00AB4BF4"/>
    <w:rsid w:val="00AB4C00"/>
    <w:rsid w:val="00AB4E4F"/>
    <w:rsid w:val="00AB4F8A"/>
    <w:rsid w:val="00AB52E3"/>
    <w:rsid w:val="00AB55A8"/>
    <w:rsid w:val="00AB56D4"/>
    <w:rsid w:val="00AB58E6"/>
    <w:rsid w:val="00AB5ADF"/>
    <w:rsid w:val="00AB5DFE"/>
    <w:rsid w:val="00AB5E57"/>
    <w:rsid w:val="00AB6008"/>
    <w:rsid w:val="00AB64A6"/>
    <w:rsid w:val="00AB665D"/>
    <w:rsid w:val="00AB6756"/>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952"/>
    <w:rsid w:val="00AC0D23"/>
    <w:rsid w:val="00AC0F3F"/>
    <w:rsid w:val="00AC109B"/>
    <w:rsid w:val="00AC12BC"/>
    <w:rsid w:val="00AC144D"/>
    <w:rsid w:val="00AC194E"/>
    <w:rsid w:val="00AC19A0"/>
    <w:rsid w:val="00AC1D3C"/>
    <w:rsid w:val="00AC22FA"/>
    <w:rsid w:val="00AC2502"/>
    <w:rsid w:val="00AC268E"/>
    <w:rsid w:val="00AC2EC3"/>
    <w:rsid w:val="00AC2EEA"/>
    <w:rsid w:val="00AC32FC"/>
    <w:rsid w:val="00AC3309"/>
    <w:rsid w:val="00AC3639"/>
    <w:rsid w:val="00AC3E0A"/>
    <w:rsid w:val="00AC418D"/>
    <w:rsid w:val="00AC419C"/>
    <w:rsid w:val="00AC42BF"/>
    <w:rsid w:val="00AC4903"/>
    <w:rsid w:val="00AC4A22"/>
    <w:rsid w:val="00AC4C08"/>
    <w:rsid w:val="00AC5243"/>
    <w:rsid w:val="00AC5548"/>
    <w:rsid w:val="00AC5731"/>
    <w:rsid w:val="00AC5E98"/>
    <w:rsid w:val="00AC63D7"/>
    <w:rsid w:val="00AC680E"/>
    <w:rsid w:val="00AC6B0F"/>
    <w:rsid w:val="00AC71DB"/>
    <w:rsid w:val="00AC74DA"/>
    <w:rsid w:val="00AC7A2B"/>
    <w:rsid w:val="00AC7C25"/>
    <w:rsid w:val="00AC7C89"/>
    <w:rsid w:val="00AD017E"/>
    <w:rsid w:val="00AD050B"/>
    <w:rsid w:val="00AD06C6"/>
    <w:rsid w:val="00AD0701"/>
    <w:rsid w:val="00AD080D"/>
    <w:rsid w:val="00AD0A51"/>
    <w:rsid w:val="00AD0B37"/>
    <w:rsid w:val="00AD0C8F"/>
    <w:rsid w:val="00AD11F7"/>
    <w:rsid w:val="00AD1379"/>
    <w:rsid w:val="00AD18FF"/>
    <w:rsid w:val="00AD19E5"/>
    <w:rsid w:val="00AD1DB7"/>
    <w:rsid w:val="00AD1F5C"/>
    <w:rsid w:val="00AD249B"/>
    <w:rsid w:val="00AD269B"/>
    <w:rsid w:val="00AD2852"/>
    <w:rsid w:val="00AD2A8C"/>
    <w:rsid w:val="00AD3059"/>
    <w:rsid w:val="00AD30B9"/>
    <w:rsid w:val="00AD31A3"/>
    <w:rsid w:val="00AD3848"/>
    <w:rsid w:val="00AD38AF"/>
    <w:rsid w:val="00AD3976"/>
    <w:rsid w:val="00AD42D9"/>
    <w:rsid w:val="00AD438F"/>
    <w:rsid w:val="00AD448B"/>
    <w:rsid w:val="00AD49DB"/>
    <w:rsid w:val="00AD4D2A"/>
    <w:rsid w:val="00AD4E90"/>
    <w:rsid w:val="00AD4F87"/>
    <w:rsid w:val="00AD5303"/>
    <w:rsid w:val="00AD542F"/>
    <w:rsid w:val="00AD54D4"/>
    <w:rsid w:val="00AD5767"/>
    <w:rsid w:val="00AD582A"/>
    <w:rsid w:val="00AD5854"/>
    <w:rsid w:val="00AD5BEB"/>
    <w:rsid w:val="00AD5DDE"/>
    <w:rsid w:val="00AD5E3E"/>
    <w:rsid w:val="00AD6051"/>
    <w:rsid w:val="00AD60F6"/>
    <w:rsid w:val="00AD6609"/>
    <w:rsid w:val="00AD6A9C"/>
    <w:rsid w:val="00AD71D5"/>
    <w:rsid w:val="00AD72EB"/>
    <w:rsid w:val="00AD7305"/>
    <w:rsid w:val="00AD7745"/>
    <w:rsid w:val="00AD77DA"/>
    <w:rsid w:val="00AD7A40"/>
    <w:rsid w:val="00AD7D23"/>
    <w:rsid w:val="00AD7E64"/>
    <w:rsid w:val="00AE004E"/>
    <w:rsid w:val="00AE00BC"/>
    <w:rsid w:val="00AE04A2"/>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847"/>
    <w:rsid w:val="00AE3950"/>
    <w:rsid w:val="00AE39F7"/>
    <w:rsid w:val="00AE3A70"/>
    <w:rsid w:val="00AE3AC3"/>
    <w:rsid w:val="00AE3B4E"/>
    <w:rsid w:val="00AE3CA4"/>
    <w:rsid w:val="00AE3D13"/>
    <w:rsid w:val="00AE3E66"/>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96E"/>
    <w:rsid w:val="00AE6970"/>
    <w:rsid w:val="00AE69BF"/>
    <w:rsid w:val="00AE6A89"/>
    <w:rsid w:val="00AE6DB5"/>
    <w:rsid w:val="00AE7059"/>
    <w:rsid w:val="00AE72F5"/>
    <w:rsid w:val="00AE7864"/>
    <w:rsid w:val="00AE7949"/>
    <w:rsid w:val="00AE7A88"/>
    <w:rsid w:val="00AF01D1"/>
    <w:rsid w:val="00AF0761"/>
    <w:rsid w:val="00AF0B4E"/>
    <w:rsid w:val="00AF0D1C"/>
    <w:rsid w:val="00AF1077"/>
    <w:rsid w:val="00AF1252"/>
    <w:rsid w:val="00AF1258"/>
    <w:rsid w:val="00AF145D"/>
    <w:rsid w:val="00AF14D7"/>
    <w:rsid w:val="00AF1520"/>
    <w:rsid w:val="00AF16B0"/>
    <w:rsid w:val="00AF1737"/>
    <w:rsid w:val="00AF1B79"/>
    <w:rsid w:val="00AF1C11"/>
    <w:rsid w:val="00AF1CFE"/>
    <w:rsid w:val="00AF1EFB"/>
    <w:rsid w:val="00AF2180"/>
    <w:rsid w:val="00AF225F"/>
    <w:rsid w:val="00AF253D"/>
    <w:rsid w:val="00AF25D5"/>
    <w:rsid w:val="00AF2C10"/>
    <w:rsid w:val="00AF3313"/>
    <w:rsid w:val="00AF3522"/>
    <w:rsid w:val="00AF3DBB"/>
    <w:rsid w:val="00AF3DDD"/>
    <w:rsid w:val="00AF40E6"/>
    <w:rsid w:val="00AF456D"/>
    <w:rsid w:val="00AF488C"/>
    <w:rsid w:val="00AF48B1"/>
    <w:rsid w:val="00AF48CD"/>
    <w:rsid w:val="00AF49C4"/>
    <w:rsid w:val="00AF4C11"/>
    <w:rsid w:val="00AF4DC9"/>
    <w:rsid w:val="00AF4E7A"/>
    <w:rsid w:val="00AF5194"/>
    <w:rsid w:val="00AF53EF"/>
    <w:rsid w:val="00AF5837"/>
    <w:rsid w:val="00AF5AF4"/>
    <w:rsid w:val="00AF5C81"/>
    <w:rsid w:val="00AF5EC4"/>
    <w:rsid w:val="00AF60DC"/>
    <w:rsid w:val="00AF621F"/>
    <w:rsid w:val="00AF6695"/>
    <w:rsid w:val="00AF6BBC"/>
    <w:rsid w:val="00AF6FF5"/>
    <w:rsid w:val="00AF723E"/>
    <w:rsid w:val="00AF73C3"/>
    <w:rsid w:val="00AF795C"/>
    <w:rsid w:val="00AF7A60"/>
    <w:rsid w:val="00AF7C21"/>
    <w:rsid w:val="00AF7EBF"/>
    <w:rsid w:val="00B0008F"/>
    <w:rsid w:val="00B00424"/>
    <w:rsid w:val="00B00752"/>
    <w:rsid w:val="00B0103C"/>
    <w:rsid w:val="00B0109B"/>
    <w:rsid w:val="00B019DC"/>
    <w:rsid w:val="00B01A0F"/>
    <w:rsid w:val="00B01DCC"/>
    <w:rsid w:val="00B01F39"/>
    <w:rsid w:val="00B021DB"/>
    <w:rsid w:val="00B026C1"/>
    <w:rsid w:val="00B02827"/>
    <w:rsid w:val="00B02B9C"/>
    <w:rsid w:val="00B0321E"/>
    <w:rsid w:val="00B0353B"/>
    <w:rsid w:val="00B03701"/>
    <w:rsid w:val="00B03B08"/>
    <w:rsid w:val="00B03D87"/>
    <w:rsid w:val="00B03EBE"/>
    <w:rsid w:val="00B040B2"/>
    <w:rsid w:val="00B0426D"/>
    <w:rsid w:val="00B0456F"/>
    <w:rsid w:val="00B0471F"/>
    <w:rsid w:val="00B04BD3"/>
    <w:rsid w:val="00B04D1D"/>
    <w:rsid w:val="00B04D49"/>
    <w:rsid w:val="00B0524A"/>
    <w:rsid w:val="00B05369"/>
    <w:rsid w:val="00B05477"/>
    <w:rsid w:val="00B055DC"/>
    <w:rsid w:val="00B05746"/>
    <w:rsid w:val="00B05931"/>
    <w:rsid w:val="00B059DA"/>
    <w:rsid w:val="00B05BAC"/>
    <w:rsid w:val="00B05C4B"/>
    <w:rsid w:val="00B05C5E"/>
    <w:rsid w:val="00B064BA"/>
    <w:rsid w:val="00B0688B"/>
    <w:rsid w:val="00B069AD"/>
    <w:rsid w:val="00B069DA"/>
    <w:rsid w:val="00B06B2B"/>
    <w:rsid w:val="00B06F9F"/>
    <w:rsid w:val="00B07050"/>
    <w:rsid w:val="00B07113"/>
    <w:rsid w:val="00B07149"/>
    <w:rsid w:val="00B074CC"/>
    <w:rsid w:val="00B07704"/>
    <w:rsid w:val="00B07EFB"/>
    <w:rsid w:val="00B1003B"/>
    <w:rsid w:val="00B10558"/>
    <w:rsid w:val="00B11073"/>
    <w:rsid w:val="00B1109C"/>
    <w:rsid w:val="00B11500"/>
    <w:rsid w:val="00B11EE8"/>
    <w:rsid w:val="00B1236F"/>
    <w:rsid w:val="00B126FC"/>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560"/>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08FA"/>
    <w:rsid w:val="00B20DD1"/>
    <w:rsid w:val="00B210AC"/>
    <w:rsid w:val="00B21290"/>
    <w:rsid w:val="00B21513"/>
    <w:rsid w:val="00B21850"/>
    <w:rsid w:val="00B218E6"/>
    <w:rsid w:val="00B2195F"/>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60C"/>
    <w:rsid w:val="00B24737"/>
    <w:rsid w:val="00B24E81"/>
    <w:rsid w:val="00B24F0F"/>
    <w:rsid w:val="00B24F5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2BF"/>
    <w:rsid w:val="00B30302"/>
    <w:rsid w:val="00B30B4E"/>
    <w:rsid w:val="00B30CCD"/>
    <w:rsid w:val="00B31132"/>
    <w:rsid w:val="00B3116F"/>
    <w:rsid w:val="00B31246"/>
    <w:rsid w:val="00B313F4"/>
    <w:rsid w:val="00B3174D"/>
    <w:rsid w:val="00B317F3"/>
    <w:rsid w:val="00B31983"/>
    <w:rsid w:val="00B31AA6"/>
    <w:rsid w:val="00B31DBF"/>
    <w:rsid w:val="00B3262E"/>
    <w:rsid w:val="00B326FF"/>
    <w:rsid w:val="00B32B22"/>
    <w:rsid w:val="00B32DF4"/>
    <w:rsid w:val="00B32F37"/>
    <w:rsid w:val="00B33665"/>
    <w:rsid w:val="00B33819"/>
    <w:rsid w:val="00B3389B"/>
    <w:rsid w:val="00B3397C"/>
    <w:rsid w:val="00B339D9"/>
    <w:rsid w:val="00B33A96"/>
    <w:rsid w:val="00B33AC6"/>
    <w:rsid w:val="00B33F12"/>
    <w:rsid w:val="00B33F16"/>
    <w:rsid w:val="00B3407A"/>
    <w:rsid w:val="00B340AA"/>
    <w:rsid w:val="00B3429F"/>
    <w:rsid w:val="00B34A9F"/>
    <w:rsid w:val="00B34B30"/>
    <w:rsid w:val="00B34B80"/>
    <w:rsid w:val="00B35C82"/>
    <w:rsid w:val="00B35CDA"/>
    <w:rsid w:val="00B35D87"/>
    <w:rsid w:val="00B35E6B"/>
    <w:rsid w:val="00B36219"/>
    <w:rsid w:val="00B36294"/>
    <w:rsid w:val="00B363E7"/>
    <w:rsid w:val="00B365FB"/>
    <w:rsid w:val="00B36631"/>
    <w:rsid w:val="00B36664"/>
    <w:rsid w:val="00B36764"/>
    <w:rsid w:val="00B36BB4"/>
    <w:rsid w:val="00B36FB5"/>
    <w:rsid w:val="00B374D3"/>
    <w:rsid w:val="00B378CF"/>
    <w:rsid w:val="00B37A60"/>
    <w:rsid w:val="00B37D97"/>
    <w:rsid w:val="00B40594"/>
    <w:rsid w:val="00B40707"/>
    <w:rsid w:val="00B4077E"/>
    <w:rsid w:val="00B409EB"/>
    <w:rsid w:val="00B40DD0"/>
    <w:rsid w:val="00B40DDC"/>
    <w:rsid w:val="00B40E57"/>
    <w:rsid w:val="00B40F9E"/>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48E"/>
    <w:rsid w:val="00B42692"/>
    <w:rsid w:val="00B4274B"/>
    <w:rsid w:val="00B427F5"/>
    <w:rsid w:val="00B42C05"/>
    <w:rsid w:val="00B42CC3"/>
    <w:rsid w:val="00B43080"/>
    <w:rsid w:val="00B43126"/>
    <w:rsid w:val="00B43458"/>
    <w:rsid w:val="00B435B1"/>
    <w:rsid w:val="00B4367F"/>
    <w:rsid w:val="00B4368A"/>
    <w:rsid w:val="00B4385E"/>
    <w:rsid w:val="00B438BA"/>
    <w:rsid w:val="00B438FB"/>
    <w:rsid w:val="00B43902"/>
    <w:rsid w:val="00B439D3"/>
    <w:rsid w:val="00B43A97"/>
    <w:rsid w:val="00B43C48"/>
    <w:rsid w:val="00B44773"/>
    <w:rsid w:val="00B44A7D"/>
    <w:rsid w:val="00B44AE8"/>
    <w:rsid w:val="00B44B64"/>
    <w:rsid w:val="00B44F99"/>
    <w:rsid w:val="00B452ED"/>
    <w:rsid w:val="00B453B6"/>
    <w:rsid w:val="00B4570F"/>
    <w:rsid w:val="00B45876"/>
    <w:rsid w:val="00B458A1"/>
    <w:rsid w:val="00B45B16"/>
    <w:rsid w:val="00B45E96"/>
    <w:rsid w:val="00B4601F"/>
    <w:rsid w:val="00B46A38"/>
    <w:rsid w:val="00B46CBC"/>
    <w:rsid w:val="00B47235"/>
    <w:rsid w:val="00B4745B"/>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23E"/>
    <w:rsid w:val="00B542BA"/>
    <w:rsid w:val="00B54342"/>
    <w:rsid w:val="00B544F5"/>
    <w:rsid w:val="00B54929"/>
    <w:rsid w:val="00B54A9C"/>
    <w:rsid w:val="00B54ACC"/>
    <w:rsid w:val="00B54DCB"/>
    <w:rsid w:val="00B54F4F"/>
    <w:rsid w:val="00B552AD"/>
    <w:rsid w:val="00B5536C"/>
    <w:rsid w:val="00B55714"/>
    <w:rsid w:val="00B5577E"/>
    <w:rsid w:val="00B55807"/>
    <w:rsid w:val="00B55869"/>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121"/>
    <w:rsid w:val="00B603D5"/>
    <w:rsid w:val="00B60579"/>
    <w:rsid w:val="00B605C0"/>
    <w:rsid w:val="00B61133"/>
    <w:rsid w:val="00B611C5"/>
    <w:rsid w:val="00B61564"/>
    <w:rsid w:val="00B6168F"/>
    <w:rsid w:val="00B616DC"/>
    <w:rsid w:val="00B61843"/>
    <w:rsid w:val="00B6194D"/>
    <w:rsid w:val="00B61A1C"/>
    <w:rsid w:val="00B61BE2"/>
    <w:rsid w:val="00B62060"/>
    <w:rsid w:val="00B62349"/>
    <w:rsid w:val="00B6266F"/>
    <w:rsid w:val="00B62CC6"/>
    <w:rsid w:val="00B62E0B"/>
    <w:rsid w:val="00B62E27"/>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2B6"/>
    <w:rsid w:val="00B73671"/>
    <w:rsid w:val="00B737EB"/>
    <w:rsid w:val="00B73B22"/>
    <w:rsid w:val="00B7404B"/>
    <w:rsid w:val="00B7408D"/>
    <w:rsid w:val="00B740C6"/>
    <w:rsid w:val="00B74163"/>
    <w:rsid w:val="00B7432E"/>
    <w:rsid w:val="00B746C6"/>
    <w:rsid w:val="00B7487E"/>
    <w:rsid w:val="00B7498D"/>
    <w:rsid w:val="00B74CAE"/>
    <w:rsid w:val="00B7522F"/>
    <w:rsid w:val="00B7537B"/>
    <w:rsid w:val="00B7555C"/>
    <w:rsid w:val="00B75639"/>
    <w:rsid w:val="00B7598B"/>
    <w:rsid w:val="00B75BF0"/>
    <w:rsid w:val="00B75CE5"/>
    <w:rsid w:val="00B75E43"/>
    <w:rsid w:val="00B75F31"/>
    <w:rsid w:val="00B75FD4"/>
    <w:rsid w:val="00B7604C"/>
    <w:rsid w:val="00B7642C"/>
    <w:rsid w:val="00B7651F"/>
    <w:rsid w:val="00B7652C"/>
    <w:rsid w:val="00B766BF"/>
    <w:rsid w:val="00B7688F"/>
    <w:rsid w:val="00B768E1"/>
    <w:rsid w:val="00B76B62"/>
    <w:rsid w:val="00B76D54"/>
    <w:rsid w:val="00B76E94"/>
    <w:rsid w:val="00B76EF7"/>
    <w:rsid w:val="00B76F93"/>
    <w:rsid w:val="00B76FA6"/>
    <w:rsid w:val="00B77193"/>
    <w:rsid w:val="00B77265"/>
    <w:rsid w:val="00B77379"/>
    <w:rsid w:val="00B779C5"/>
    <w:rsid w:val="00B779CD"/>
    <w:rsid w:val="00B77B4D"/>
    <w:rsid w:val="00B77FB0"/>
    <w:rsid w:val="00B8014F"/>
    <w:rsid w:val="00B8029E"/>
    <w:rsid w:val="00B80910"/>
    <w:rsid w:val="00B809F8"/>
    <w:rsid w:val="00B80B20"/>
    <w:rsid w:val="00B80D6B"/>
    <w:rsid w:val="00B81228"/>
    <w:rsid w:val="00B818F4"/>
    <w:rsid w:val="00B81934"/>
    <w:rsid w:val="00B81A27"/>
    <w:rsid w:val="00B81B9A"/>
    <w:rsid w:val="00B81BC9"/>
    <w:rsid w:val="00B81D54"/>
    <w:rsid w:val="00B81DB0"/>
    <w:rsid w:val="00B81E52"/>
    <w:rsid w:val="00B82072"/>
    <w:rsid w:val="00B8222F"/>
    <w:rsid w:val="00B82240"/>
    <w:rsid w:val="00B82615"/>
    <w:rsid w:val="00B82815"/>
    <w:rsid w:val="00B82AC3"/>
    <w:rsid w:val="00B82CE1"/>
    <w:rsid w:val="00B83444"/>
    <w:rsid w:val="00B836ED"/>
    <w:rsid w:val="00B83A9F"/>
    <w:rsid w:val="00B83FFB"/>
    <w:rsid w:val="00B84332"/>
    <w:rsid w:val="00B84511"/>
    <w:rsid w:val="00B8459A"/>
    <w:rsid w:val="00B845D9"/>
    <w:rsid w:val="00B84873"/>
    <w:rsid w:val="00B84994"/>
    <w:rsid w:val="00B849C9"/>
    <w:rsid w:val="00B84CB4"/>
    <w:rsid w:val="00B84D9B"/>
    <w:rsid w:val="00B853BE"/>
    <w:rsid w:val="00B85420"/>
    <w:rsid w:val="00B85874"/>
    <w:rsid w:val="00B85CC3"/>
    <w:rsid w:val="00B86476"/>
    <w:rsid w:val="00B864AE"/>
    <w:rsid w:val="00B86932"/>
    <w:rsid w:val="00B86A3D"/>
    <w:rsid w:val="00B86BF9"/>
    <w:rsid w:val="00B87283"/>
    <w:rsid w:val="00B87423"/>
    <w:rsid w:val="00B874B0"/>
    <w:rsid w:val="00B875C7"/>
    <w:rsid w:val="00B87990"/>
    <w:rsid w:val="00B87CC3"/>
    <w:rsid w:val="00B87E70"/>
    <w:rsid w:val="00B900CB"/>
    <w:rsid w:val="00B90241"/>
    <w:rsid w:val="00B903A5"/>
    <w:rsid w:val="00B905C1"/>
    <w:rsid w:val="00B90D10"/>
    <w:rsid w:val="00B90FE5"/>
    <w:rsid w:val="00B915DD"/>
    <w:rsid w:val="00B919AD"/>
    <w:rsid w:val="00B91A2B"/>
    <w:rsid w:val="00B91BE1"/>
    <w:rsid w:val="00B91DE3"/>
    <w:rsid w:val="00B92272"/>
    <w:rsid w:val="00B9254E"/>
    <w:rsid w:val="00B925DF"/>
    <w:rsid w:val="00B9290A"/>
    <w:rsid w:val="00B92EE1"/>
    <w:rsid w:val="00B93204"/>
    <w:rsid w:val="00B93261"/>
    <w:rsid w:val="00B93A39"/>
    <w:rsid w:val="00B93A67"/>
    <w:rsid w:val="00B93BFD"/>
    <w:rsid w:val="00B93E46"/>
    <w:rsid w:val="00B93FBF"/>
    <w:rsid w:val="00B942E1"/>
    <w:rsid w:val="00B943DF"/>
    <w:rsid w:val="00B9448C"/>
    <w:rsid w:val="00B94A79"/>
    <w:rsid w:val="00B94B70"/>
    <w:rsid w:val="00B94C48"/>
    <w:rsid w:val="00B94E17"/>
    <w:rsid w:val="00B94E80"/>
    <w:rsid w:val="00B950FB"/>
    <w:rsid w:val="00B95395"/>
    <w:rsid w:val="00B953D2"/>
    <w:rsid w:val="00B95618"/>
    <w:rsid w:val="00B956F8"/>
    <w:rsid w:val="00B957FE"/>
    <w:rsid w:val="00B9583C"/>
    <w:rsid w:val="00B95B6A"/>
    <w:rsid w:val="00B95F02"/>
    <w:rsid w:val="00B95F19"/>
    <w:rsid w:val="00B96813"/>
    <w:rsid w:val="00B968A2"/>
    <w:rsid w:val="00B96BEF"/>
    <w:rsid w:val="00B96F61"/>
    <w:rsid w:val="00B96FC0"/>
    <w:rsid w:val="00B97192"/>
    <w:rsid w:val="00B97260"/>
    <w:rsid w:val="00B977C8"/>
    <w:rsid w:val="00B97A69"/>
    <w:rsid w:val="00B97E72"/>
    <w:rsid w:val="00B97EDC"/>
    <w:rsid w:val="00BA00DD"/>
    <w:rsid w:val="00BA0449"/>
    <w:rsid w:val="00BA0542"/>
    <w:rsid w:val="00BA0632"/>
    <w:rsid w:val="00BA0743"/>
    <w:rsid w:val="00BA0846"/>
    <w:rsid w:val="00BA0AAA"/>
    <w:rsid w:val="00BA0BE9"/>
    <w:rsid w:val="00BA0D63"/>
    <w:rsid w:val="00BA0DFB"/>
    <w:rsid w:val="00BA0FBF"/>
    <w:rsid w:val="00BA107D"/>
    <w:rsid w:val="00BA1954"/>
    <w:rsid w:val="00BA271B"/>
    <w:rsid w:val="00BA2843"/>
    <w:rsid w:val="00BA2FEF"/>
    <w:rsid w:val="00BA327C"/>
    <w:rsid w:val="00BA335D"/>
    <w:rsid w:val="00BA348A"/>
    <w:rsid w:val="00BA3A30"/>
    <w:rsid w:val="00BA3A83"/>
    <w:rsid w:val="00BA3C1F"/>
    <w:rsid w:val="00BA4296"/>
    <w:rsid w:val="00BA4366"/>
    <w:rsid w:val="00BA438F"/>
    <w:rsid w:val="00BA4A4F"/>
    <w:rsid w:val="00BA4AF4"/>
    <w:rsid w:val="00BA4B01"/>
    <w:rsid w:val="00BA4BFA"/>
    <w:rsid w:val="00BA4D78"/>
    <w:rsid w:val="00BA5359"/>
    <w:rsid w:val="00BA5376"/>
    <w:rsid w:val="00BA558C"/>
    <w:rsid w:val="00BA5B8B"/>
    <w:rsid w:val="00BA6399"/>
    <w:rsid w:val="00BA6553"/>
    <w:rsid w:val="00BA6656"/>
    <w:rsid w:val="00BA66E4"/>
    <w:rsid w:val="00BA6861"/>
    <w:rsid w:val="00BA6CA0"/>
    <w:rsid w:val="00BA6E34"/>
    <w:rsid w:val="00BA6EF6"/>
    <w:rsid w:val="00BA7241"/>
    <w:rsid w:val="00BA734F"/>
    <w:rsid w:val="00BA7A29"/>
    <w:rsid w:val="00BA7D43"/>
    <w:rsid w:val="00BB05DF"/>
    <w:rsid w:val="00BB0684"/>
    <w:rsid w:val="00BB0771"/>
    <w:rsid w:val="00BB085D"/>
    <w:rsid w:val="00BB0E90"/>
    <w:rsid w:val="00BB0E9C"/>
    <w:rsid w:val="00BB10B9"/>
    <w:rsid w:val="00BB114D"/>
    <w:rsid w:val="00BB1548"/>
    <w:rsid w:val="00BB1C0C"/>
    <w:rsid w:val="00BB1C59"/>
    <w:rsid w:val="00BB1CE7"/>
    <w:rsid w:val="00BB1DEB"/>
    <w:rsid w:val="00BB1E73"/>
    <w:rsid w:val="00BB23D0"/>
    <w:rsid w:val="00BB2470"/>
    <w:rsid w:val="00BB2594"/>
    <w:rsid w:val="00BB2680"/>
    <w:rsid w:val="00BB27E9"/>
    <w:rsid w:val="00BB2899"/>
    <w:rsid w:val="00BB29DB"/>
    <w:rsid w:val="00BB2C58"/>
    <w:rsid w:val="00BB2F32"/>
    <w:rsid w:val="00BB2FD3"/>
    <w:rsid w:val="00BB2FDF"/>
    <w:rsid w:val="00BB2FFF"/>
    <w:rsid w:val="00BB304C"/>
    <w:rsid w:val="00BB335C"/>
    <w:rsid w:val="00BB3719"/>
    <w:rsid w:val="00BB37D5"/>
    <w:rsid w:val="00BB385A"/>
    <w:rsid w:val="00BB3A0F"/>
    <w:rsid w:val="00BB3BB6"/>
    <w:rsid w:val="00BB4207"/>
    <w:rsid w:val="00BB4343"/>
    <w:rsid w:val="00BB4893"/>
    <w:rsid w:val="00BB4D92"/>
    <w:rsid w:val="00BB4FE3"/>
    <w:rsid w:val="00BB51DE"/>
    <w:rsid w:val="00BB531B"/>
    <w:rsid w:val="00BB55BB"/>
    <w:rsid w:val="00BB5E66"/>
    <w:rsid w:val="00BB5FB6"/>
    <w:rsid w:val="00BB5FCB"/>
    <w:rsid w:val="00BB604B"/>
    <w:rsid w:val="00BB62E9"/>
    <w:rsid w:val="00BB6660"/>
    <w:rsid w:val="00BB6997"/>
    <w:rsid w:val="00BB6A7D"/>
    <w:rsid w:val="00BB6B03"/>
    <w:rsid w:val="00BB6BFB"/>
    <w:rsid w:val="00BB70DA"/>
    <w:rsid w:val="00BB7201"/>
    <w:rsid w:val="00BB74DF"/>
    <w:rsid w:val="00BB77C1"/>
    <w:rsid w:val="00BB798A"/>
    <w:rsid w:val="00BB7BDC"/>
    <w:rsid w:val="00BB7BF3"/>
    <w:rsid w:val="00BC00EC"/>
    <w:rsid w:val="00BC0248"/>
    <w:rsid w:val="00BC0313"/>
    <w:rsid w:val="00BC04A7"/>
    <w:rsid w:val="00BC08C5"/>
    <w:rsid w:val="00BC0A1A"/>
    <w:rsid w:val="00BC12FB"/>
    <w:rsid w:val="00BC17D9"/>
    <w:rsid w:val="00BC1A96"/>
    <w:rsid w:val="00BC1C3C"/>
    <w:rsid w:val="00BC1D12"/>
    <w:rsid w:val="00BC20AA"/>
    <w:rsid w:val="00BC2275"/>
    <w:rsid w:val="00BC228A"/>
    <w:rsid w:val="00BC23AE"/>
    <w:rsid w:val="00BC2627"/>
    <w:rsid w:val="00BC27EB"/>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66"/>
    <w:rsid w:val="00BC4876"/>
    <w:rsid w:val="00BC4A15"/>
    <w:rsid w:val="00BC5720"/>
    <w:rsid w:val="00BC66B9"/>
    <w:rsid w:val="00BC67CB"/>
    <w:rsid w:val="00BC6A5F"/>
    <w:rsid w:val="00BC6FD6"/>
    <w:rsid w:val="00BC759F"/>
    <w:rsid w:val="00BC7A38"/>
    <w:rsid w:val="00BC7C94"/>
    <w:rsid w:val="00BC7D31"/>
    <w:rsid w:val="00BD008E"/>
    <w:rsid w:val="00BD027F"/>
    <w:rsid w:val="00BD033E"/>
    <w:rsid w:val="00BD0582"/>
    <w:rsid w:val="00BD0841"/>
    <w:rsid w:val="00BD09B1"/>
    <w:rsid w:val="00BD12B3"/>
    <w:rsid w:val="00BD12DE"/>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5D3"/>
    <w:rsid w:val="00BD3F4B"/>
    <w:rsid w:val="00BD40FC"/>
    <w:rsid w:val="00BD42C2"/>
    <w:rsid w:val="00BD42CD"/>
    <w:rsid w:val="00BD4675"/>
    <w:rsid w:val="00BD4B20"/>
    <w:rsid w:val="00BD4FC8"/>
    <w:rsid w:val="00BD50AA"/>
    <w:rsid w:val="00BD5135"/>
    <w:rsid w:val="00BD5364"/>
    <w:rsid w:val="00BD552E"/>
    <w:rsid w:val="00BD5B43"/>
    <w:rsid w:val="00BD5CC4"/>
    <w:rsid w:val="00BD6A7F"/>
    <w:rsid w:val="00BD6ED0"/>
    <w:rsid w:val="00BD70A0"/>
    <w:rsid w:val="00BD70E0"/>
    <w:rsid w:val="00BD7139"/>
    <w:rsid w:val="00BD7291"/>
    <w:rsid w:val="00BD7622"/>
    <w:rsid w:val="00BD79A0"/>
    <w:rsid w:val="00BD79CE"/>
    <w:rsid w:val="00BD7A9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0E67"/>
    <w:rsid w:val="00BE14ED"/>
    <w:rsid w:val="00BE16F2"/>
    <w:rsid w:val="00BE1783"/>
    <w:rsid w:val="00BE18F5"/>
    <w:rsid w:val="00BE1D82"/>
    <w:rsid w:val="00BE1EE4"/>
    <w:rsid w:val="00BE1F8B"/>
    <w:rsid w:val="00BE221E"/>
    <w:rsid w:val="00BE22C5"/>
    <w:rsid w:val="00BE2580"/>
    <w:rsid w:val="00BE2726"/>
    <w:rsid w:val="00BE29AA"/>
    <w:rsid w:val="00BE2B40"/>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6B4"/>
    <w:rsid w:val="00BE58C1"/>
    <w:rsid w:val="00BE59BE"/>
    <w:rsid w:val="00BE5EE6"/>
    <w:rsid w:val="00BE5FC4"/>
    <w:rsid w:val="00BE61C8"/>
    <w:rsid w:val="00BE6366"/>
    <w:rsid w:val="00BE6586"/>
    <w:rsid w:val="00BE6C0A"/>
    <w:rsid w:val="00BE6CF2"/>
    <w:rsid w:val="00BE6EB5"/>
    <w:rsid w:val="00BE7545"/>
    <w:rsid w:val="00BE76DD"/>
    <w:rsid w:val="00BE79FB"/>
    <w:rsid w:val="00BE7C4D"/>
    <w:rsid w:val="00BE7F6A"/>
    <w:rsid w:val="00BF0274"/>
    <w:rsid w:val="00BF02A6"/>
    <w:rsid w:val="00BF074B"/>
    <w:rsid w:val="00BF08C4"/>
    <w:rsid w:val="00BF0BAF"/>
    <w:rsid w:val="00BF0C4E"/>
    <w:rsid w:val="00BF0D86"/>
    <w:rsid w:val="00BF0EDD"/>
    <w:rsid w:val="00BF0F9D"/>
    <w:rsid w:val="00BF1116"/>
    <w:rsid w:val="00BF12A5"/>
    <w:rsid w:val="00BF12CF"/>
    <w:rsid w:val="00BF18BF"/>
    <w:rsid w:val="00BF19CE"/>
    <w:rsid w:val="00BF1A93"/>
    <w:rsid w:val="00BF284F"/>
    <w:rsid w:val="00BF2B6F"/>
    <w:rsid w:val="00BF3080"/>
    <w:rsid w:val="00BF319D"/>
    <w:rsid w:val="00BF326C"/>
    <w:rsid w:val="00BF34B5"/>
    <w:rsid w:val="00BF351A"/>
    <w:rsid w:val="00BF357F"/>
    <w:rsid w:val="00BF3914"/>
    <w:rsid w:val="00BF397A"/>
    <w:rsid w:val="00BF39CD"/>
    <w:rsid w:val="00BF3B56"/>
    <w:rsid w:val="00BF3E3D"/>
    <w:rsid w:val="00BF4123"/>
    <w:rsid w:val="00BF49B1"/>
    <w:rsid w:val="00BF4CC8"/>
    <w:rsid w:val="00BF5016"/>
    <w:rsid w:val="00BF5285"/>
    <w:rsid w:val="00BF532A"/>
    <w:rsid w:val="00BF5552"/>
    <w:rsid w:val="00BF55CC"/>
    <w:rsid w:val="00BF5633"/>
    <w:rsid w:val="00BF57F1"/>
    <w:rsid w:val="00BF5C56"/>
    <w:rsid w:val="00BF5EAE"/>
    <w:rsid w:val="00BF60E2"/>
    <w:rsid w:val="00BF616A"/>
    <w:rsid w:val="00BF66A8"/>
    <w:rsid w:val="00BF68A8"/>
    <w:rsid w:val="00BF6987"/>
    <w:rsid w:val="00BF6B21"/>
    <w:rsid w:val="00BF7243"/>
    <w:rsid w:val="00BF7395"/>
    <w:rsid w:val="00BF73F2"/>
    <w:rsid w:val="00BF79FC"/>
    <w:rsid w:val="00C00671"/>
    <w:rsid w:val="00C0076C"/>
    <w:rsid w:val="00C009CB"/>
    <w:rsid w:val="00C00A40"/>
    <w:rsid w:val="00C0120D"/>
    <w:rsid w:val="00C015A7"/>
    <w:rsid w:val="00C015D4"/>
    <w:rsid w:val="00C01671"/>
    <w:rsid w:val="00C01A63"/>
    <w:rsid w:val="00C01F5A"/>
    <w:rsid w:val="00C022C3"/>
    <w:rsid w:val="00C02419"/>
    <w:rsid w:val="00C02554"/>
    <w:rsid w:val="00C02766"/>
    <w:rsid w:val="00C02869"/>
    <w:rsid w:val="00C02975"/>
    <w:rsid w:val="00C0379D"/>
    <w:rsid w:val="00C03CA8"/>
    <w:rsid w:val="00C03EE8"/>
    <w:rsid w:val="00C04513"/>
    <w:rsid w:val="00C04839"/>
    <w:rsid w:val="00C04873"/>
    <w:rsid w:val="00C055E8"/>
    <w:rsid w:val="00C0574C"/>
    <w:rsid w:val="00C05815"/>
    <w:rsid w:val="00C05BEC"/>
    <w:rsid w:val="00C05E6E"/>
    <w:rsid w:val="00C062E8"/>
    <w:rsid w:val="00C06933"/>
    <w:rsid w:val="00C06AF4"/>
    <w:rsid w:val="00C06D5A"/>
    <w:rsid w:val="00C06D9B"/>
    <w:rsid w:val="00C06E7D"/>
    <w:rsid w:val="00C070CF"/>
    <w:rsid w:val="00C076CB"/>
    <w:rsid w:val="00C076CE"/>
    <w:rsid w:val="00C0789C"/>
    <w:rsid w:val="00C07C9D"/>
    <w:rsid w:val="00C1027D"/>
    <w:rsid w:val="00C10D9A"/>
    <w:rsid w:val="00C1112B"/>
    <w:rsid w:val="00C11225"/>
    <w:rsid w:val="00C1168B"/>
    <w:rsid w:val="00C11A88"/>
    <w:rsid w:val="00C11CBE"/>
    <w:rsid w:val="00C11F37"/>
    <w:rsid w:val="00C12012"/>
    <w:rsid w:val="00C12164"/>
    <w:rsid w:val="00C1217A"/>
    <w:rsid w:val="00C12874"/>
    <w:rsid w:val="00C12A94"/>
    <w:rsid w:val="00C12B4B"/>
    <w:rsid w:val="00C12BA5"/>
    <w:rsid w:val="00C12BC1"/>
    <w:rsid w:val="00C13250"/>
    <w:rsid w:val="00C136D6"/>
    <w:rsid w:val="00C1394D"/>
    <w:rsid w:val="00C13982"/>
    <w:rsid w:val="00C13BDA"/>
    <w:rsid w:val="00C13D73"/>
    <w:rsid w:val="00C13FFD"/>
    <w:rsid w:val="00C14094"/>
    <w:rsid w:val="00C1415F"/>
    <w:rsid w:val="00C14632"/>
    <w:rsid w:val="00C149A1"/>
    <w:rsid w:val="00C149E4"/>
    <w:rsid w:val="00C14D6F"/>
    <w:rsid w:val="00C14EF5"/>
    <w:rsid w:val="00C15137"/>
    <w:rsid w:val="00C155F4"/>
    <w:rsid w:val="00C159AC"/>
    <w:rsid w:val="00C169AF"/>
    <w:rsid w:val="00C16C30"/>
    <w:rsid w:val="00C16E7C"/>
    <w:rsid w:val="00C16F34"/>
    <w:rsid w:val="00C17191"/>
    <w:rsid w:val="00C17233"/>
    <w:rsid w:val="00C172C6"/>
    <w:rsid w:val="00C1739C"/>
    <w:rsid w:val="00C174B6"/>
    <w:rsid w:val="00C1751A"/>
    <w:rsid w:val="00C1778E"/>
    <w:rsid w:val="00C17B61"/>
    <w:rsid w:val="00C17DB4"/>
    <w:rsid w:val="00C17E3F"/>
    <w:rsid w:val="00C17F0D"/>
    <w:rsid w:val="00C203D5"/>
    <w:rsid w:val="00C207A4"/>
    <w:rsid w:val="00C20857"/>
    <w:rsid w:val="00C209FE"/>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9FA"/>
    <w:rsid w:val="00C22F92"/>
    <w:rsid w:val="00C23130"/>
    <w:rsid w:val="00C2330E"/>
    <w:rsid w:val="00C236C6"/>
    <w:rsid w:val="00C239DD"/>
    <w:rsid w:val="00C23D56"/>
    <w:rsid w:val="00C23D9E"/>
    <w:rsid w:val="00C24200"/>
    <w:rsid w:val="00C24249"/>
    <w:rsid w:val="00C242A8"/>
    <w:rsid w:val="00C243F3"/>
    <w:rsid w:val="00C247CC"/>
    <w:rsid w:val="00C24DED"/>
    <w:rsid w:val="00C24E78"/>
    <w:rsid w:val="00C24E93"/>
    <w:rsid w:val="00C25503"/>
    <w:rsid w:val="00C255A5"/>
    <w:rsid w:val="00C2584B"/>
    <w:rsid w:val="00C25942"/>
    <w:rsid w:val="00C25DD9"/>
    <w:rsid w:val="00C25F51"/>
    <w:rsid w:val="00C2663F"/>
    <w:rsid w:val="00C266BA"/>
    <w:rsid w:val="00C2694C"/>
    <w:rsid w:val="00C269B9"/>
    <w:rsid w:val="00C26DB8"/>
    <w:rsid w:val="00C26E11"/>
    <w:rsid w:val="00C26E1A"/>
    <w:rsid w:val="00C26F9E"/>
    <w:rsid w:val="00C2742C"/>
    <w:rsid w:val="00C274E8"/>
    <w:rsid w:val="00C277FD"/>
    <w:rsid w:val="00C27B67"/>
    <w:rsid w:val="00C30755"/>
    <w:rsid w:val="00C308E3"/>
    <w:rsid w:val="00C30976"/>
    <w:rsid w:val="00C30EB8"/>
    <w:rsid w:val="00C30FF6"/>
    <w:rsid w:val="00C315CC"/>
    <w:rsid w:val="00C31934"/>
    <w:rsid w:val="00C319AD"/>
    <w:rsid w:val="00C31F04"/>
    <w:rsid w:val="00C32113"/>
    <w:rsid w:val="00C32220"/>
    <w:rsid w:val="00C32361"/>
    <w:rsid w:val="00C325E9"/>
    <w:rsid w:val="00C325F0"/>
    <w:rsid w:val="00C32B82"/>
    <w:rsid w:val="00C32BCC"/>
    <w:rsid w:val="00C32CE6"/>
    <w:rsid w:val="00C33691"/>
    <w:rsid w:val="00C33D63"/>
    <w:rsid w:val="00C33DE7"/>
    <w:rsid w:val="00C3400F"/>
    <w:rsid w:val="00C34289"/>
    <w:rsid w:val="00C342CA"/>
    <w:rsid w:val="00C34572"/>
    <w:rsid w:val="00C349BA"/>
    <w:rsid w:val="00C34A19"/>
    <w:rsid w:val="00C34AF3"/>
    <w:rsid w:val="00C34B64"/>
    <w:rsid w:val="00C34C36"/>
    <w:rsid w:val="00C352B3"/>
    <w:rsid w:val="00C35345"/>
    <w:rsid w:val="00C35365"/>
    <w:rsid w:val="00C355A4"/>
    <w:rsid w:val="00C356DF"/>
    <w:rsid w:val="00C35D3B"/>
    <w:rsid w:val="00C35E27"/>
    <w:rsid w:val="00C36089"/>
    <w:rsid w:val="00C3636C"/>
    <w:rsid w:val="00C3654C"/>
    <w:rsid w:val="00C36BF5"/>
    <w:rsid w:val="00C36DBC"/>
    <w:rsid w:val="00C3705B"/>
    <w:rsid w:val="00C37656"/>
    <w:rsid w:val="00C376BA"/>
    <w:rsid w:val="00C37873"/>
    <w:rsid w:val="00C37CBD"/>
    <w:rsid w:val="00C37E2C"/>
    <w:rsid w:val="00C40373"/>
    <w:rsid w:val="00C40682"/>
    <w:rsid w:val="00C4082D"/>
    <w:rsid w:val="00C40AE6"/>
    <w:rsid w:val="00C40C1E"/>
    <w:rsid w:val="00C40CBC"/>
    <w:rsid w:val="00C40F93"/>
    <w:rsid w:val="00C40FFA"/>
    <w:rsid w:val="00C41010"/>
    <w:rsid w:val="00C4101B"/>
    <w:rsid w:val="00C411AF"/>
    <w:rsid w:val="00C4138D"/>
    <w:rsid w:val="00C416CB"/>
    <w:rsid w:val="00C4179A"/>
    <w:rsid w:val="00C418BB"/>
    <w:rsid w:val="00C41E3A"/>
    <w:rsid w:val="00C42031"/>
    <w:rsid w:val="00C423FF"/>
    <w:rsid w:val="00C4278D"/>
    <w:rsid w:val="00C42FFE"/>
    <w:rsid w:val="00C4304C"/>
    <w:rsid w:val="00C431F1"/>
    <w:rsid w:val="00C43315"/>
    <w:rsid w:val="00C43B11"/>
    <w:rsid w:val="00C43BF1"/>
    <w:rsid w:val="00C43E1C"/>
    <w:rsid w:val="00C43EB5"/>
    <w:rsid w:val="00C43EF2"/>
    <w:rsid w:val="00C43F72"/>
    <w:rsid w:val="00C44292"/>
    <w:rsid w:val="00C4437B"/>
    <w:rsid w:val="00C445D8"/>
    <w:rsid w:val="00C44878"/>
    <w:rsid w:val="00C44A1B"/>
    <w:rsid w:val="00C44C1E"/>
    <w:rsid w:val="00C44EA6"/>
    <w:rsid w:val="00C44F84"/>
    <w:rsid w:val="00C45028"/>
    <w:rsid w:val="00C4516E"/>
    <w:rsid w:val="00C452F5"/>
    <w:rsid w:val="00C459E9"/>
    <w:rsid w:val="00C45A1B"/>
    <w:rsid w:val="00C45B2D"/>
    <w:rsid w:val="00C45BC8"/>
    <w:rsid w:val="00C45F9E"/>
    <w:rsid w:val="00C461D8"/>
    <w:rsid w:val="00C46250"/>
    <w:rsid w:val="00C46422"/>
    <w:rsid w:val="00C46511"/>
    <w:rsid w:val="00C46555"/>
    <w:rsid w:val="00C46613"/>
    <w:rsid w:val="00C46A26"/>
    <w:rsid w:val="00C46B15"/>
    <w:rsid w:val="00C46B82"/>
    <w:rsid w:val="00C46F55"/>
    <w:rsid w:val="00C46F7D"/>
    <w:rsid w:val="00C4705C"/>
    <w:rsid w:val="00C47431"/>
    <w:rsid w:val="00C4755D"/>
    <w:rsid w:val="00C475F6"/>
    <w:rsid w:val="00C477A6"/>
    <w:rsid w:val="00C478BD"/>
    <w:rsid w:val="00C478CA"/>
    <w:rsid w:val="00C479B5"/>
    <w:rsid w:val="00C47F38"/>
    <w:rsid w:val="00C50242"/>
    <w:rsid w:val="00C50265"/>
    <w:rsid w:val="00C5034D"/>
    <w:rsid w:val="00C5050E"/>
    <w:rsid w:val="00C50931"/>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D8"/>
    <w:rsid w:val="00C528EB"/>
    <w:rsid w:val="00C52EAF"/>
    <w:rsid w:val="00C53462"/>
    <w:rsid w:val="00C536BF"/>
    <w:rsid w:val="00C53AF3"/>
    <w:rsid w:val="00C53C28"/>
    <w:rsid w:val="00C53D3B"/>
    <w:rsid w:val="00C53EB3"/>
    <w:rsid w:val="00C53ED0"/>
    <w:rsid w:val="00C54018"/>
    <w:rsid w:val="00C540B5"/>
    <w:rsid w:val="00C542D4"/>
    <w:rsid w:val="00C54526"/>
    <w:rsid w:val="00C54B6F"/>
    <w:rsid w:val="00C54D71"/>
    <w:rsid w:val="00C55318"/>
    <w:rsid w:val="00C555FC"/>
    <w:rsid w:val="00C561F2"/>
    <w:rsid w:val="00C563F5"/>
    <w:rsid w:val="00C566AF"/>
    <w:rsid w:val="00C56D1C"/>
    <w:rsid w:val="00C56D58"/>
    <w:rsid w:val="00C570F7"/>
    <w:rsid w:val="00C5749C"/>
    <w:rsid w:val="00C5755B"/>
    <w:rsid w:val="00C575E3"/>
    <w:rsid w:val="00C576B0"/>
    <w:rsid w:val="00C57BC9"/>
    <w:rsid w:val="00C57CB2"/>
    <w:rsid w:val="00C57D8E"/>
    <w:rsid w:val="00C57F54"/>
    <w:rsid w:val="00C60B3C"/>
    <w:rsid w:val="00C60C69"/>
    <w:rsid w:val="00C60D26"/>
    <w:rsid w:val="00C60E3E"/>
    <w:rsid w:val="00C61032"/>
    <w:rsid w:val="00C61129"/>
    <w:rsid w:val="00C614C2"/>
    <w:rsid w:val="00C622FE"/>
    <w:rsid w:val="00C626DF"/>
    <w:rsid w:val="00C62CD5"/>
    <w:rsid w:val="00C62F50"/>
    <w:rsid w:val="00C6306D"/>
    <w:rsid w:val="00C6323D"/>
    <w:rsid w:val="00C6354E"/>
    <w:rsid w:val="00C636E6"/>
    <w:rsid w:val="00C639D6"/>
    <w:rsid w:val="00C63A5F"/>
    <w:rsid w:val="00C63D20"/>
    <w:rsid w:val="00C63D59"/>
    <w:rsid w:val="00C63EA2"/>
    <w:rsid w:val="00C63F8E"/>
    <w:rsid w:val="00C647FB"/>
    <w:rsid w:val="00C64BC8"/>
    <w:rsid w:val="00C65301"/>
    <w:rsid w:val="00C654E0"/>
    <w:rsid w:val="00C65589"/>
    <w:rsid w:val="00C656E6"/>
    <w:rsid w:val="00C657A0"/>
    <w:rsid w:val="00C65BA8"/>
    <w:rsid w:val="00C65D3D"/>
    <w:rsid w:val="00C65E5A"/>
    <w:rsid w:val="00C6664C"/>
    <w:rsid w:val="00C6695C"/>
    <w:rsid w:val="00C66A04"/>
    <w:rsid w:val="00C66A58"/>
    <w:rsid w:val="00C6701D"/>
    <w:rsid w:val="00C67055"/>
    <w:rsid w:val="00C67357"/>
    <w:rsid w:val="00C6738C"/>
    <w:rsid w:val="00C67697"/>
    <w:rsid w:val="00C677C2"/>
    <w:rsid w:val="00C67822"/>
    <w:rsid w:val="00C6785D"/>
    <w:rsid w:val="00C67EAB"/>
    <w:rsid w:val="00C70342"/>
    <w:rsid w:val="00C70584"/>
    <w:rsid w:val="00C70DFF"/>
    <w:rsid w:val="00C716AA"/>
    <w:rsid w:val="00C719DD"/>
    <w:rsid w:val="00C71E50"/>
    <w:rsid w:val="00C71F93"/>
    <w:rsid w:val="00C723DC"/>
    <w:rsid w:val="00C7286C"/>
    <w:rsid w:val="00C72988"/>
    <w:rsid w:val="00C729AA"/>
    <w:rsid w:val="00C72A52"/>
    <w:rsid w:val="00C72C73"/>
    <w:rsid w:val="00C72F91"/>
    <w:rsid w:val="00C7324F"/>
    <w:rsid w:val="00C735D1"/>
    <w:rsid w:val="00C7364D"/>
    <w:rsid w:val="00C73A5F"/>
    <w:rsid w:val="00C7401D"/>
    <w:rsid w:val="00C7404A"/>
    <w:rsid w:val="00C74055"/>
    <w:rsid w:val="00C7410C"/>
    <w:rsid w:val="00C748C4"/>
    <w:rsid w:val="00C74A5A"/>
    <w:rsid w:val="00C7508F"/>
    <w:rsid w:val="00C750CF"/>
    <w:rsid w:val="00C751FE"/>
    <w:rsid w:val="00C75539"/>
    <w:rsid w:val="00C75812"/>
    <w:rsid w:val="00C7594D"/>
    <w:rsid w:val="00C75A6B"/>
    <w:rsid w:val="00C75ACD"/>
    <w:rsid w:val="00C75B3A"/>
    <w:rsid w:val="00C75F26"/>
    <w:rsid w:val="00C760E4"/>
    <w:rsid w:val="00C7615D"/>
    <w:rsid w:val="00C76372"/>
    <w:rsid w:val="00C763B6"/>
    <w:rsid w:val="00C7644F"/>
    <w:rsid w:val="00C765A0"/>
    <w:rsid w:val="00C768F6"/>
    <w:rsid w:val="00C76A1F"/>
    <w:rsid w:val="00C7774F"/>
    <w:rsid w:val="00C77A1D"/>
    <w:rsid w:val="00C77C58"/>
    <w:rsid w:val="00C80073"/>
    <w:rsid w:val="00C802B3"/>
    <w:rsid w:val="00C807ED"/>
    <w:rsid w:val="00C80C69"/>
    <w:rsid w:val="00C80DEA"/>
    <w:rsid w:val="00C8103F"/>
    <w:rsid w:val="00C8143F"/>
    <w:rsid w:val="00C8169A"/>
    <w:rsid w:val="00C81871"/>
    <w:rsid w:val="00C81C85"/>
    <w:rsid w:val="00C82415"/>
    <w:rsid w:val="00C82AEE"/>
    <w:rsid w:val="00C82CE5"/>
    <w:rsid w:val="00C83143"/>
    <w:rsid w:val="00C83214"/>
    <w:rsid w:val="00C832DC"/>
    <w:rsid w:val="00C834A8"/>
    <w:rsid w:val="00C834ED"/>
    <w:rsid w:val="00C8377F"/>
    <w:rsid w:val="00C83874"/>
    <w:rsid w:val="00C83968"/>
    <w:rsid w:val="00C83A53"/>
    <w:rsid w:val="00C83B9B"/>
    <w:rsid w:val="00C83CE0"/>
    <w:rsid w:val="00C83F98"/>
    <w:rsid w:val="00C843D6"/>
    <w:rsid w:val="00C84537"/>
    <w:rsid w:val="00C849BC"/>
    <w:rsid w:val="00C84D02"/>
    <w:rsid w:val="00C84E9E"/>
    <w:rsid w:val="00C84FCC"/>
    <w:rsid w:val="00C85229"/>
    <w:rsid w:val="00C85DC2"/>
    <w:rsid w:val="00C85ED6"/>
    <w:rsid w:val="00C8646D"/>
    <w:rsid w:val="00C8651B"/>
    <w:rsid w:val="00C86603"/>
    <w:rsid w:val="00C8665F"/>
    <w:rsid w:val="00C868D2"/>
    <w:rsid w:val="00C86FAE"/>
    <w:rsid w:val="00C877E4"/>
    <w:rsid w:val="00C8793A"/>
    <w:rsid w:val="00C87D78"/>
    <w:rsid w:val="00C9004F"/>
    <w:rsid w:val="00C9031F"/>
    <w:rsid w:val="00C90519"/>
    <w:rsid w:val="00C905C5"/>
    <w:rsid w:val="00C908FA"/>
    <w:rsid w:val="00C90E49"/>
    <w:rsid w:val="00C91171"/>
    <w:rsid w:val="00C91312"/>
    <w:rsid w:val="00C91493"/>
    <w:rsid w:val="00C9197A"/>
    <w:rsid w:val="00C91C4B"/>
    <w:rsid w:val="00C91DE3"/>
    <w:rsid w:val="00C91F58"/>
    <w:rsid w:val="00C92329"/>
    <w:rsid w:val="00C924A9"/>
    <w:rsid w:val="00C925F5"/>
    <w:rsid w:val="00C92AAA"/>
    <w:rsid w:val="00C92C7F"/>
    <w:rsid w:val="00C931E8"/>
    <w:rsid w:val="00C933C8"/>
    <w:rsid w:val="00C93479"/>
    <w:rsid w:val="00C934B1"/>
    <w:rsid w:val="00C9369D"/>
    <w:rsid w:val="00C937CB"/>
    <w:rsid w:val="00C9381F"/>
    <w:rsid w:val="00C93A5C"/>
    <w:rsid w:val="00C93A7C"/>
    <w:rsid w:val="00C941E5"/>
    <w:rsid w:val="00C9420E"/>
    <w:rsid w:val="00C94235"/>
    <w:rsid w:val="00C9436C"/>
    <w:rsid w:val="00C944FA"/>
    <w:rsid w:val="00C94509"/>
    <w:rsid w:val="00C948EA"/>
    <w:rsid w:val="00C94B6F"/>
    <w:rsid w:val="00C95221"/>
    <w:rsid w:val="00C95376"/>
    <w:rsid w:val="00C9560D"/>
    <w:rsid w:val="00C95854"/>
    <w:rsid w:val="00C95D41"/>
    <w:rsid w:val="00C95EFF"/>
    <w:rsid w:val="00C96106"/>
    <w:rsid w:val="00C96289"/>
    <w:rsid w:val="00C9659C"/>
    <w:rsid w:val="00C968C0"/>
    <w:rsid w:val="00C96B73"/>
    <w:rsid w:val="00C96E61"/>
    <w:rsid w:val="00C96E6F"/>
    <w:rsid w:val="00C973A4"/>
    <w:rsid w:val="00C973C1"/>
    <w:rsid w:val="00C97667"/>
    <w:rsid w:val="00C97872"/>
    <w:rsid w:val="00C978D0"/>
    <w:rsid w:val="00C97904"/>
    <w:rsid w:val="00C9794E"/>
    <w:rsid w:val="00C97B02"/>
    <w:rsid w:val="00C97CEB"/>
    <w:rsid w:val="00CA02A1"/>
    <w:rsid w:val="00CA0532"/>
    <w:rsid w:val="00CA0B09"/>
    <w:rsid w:val="00CA0BA2"/>
    <w:rsid w:val="00CA0D9F"/>
    <w:rsid w:val="00CA133C"/>
    <w:rsid w:val="00CA141D"/>
    <w:rsid w:val="00CA156B"/>
    <w:rsid w:val="00CA1960"/>
    <w:rsid w:val="00CA1A11"/>
    <w:rsid w:val="00CA2241"/>
    <w:rsid w:val="00CA243C"/>
    <w:rsid w:val="00CA276D"/>
    <w:rsid w:val="00CA2D89"/>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124"/>
    <w:rsid w:val="00CA738A"/>
    <w:rsid w:val="00CA76FD"/>
    <w:rsid w:val="00CA77AF"/>
    <w:rsid w:val="00CA7843"/>
    <w:rsid w:val="00CA799F"/>
    <w:rsid w:val="00CB008E"/>
    <w:rsid w:val="00CB0138"/>
    <w:rsid w:val="00CB01FA"/>
    <w:rsid w:val="00CB0737"/>
    <w:rsid w:val="00CB097A"/>
    <w:rsid w:val="00CB0A3A"/>
    <w:rsid w:val="00CB0D25"/>
    <w:rsid w:val="00CB10F6"/>
    <w:rsid w:val="00CB13D1"/>
    <w:rsid w:val="00CB146F"/>
    <w:rsid w:val="00CB1634"/>
    <w:rsid w:val="00CB165D"/>
    <w:rsid w:val="00CB1C37"/>
    <w:rsid w:val="00CB1E1D"/>
    <w:rsid w:val="00CB1EF1"/>
    <w:rsid w:val="00CB1F56"/>
    <w:rsid w:val="00CB21F0"/>
    <w:rsid w:val="00CB22B2"/>
    <w:rsid w:val="00CB22BD"/>
    <w:rsid w:val="00CB26EC"/>
    <w:rsid w:val="00CB28FF"/>
    <w:rsid w:val="00CB2D2A"/>
    <w:rsid w:val="00CB2E9D"/>
    <w:rsid w:val="00CB2FFA"/>
    <w:rsid w:val="00CB348C"/>
    <w:rsid w:val="00CB39A5"/>
    <w:rsid w:val="00CB3ED9"/>
    <w:rsid w:val="00CB3FDD"/>
    <w:rsid w:val="00CB42AE"/>
    <w:rsid w:val="00CB433C"/>
    <w:rsid w:val="00CB4352"/>
    <w:rsid w:val="00CB44DD"/>
    <w:rsid w:val="00CB4695"/>
    <w:rsid w:val="00CB4729"/>
    <w:rsid w:val="00CB4A33"/>
    <w:rsid w:val="00CB4B3E"/>
    <w:rsid w:val="00CB5064"/>
    <w:rsid w:val="00CB50C9"/>
    <w:rsid w:val="00CB51F5"/>
    <w:rsid w:val="00CB5310"/>
    <w:rsid w:val="00CB591E"/>
    <w:rsid w:val="00CB5AE7"/>
    <w:rsid w:val="00CB5B1E"/>
    <w:rsid w:val="00CB5DF0"/>
    <w:rsid w:val="00CB5FFB"/>
    <w:rsid w:val="00CB606D"/>
    <w:rsid w:val="00CB6211"/>
    <w:rsid w:val="00CB6287"/>
    <w:rsid w:val="00CB62D0"/>
    <w:rsid w:val="00CB6589"/>
    <w:rsid w:val="00CB677E"/>
    <w:rsid w:val="00CB692D"/>
    <w:rsid w:val="00CB7672"/>
    <w:rsid w:val="00CB7683"/>
    <w:rsid w:val="00CB787A"/>
    <w:rsid w:val="00CB7A44"/>
    <w:rsid w:val="00CB7BC1"/>
    <w:rsid w:val="00CB7D07"/>
    <w:rsid w:val="00CC0196"/>
    <w:rsid w:val="00CC0439"/>
    <w:rsid w:val="00CC0969"/>
    <w:rsid w:val="00CC0B8A"/>
    <w:rsid w:val="00CC0C4A"/>
    <w:rsid w:val="00CC0F90"/>
    <w:rsid w:val="00CC131D"/>
    <w:rsid w:val="00CC17F0"/>
    <w:rsid w:val="00CC1821"/>
    <w:rsid w:val="00CC1853"/>
    <w:rsid w:val="00CC1A34"/>
    <w:rsid w:val="00CC1E07"/>
    <w:rsid w:val="00CC1FAE"/>
    <w:rsid w:val="00CC227B"/>
    <w:rsid w:val="00CC237C"/>
    <w:rsid w:val="00CC24BB"/>
    <w:rsid w:val="00CC263A"/>
    <w:rsid w:val="00CC29EF"/>
    <w:rsid w:val="00CC2D14"/>
    <w:rsid w:val="00CC2F60"/>
    <w:rsid w:val="00CC3054"/>
    <w:rsid w:val="00CC3A23"/>
    <w:rsid w:val="00CC3ACA"/>
    <w:rsid w:val="00CC3D59"/>
    <w:rsid w:val="00CC4343"/>
    <w:rsid w:val="00CC44D8"/>
    <w:rsid w:val="00CC47D7"/>
    <w:rsid w:val="00CC481E"/>
    <w:rsid w:val="00CC4A01"/>
    <w:rsid w:val="00CC4D2A"/>
    <w:rsid w:val="00CC5439"/>
    <w:rsid w:val="00CC5537"/>
    <w:rsid w:val="00CC55AF"/>
    <w:rsid w:val="00CC567B"/>
    <w:rsid w:val="00CC57D0"/>
    <w:rsid w:val="00CC5CCF"/>
    <w:rsid w:val="00CC5F1E"/>
    <w:rsid w:val="00CC6D10"/>
    <w:rsid w:val="00CC6E22"/>
    <w:rsid w:val="00CC6F87"/>
    <w:rsid w:val="00CC7082"/>
    <w:rsid w:val="00CC7127"/>
    <w:rsid w:val="00CC737C"/>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67A"/>
    <w:rsid w:val="00CD2795"/>
    <w:rsid w:val="00CD2BFE"/>
    <w:rsid w:val="00CD3548"/>
    <w:rsid w:val="00CD368D"/>
    <w:rsid w:val="00CD3A01"/>
    <w:rsid w:val="00CD3AD9"/>
    <w:rsid w:val="00CD3AE3"/>
    <w:rsid w:val="00CD3F17"/>
    <w:rsid w:val="00CD43D0"/>
    <w:rsid w:val="00CD441B"/>
    <w:rsid w:val="00CD442B"/>
    <w:rsid w:val="00CD4A58"/>
    <w:rsid w:val="00CD4DF0"/>
    <w:rsid w:val="00CD5512"/>
    <w:rsid w:val="00CD555C"/>
    <w:rsid w:val="00CD5DC2"/>
    <w:rsid w:val="00CD6B67"/>
    <w:rsid w:val="00CD6E3D"/>
    <w:rsid w:val="00CD71AB"/>
    <w:rsid w:val="00CD746A"/>
    <w:rsid w:val="00CD75AB"/>
    <w:rsid w:val="00CD75D4"/>
    <w:rsid w:val="00CD77F2"/>
    <w:rsid w:val="00CD7B74"/>
    <w:rsid w:val="00CD7DD9"/>
    <w:rsid w:val="00CE0109"/>
    <w:rsid w:val="00CE065A"/>
    <w:rsid w:val="00CE0A18"/>
    <w:rsid w:val="00CE0A26"/>
    <w:rsid w:val="00CE0C0D"/>
    <w:rsid w:val="00CE1377"/>
    <w:rsid w:val="00CE1445"/>
    <w:rsid w:val="00CE1541"/>
    <w:rsid w:val="00CE198D"/>
    <w:rsid w:val="00CE1A12"/>
    <w:rsid w:val="00CE1CCB"/>
    <w:rsid w:val="00CE1DF4"/>
    <w:rsid w:val="00CE1F89"/>
    <w:rsid w:val="00CE1FC5"/>
    <w:rsid w:val="00CE2007"/>
    <w:rsid w:val="00CE27A4"/>
    <w:rsid w:val="00CE2B8C"/>
    <w:rsid w:val="00CE329A"/>
    <w:rsid w:val="00CE331F"/>
    <w:rsid w:val="00CE3620"/>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E5"/>
    <w:rsid w:val="00CE64F5"/>
    <w:rsid w:val="00CE66CA"/>
    <w:rsid w:val="00CE68E6"/>
    <w:rsid w:val="00CE6E2C"/>
    <w:rsid w:val="00CE6F70"/>
    <w:rsid w:val="00CE7422"/>
    <w:rsid w:val="00CE7529"/>
    <w:rsid w:val="00CE75E5"/>
    <w:rsid w:val="00CE76D2"/>
    <w:rsid w:val="00CE78AE"/>
    <w:rsid w:val="00CE7AD2"/>
    <w:rsid w:val="00CE7B8F"/>
    <w:rsid w:val="00CE7D83"/>
    <w:rsid w:val="00CE7E62"/>
    <w:rsid w:val="00CF00FB"/>
    <w:rsid w:val="00CF0333"/>
    <w:rsid w:val="00CF0ABD"/>
    <w:rsid w:val="00CF0D33"/>
    <w:rsid w:val="00CF0DFA"/>
    <w:rsid w:val="00CF0EC1"/>
    <w:rsid w:val="00CF0ECA"/>
    <w:rsid w:val="00CF0F10"/>
    <w:rsid w:val="00CF0F88"/>
    <w:rsid w:val="00CF11E3"/>
    <w:rsid w:val="00CF123B"/>
    <w:rsid w:val="00CF128C"/>
    <w:rsid w:val="00CF155A"/>
    <w:rsid w:val="00CF166B"/>
    <w:rsid w:val="00CF19DA"/>
    <w:rsid w:val="00CF1B19"/>
    <w:rsid w:val="00CF1C7F"/>
    <w:rsid w:val="00CF1CC0"/>
    <w:rsid w:val="00CF1D7F"/>
    <w:rsid w:val="00CF1E7A"/>
    <w:rsid w:val="00CF1F28"/>
    <w:rsid w:val="00CF2234"/>
    <w:rsid w:val="00CF24F8"/>
    <w:rsid w:val="00CF2653"/>
    <w:rsid w:val="00CF271A"/>
    <w:rsid w:val="00CF2A2C"/>
    <w:rsid w:val="00CF2E1E"/>
    <w:rsid w:val="00CF2EB4"/>
    <w:rsid w:val="00CF353B"/>
    <w:rsid w:val="00CF3789"/>
    <w:rsid w:val="00CF3838"/>
    <w:rsid w:val="00CF3E13"/>
    <w:rsid w:val="00CF3FAE"/>
    <w:rsid w:val="00CF4247"/>
    <w:rsid w:val="00CF44CE"/>
    <w:rsid w:val="00CF4594"/>
    <w:rsid w:val="00CF45A0"/>
    <w:rsid w:val="00CF4AA6"/>
    <w:rsid w:val="00CF4ED7"/>
    <w:rsid w:val="00CF5263"/>
    <w:rsid w:val="00CF533B"/>
    <w:rsid w:val="00CF60B5"/>
    <w:rsid w:val="00CF6265"/>
    <w:rsid w:val="00CF6C71"/>
    <w:rsid w:val="00CF7076"/>
    <w:rsid w:val="00CF774C"/>
    <w:rsid w:val="00CF78A8"/>
    <w:rsid w:val="00CF7BEB"/>
    <w:rsid w:val="00D004FA"/>
    <w:rsid w:val="00D00636"/>
    <w:rsid w:val="00D009D1"/>
    <w:rsid w:val="00D00A57"/>
    <w:rsid w:val="00D012D7"/>
    <w:rsid w:val="00D0156C"/>
    <w:rsid w:val="00D01B21"/>
    <w:rsid w:val="00D01E2F"/>
    <w:rsid w:val="00D02692"/>
    <w:rsid w:val="00D026E0"/>
    <w:rsid w:val="00D0285F"/>
    <w:rsid w:val="00D02AB3"/>
    <w:rsid w:val="00D02F03"/>
    <w:rsid w:val="00D03000"/>
    <w:rsid w:val="00D03102"/>
    <w:rsid w:val="00D03356"/>
    <w:rsid w:val="00D03534"/>
    <w:rsid w:val="00D035D4"/>
    <w:rsid w:val="00D03727"/>
    <w:rsid w:val="00D0378A"/>
    <w:rsid w:val="00D03C0C"/>
    <w:rsid w:val="00D03C18"/>
    <w:rsid w:val="00D03CCF"/>
    <w:rsid w:val="00D03EC0"/>
    <w:rsid w:val="00D04848"/>
    <w:rsid w:val="00D048D7"/>
    <w:rsid w:val="00D04C1A"/>
    <w:rsid w:val="00D04CD0"/>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D3"/>
    <w:rsid w:val="00D071F8"/>
    <w:rsid w:val="00D07252"/>
    <w:rsid w:val="00D074F4"/>
    <w:rsid w:val="00D079E7"/>
    <w:rsid w:val="00D07CE1"/>
    <w:rsid w:val="00D07F8E"/>
    <w:rsid w:val="00D07FD4"/>
    <w:rsid w:val="00D1026A"/>
    <w:rsid w:val="00D107CF"/>
    <w:rsid w:val="00D111CA"/>
    <w:rsid w:val="00D111CF"/>
    <w:rsid w:val="00D11580"/>
    <w:rsid w:val="00D117B9"/>
    <w:rsid w:val="00D11A10"/>
    <w:rsid w:val="00D11B0B"/>
    <w:rsid w:val="00D12030"/>
    <w:rsid w:val="00D1204D"/>
    <w:rsid w:val="00D12293"/>
    <w:rsid w:val="00D12365"/>
    <w:rsid w:val="00D1241E"/>
    <w:rsid w:val="00D127AD"/>
    <w:rsid w:val="00D12F30"/>
    <w:rsid w:val="00D1388E"/>
    <w:rsid w:val="00D13BBA"/>
    <w:rsid w:val="00D13D26"/>
    <w:rsid w:val="00D13F9F"/>
    <w:rsid w:val="00D141A9"/>
    <w:rsid w:val="00D14236"/>
    <w:rsid w:val="00D14553"/>
    <w:rsid w:val="00D14771"/>
    <w:rsid w:val="00D14784"/>
    <w:rsid w:val="00D14923"/>
    <w:rsid w:val="00D14AB3"/>
    <w:rsid w:val="00D14BC9"/>
    <w:rsid w:val="00D14C56"/>
    <w:rsid w:val="00D14C8E"/>
    <w:rsid w:val="00D14DB1"/>
    <w:rsid w:val="00D14E28"/>
    <w:rsid w:val="00D15368"/>
    <w:rsid w:val="00D15A1B"/>
    <w:rsid w:val="00D15C2F"/>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20D6"/>
    <w:rsid w:val="00D22342"/>
    <w:rsid w:val="00D22820"/>
    <w:rsid w:val="00D22ABA"/>
    <w:rsid w:val="00D22C56"/>
    <w:rsid w:val="00D22CEE"/>
    <w:rsid w:val="00D230E4"/>
    <w:rsid w:val="00D233F1"/>
    <w:rsid w:val="00D23681"/>
    <w:rsid w:val="00D23CE0"/>
    <w:rsid w:val="00D2432D"/>
    <w:rsid w:val="00D2490B"/>
    <w:rsid w:val="00D24B4C"/>
    <w:rsid w:val="00D24E25"/>
    <w:rsid w:val="00D25210"/>
    <w:rsid w:val="00D255AC"/>
    <w:rsid w:val="00D2560A"/>
    <w:rsid w:val="00D256F8"/>
    <w:rsid w:val="00D2580C"/>
    <w:rsid w:val="00D258C6"/>
    <w:rsid w:val="00D25BDA"/>
    <w:rsid w:val="00D25FA9"/>
    <w:rsid w:val="00D26142"/>
    <w:rsid w:val="00D2685C"/>
    <w:rsid w:val="00D26A22"/>
    <w:rsid w:val="00D26A3B"/>
    <w:rsid w:val="00D26D13"/>
    <w:rsid w:val="00D26E6F"/>
    <w:rsid w:val="00D27093"/>
    <w:rsid w:val="00D2749D"/>
    <w:rsid w:val="00D2767B"/>
    <w:rsid w:val="00D27AB2"/>
    <w:rsid w:val="00D27B70"/>
    <w:rsid w:val="00D302FD"/>
    <w:rsid w:val="00D30326"/>
    <w:rsid w:val="00D3038A"/>
    <w:rsid w:val="00D30436"/>
    <w:rsid w:val="00D30683"/>
    <w:rsid w:val="00D306F6"/>
    <w:rsid w:val="00D3098D"/>
    <w:rsid w:val="00D30CBC"/>
    <w:rsid w:val="00D311D3"/>
    <w:rsid w:val="00D3127F"/>
    <w:rsid w:val="00D318AE"/>
    <w:rsid w:val="00D319AD"/>
    <w:rsid w:val="00D31A02"/>
    <w:rsid w:val="00D31A68"/>
    <w:rsid w:val="00D31BD2"/>
    <w:rsid w:val="00D31C2D"/>
    <w:rsid w:val="00D320E8"/>
    <w:rsid w:val="00D327DC"/>
    <w:rsid w:val="00D32A76"/>
    <w:rsid w:val="00D32D16"/>
    <w:rsid w:val="00D3319A"/>
    <w:rsid w:val="00D3323C"/>
    <w:rsid w:val="00D333A9"/>
    <w:rsid w:val="00D33456"/>
    <w:rsid w:val="00D33581"/>
    <w:rsid w:val="00D3396F"/>
    <w:rsid w:val="00D33A1E"/>
    <w:rsid w:val="00D33D4D"/>
    <w:rsid w:val="00D33DF0"/>
    <w:rsid w:val="00D33EF2"/>
    <w:rsid w:val="00D3431A"/>
    <w:rsid w:val="00D34368"/>
    <w:rsid w:val="00D348D3"/>
    <w:rsid w:val="00D34A0B"/>
    <w:rsid w:val="00D34E95"/>
    <w:rsid w:val="00D35513"/>
    <w:rsid w:val="00D35672"/>
    <w:rsid w:val="00D3603E"/>
    <w:rsid w:val="00D36234"/>
    <w:rsid w:val="00D36371"/>
    <w:rsid w:val="00D36A61"/>
    <w:rsid w:val="00D37832"/>
    <w:rsid w:val="00D3786D"/>
    <w:rsid w:val="00D3792E"/>
    <w:rsid w:val="00D37A2E"/>
    <w:rsid w:val="00D37AB3"/>
    <w:rsid w:val="00D37B77"/>
    <w:rsid w:val="00D37F2B"/>
    <w:rsid w:val="00D40246"/>
    <w:rsid w:val="00D404C3"/>
    <w:rsid w:val="00D404F3"/>
    <w:rsid w:val="00D40F00"/>
    <w:rsid w:val="00D40F74"/>
    <w:rsid w:val="00D4103A"/>
    <w:rsid w:val="00D4135C"/>
    <w:rsid w:val="00D41499"/>
    <w:rsid w:val="00D4162F"/>
    <w:rsid w:val="00D41775"/>
    <w:rsid w:val="00D41980"/>
    <w:rsid w:val="00D42413"/>
    <w:rsid w:val="00D42507"/>
    <w:rsid w:val="00D42521"/>
    <w:rsid w:val="00D42ABC"/>
    <w:rsid w:val="00D42D68"/>
    <w:rsid w:val="00D42E2F"/>
    <w:rsid w:val="00D42F07"/>
    <w:rsid w:val="00D437D8"/>
    <w:rsid w:val="00D439CF"/>
    <w:rsid w:val="00D43A0C"/>
    <w:rsid w:val="00D43BEE"/>
    <w:rsid w:val="00D43F71"/>
    <w:rsid w:val="00D44318"/>
    <w:rsid w:val="00D44427"/>
    <w:rsid w:val="00D4460E"/>
    <w:rsid w:val="00D44994"/>
    <w:rsid w:val="00D44E58"/>
    <w:rsid w:val="00D45285"/>
    <w:rsid w:val="00D45318"/>
    <w:rsid w:val="00D45504"/>
    <w:rsid w:val="00D455D6"/>
    <w:rsid w:val="00D45D55"/>
    <w:rsid w:val="00D45DF3"/>
    <w:rsid w:val="00D4607B"/>
    <w:rsid w:val="00D460C4"/>
    <w:rsid w:val="00D46174"/>
    <w:rsid w:val="00D462BC"/>
    <w:rsid w:val="00D46349"/>
    <w:rsid w:val="00D465CE"/>
    <w:rsid w:val="00D4686E"/>
    <w:rsid w:val="00D46B05"/>
    <w:rsid w:val="00D46CD7"/>
    <w:rsid w:val="00D46D38"/>
    <w:rsid w:val="00D4759C"/>
    <w:rsid w:val="00D47627"/>
    <w:rsid w:val="00D47997"/>
    <w:rsid w:val="00D47DD0"/>
    <w:rsid w:val="00D47EBA"/>
    <w:rsid w:val="00D47FD1"/>
    <w:rsid w:val="00D50069"/>
    <w:rsid w:val="00D50183"/>
    <w:rsid w:val="00D506D7"/>
    <w:rsid w:val="00D506E1"/>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6B0"/>
    <w:rsid w:val="00D57C5C"/>
    <w:rsid w:val="00D57DBC"/>
    <w:rsid w:val="00D60463"/>
    <w:rsid w:val="00D60B61"/>
    <w:rsid w:val="00D60C8D"/>
    <w:rsid w:val="00D61018"/>
    <w:rsid w:val="00D61183"/>
    <w:rsid w:val="00D611B6"/>
    <w:rsid w:val="00D61341"/>
    <w:rsid w:val="00D61374"/>
    <w:rsid w:val="00D6168A"/>
    <w:rsid w:val="00D616A5"/>
    <w:rsid w:val="00D61FF0"/>
    <w:rsid w:val="00D6211D"/>
    <w:rsid w:val="00D623A3"/>
    <w:rsid w:val="00D623AB"/>
    <w:rsid w:val="00D625ED"/>
    <w:rsid w:val="00D626CD"/>
    <w:rsid w:val="00D62C97"/>
    <w:rsid w:val="00D62DF0"/>
    <w:rsid w:val="00D63517"/>
    <w:rsid w:val="00D636C3"/>
    <w:rsid w:val="00D636D1"/>
    <w:rsid w:val="00D637CA"/>
    <w:rsid w:val="00D63825"/>
    <w:rsid w:val="00D638B9"/>
    <w:rsid w:val="00D63B75"/>
    <w:rsid w:val="00D6429C"/>
    <w:rsid w:val="00D645C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15F"/>
    <w:rsid w:val="00D6734D"/>
    <w:rsid w:val="00D679CF"/>
    <w:rsid w:val="00D679D3"/>
    <w:rsid w:val="00D700B7"/>
    <w:rsid w:val="00D7010B"/>
    <w:rsid w:val="00D702EA"/>
    <w:rsid w:val="00D7037A"/>
    <w:rsid w:val="00D703F5"/>
    <w:rsid w:val="00D70640"/>
    <w:rsid w:val="00D708C2"/>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800"/>
    <w:rsid w:val="00D73A8F"/>
    <w:rsid w:val="00D73BA8"/>
    <w:rsid w:val="00D73EBB"/>
    <w:rsid w:val="00D7403B"/>
    <w:rsid w:val="00D74040"/>
    <w:rsid w:val="00D74059"/>
    <w:rsid w:val="00D74B9B"/>
    <w:rsid w:val="00D74D66"/>
    <w:rsid w:val="00D74E1D"/>
    <w:rsid w:val="00D74EB0"/>
    <w:rsid w:val="00D7513B"/>
    <w:rsid w:val="00D751FB"/>
    <w:rsid w:val="00D754D6"/>
    <w:rsid w:val="00D755EB"/>
    <w:rsid w:val="00D7574E"/>
    <w:rsid w:val="00D7600E"/>
    <w:rsid w:val="00D76066"/>
    <w:rsid w:val="00D761AA"/>
    <w:rsid w:val="00D76C5E"/>
    <w:rsid w:val="00D76D18"/>
    <w:rsid w:val="00D76ED6"/>
    <w:rsid w:val="00D76FAE"/>
    <w:rsid w:val="00D77372"/>
    <w:rsid w:val="00D777D7"/>
    <w:rsid w:val="00D77885"/>
    <w:rsid w:val="00D77A2C"/>
    <w:rsid w:val="00D77DCE"/>
    <w:rsid w:val="00D801D1"/>
    <w:rsid w:val="00D80854"/>
    <w:rsid w:val="00D809D2"/>
    <w:rsid w:val="00D80AB8"/>
    <w:rsid w:val="00D80B5F"/>
    <w:rsid w:val="00D80FFF"/>
    <w:rsid w:val="00D8136E"/>
    <w:rsid w:val="00D81606"/>
    <w:rsid w:val="00D81792"/>
    <w:rsid w:val="00D819B1"/>
    <w:rsid w:val="00D81EF3"/>
    <w:rsid w:val="00D82247"/>
    <w:rsid w:val="00D82494"/>
    <w:rsid w:val="00D82679"/>
    <w:rsid w:val="00D826FF"/>
    <w:rsid w:val="00D82E86"/>
    <w:rsid w:val="00D83009"/>
    <w:rsid w:val="00D83AE9"/>
    <w:rsid w:val="00D83BC8"/>
    <w:rsid w:val="00D83FFE"/>
    <w:rsid w:val="00D841FB"/>
    <w:rsid w:val="00D84309"/>
    <w:rsid w:val="00D843E4"/>
    <w:rsid w:val="00D84748"/>
    <w:rsid w:val="00D849E8"/>
    <w:rsid w:val="00D84C41"/>
    <w:rsid w:val="00D8515D"/>
    <w:rsid w:val="00D85183"/>
    <w:rsid w:val="00D85488"/>
    <w:rsid w:val="00D8556C"/>
    <w:rsid w:val="00D856AC"/>
    <w:rsid w:val="00D857B8"/>
    <w:rsid w:val="00D85993"/>
    <w:rsid w:val="00D85C0F"/>
    <w:rsid w:val="00D85D1E"/>
    <w:rsid w:val="00D85D58"/>
    <w:rsid w:val="00D85E84"/>
    <w:rsid w:val="00D85F13"/>
    <w:rsid w:val="00D863E2"/>
    <w:rsid w:val="00D866AB"/>
    <w:rsid w:val="00D8677C"/>
    <w:rsid w:val="00D86858"/>
    <w:rsid w:val="00D86A16"/>
    <w:rsid w:val="00D86DDB"/>
    <w:rsid w:val="00D86F3F"/>
    <w:rsid w:val="00D870D4"/>
    <w:rsid w:val="00D87175"/>
    <w:rsid w:val="00D8738A"/>
    <w:rsid w:val="00D87851"/>
    <w:rsid w:val="00D87ABF"/>
    <w:rsid w:val="00D87D17"/>
    <w:rsid w:val="00D87EEF"/>
    <w:rsid w:val="00D87F1D"/>
    <w:rsid w:val="00D87FC9"/>
    <w:rsid w:val="00D907BF"/>
    <w:rsid w:val="00D90984"/>
    <w:rsid w:val="00D90CD3"/>
    <w:rsid w:val="00D90D1A"/>
    <w:rsid w:val="00D90F99"/>
    <w:rsid w:val="00D917BE"/>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B13"/>
    <w:rsid w:val="00D94EBB"/>
    <w:rsid w:val="00D94F15"/>
    <w:rsid w:val="00D95034"/>
    <w:rsid w:val="00D95104"/>
    <w:rsid w:val="00D95600"/>
    <w:rsid w:val="00D9566D"/>
    <w:rsid w:val="00D95E34"/>
    <w:rsid w:val="00D96219"/>
    <w:rsid w:val="00D9635E"/>
    <w:rsid w:val="00D96443"/>
    <w:rsid w:val="00D964D5"/>
    <w:rsid w:val="00D964F8"/>
    <w:rsid w:val="00D9683C"/>
    <w:rsid w:val="00D96B85"/>
    <w:rsid w:val="00D96ECB"/>
    <w:rsid w:val="00D96FB7"/>
    <w:rsid w:val="00D97635"/>
    <w:rsid w:val="00D97884"/>
    <w:rsid w:val="00D978BF"/>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7B5"/>
    <w:rsid w:val="00DA2B2B"/>
    <w:rsid w:val="00DA2C66"/>
    <w:rsid w:val="00DA2D4F"/>
    <w:rsid w:val="00DA2D71"/>
    <w:rsid w:val="00DA2E40"/>
    <w:rsid w:val="00DA2ED7"/>
    <w:rsid w:val="00DA30E6"/>
    <w:rsid w:val="00DA318D"/>
    <w:rsid w:val="00DA3591"/>
    <w:rsid w:val="00DA3B05"/>
    <w:rsid w:val="00DA3CA5"/>
    <w:rsid w:val="00DA3E7A"/>
    <w:rsid w:val="00DA3EBB"/>
    <w:rsid w:val="00DA4276"/>
    <w:rsid w:val="00DA430C"/>
    <w:rsid w:val="00DA447A"/>
    <w:rsid w:val="00DA4809"/>
    <w:rsid w:val="00DA4843"/>
    <w:rsid w:val="00DA4988"/>
    <w:rsid w:val="00DA4A10"/>
    <w:rsid w:val="00DA4AFA"/>
    <w:rsid w:val="00DA4B81"/>
    <w:rsid w:val="00DA55FB"/>
    <w:rsid w:val="00DA5950"/>
    <w:rsid w:val="00DA5CAF"/>
    <w:rsid w:val="00DA5CCF"/>
    <w:rsid w:val="00DA5D1A"/>
    <w:rsid w:val="00DA60F3"/>
    <w:rsid w:val="00DA615D"/>
    <w:rsid w:val="00DA6494"/>
    <w:rsid w:val="00DA6598"/>
    <w:rsid w:val="00DA69E3"/>
    <w:rsid w:val="00DA6C0F"/>
    <w:rsid w:val="00DA6C34"/>
    <w:rsid w:val="00DA6C61"/>
    <w:rsid w:val="00DA6CCE"/>
    <w:rsid w:val="00DA702F"/>
    <w:rsid w:val="00DA7326"/>
    <w:rsid w:val="00DA7784"/>
    <w:rsid w:val="00DA7A85"/>
    <w:rsid w:val="00DA7C64"/>
    <w:rsid w:val="00DA7D60"/>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8CB"/>
    <w:rsid w:val="00DB3912"/>
    <w:rsid w:val="00DB3B82"/>
    <w:rsid w:val="00DB3C1C"/>
    <w:rsid w:val="00DB3E36"/>
    <w:rsid w:val="00DB40B9"/>
    <w:rsid w:val="00DB45B5"/>
    <w:rsid w:val="00DB485D"/>
    <w:rsid w:val="00DB494D"/>
    <w:rsid w:val="00DB49E8"/>
    <w:rsid w:val="00DB4CAE"/>
    <w:rsid w:val="00DB4FF8"/>
    <w:rsid w:val="00DB50DE"/>
    <w:rsid w:val="00DB5484"/>
    <w:rsid w:val="00DB55C7"/>
    <w:rsid w:val="00DB56E3"/>
    <w:rsid w:val="00DB5758"/>
    <w:rsid w:val="00DB5BE8"/>
    <w:rsid w:val="00DB640E"/>
    <w:rsid w:val="00DB6413"/>
    <w:rsid w:val="00DB662E"/>
    <w:rsid w:val="00DB66EF"/>
    <w:rsid w:val="00DB6795"/>
    <w:rsid w:val="00DB694C"/>
    <w:rsid w:val="00DB6D4E"/>
    <w:rsid w:val="00DB6F41"/>
    <w:rsid w:val="00DB701B"/>
    <w:rsid w:val="00DB75E3"/>
    <w:rsid w:val="00DB7A71"/>
    <w:rsid w:val="00DB7ABE"/>
    <w:rsid w:val="00DB7CFD"/>
    <w:rsid w:val="00DB7E9F"/>
    <w:rsid w:val="00DB7FD6"/>
    <w:rsid w:val="00DC020C"/>
    <w:rsid w:val="00DC031D"/>
    <w:rsid w:val="00DC0445"/>
    <w:rsid w:val="00DC12CD"/>
    <w:rsid w:val="00DC1327"/>
    <w:rsid w:val="00DC1350"/>
    <w:rsid w:val="00DC16BC"/>
    <w:rsid w:val="00DC1C09"/>
    <w:rsid w:val="00DC1CA8"/>
    <w:rsid w:val="00DC2162"/>
    <w:rsid w:val="00DC2406"/>
    <w:rsid w:val="00DC2474"/>
    <w:rsid w:val="00DC27B2"/>
    <w:rsid w:val="00DC2DC6"/>
    <w:rsid w:val="00DC30EE"/>
    <w:rsid w:val="00DC313B"/>
    <w:rsid w:val="00DC3237"/>
    <w:rsid w:val="00DC3955"/>
    <w:rsid w:val="00DC3C02"/>
    <w:rsid w:val="00DC3E7D"/>
    <w:rsid w:val="00DC414F"/>
    <w:rsid w:val="00DC4157"/>
    <w:rsid w:val="00DC41A4"/>
    <w:rsid w:val="00DC433B"/>
    <w:rsid w:val="00DC442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215"/>
    <w:rsid w:val="00DD382D"/>
    <w:rsid w:val="00DD384F"/>
    <w:rsid w:val="00DD3C04"/>
    <w:rsid w:val="00DD3C3A"/>
    <w:rsid w:val="00DD3C43"/>
    <w:rsid w:val="00DD3EF5"/>
    <w:rsid w:val="00DD482D"/>
    <w:rsid w:val="00DD500A"/>
    <w:rsid w:val="00DD519C"/>
    <w:rsid w:val="00DD53FA"/>
    <w:rsid w:val="00DD5BB7"/>
    <w:rsid w:val="00DD5C88"/>
    <w:rsid w:val="00DD5E90"/>
    <w:rsid w:val="00DD5EC4"/>
    <w:rsid w:val="00DD5F42"/>
    <w:rsid w:val="00DD60AD"/>
    <w:rsid w:val="00DD617B"/>
    <w:rsid w:val="00DD6A37"/>
    <w:rsid w:val="00DD70EC"/>
    <w:rsid w:val="00DD7261"/>
    <w:rsid w:val="00DD7E09"/>
    <w:rsid w:val="00DD7FAF"/>
    <w:rsid w:val="00DE00B1"/>
    <w:rsid w:val="00DE0317"/>
    <w:rsid w:val="00DE0463"/>
    <w:rsid w:val="00DE05B9"/>
    <w:rsid w:val="00DE0761"/>
    <w:rsid w:val="00DE0C69"/>
    <w:rsid w:val="00DE0E43"/>
    <w:rsid w:val="00DE0E59"/>
    <w:rsid w:val="00DE0F6C"/>
    <w:rsid w:val="00DE10BC"/>
    <w:rsid w:val="00DE1963"/>
    <w:rsid w:val="00DE1AC8"/>
    <w:rsid w:val="00DE1BCE"/>
    <w:rsid w:val="00DE1E67"/>
    <w:rsid w:val="00DE2020"/>
    <w:rsid w:val="00DE219B"/>
    <w:rsid w:val="00DE22DA"/>
    <w:rsid w:val="00DE2521"/>
    <w:rsid w:val="00DE2AC3"/>
    <w:rsid w:val="00DE2F3C"/>
    <w:rsid w:val="00DE32D4"/>
    <w:rsid w:val="00DE338C"/>
    <w:rsid w:val="00DE376F"/>
    <w:rsid w:val="00DE39EB"/>
    <w:rsid w:val="00DE3FD6"/>
    <w:rsid w:val="00DE4423"/>
    <w:rsid w:val="00DE4451"/>
    <w:rsid w:val="00DE46DA"/>
    <w:rsid w:val="00DE4AF8"/>
    <w:rsid w:val="00DE4C02"/>
    <w:rsid w:val="00DE52E3"/>
    <w:rsid w:val="00DE5343"/>
    <w:rsid w:val="00DE5F7B"/>
    <w:rsid w:val="00DE68E1"/>
    <w:rsid w:val="00DE6A3B"/>
    <w:rsid w:val="00DE6CBC"/>
    <w:rsid w:val="00DE6EAA"/>
    <w:rsid w:val="00DE70EA"/>
    <w:rsid w:val="00DE7456"/>
    <w:rsid w:val="00DE7C00"/>
    <w:rsid w:val="00DF03E9"/>
    <w:rsid w:val="00DF03ED"/>
    <w:rsid w:val="00DF04EE"/>
    <w:rsid w:val="00DF07BE"/>
    <w:rsid w:val="00DF0A04"/>
    <w:rsid w:val="00DF0BF4"/>
    <w:rsid w:val="00DF0C51"/>
    <w:rsid w:val="00DF0D17"/>
    <w:rsid w:val="00DF179D"/>
    <w:rsid w:val="00DF1843"/>
    <w:rsid w:val="00DF189A"/>
    <w:rsid w:val="00DF1BBB"/>
    <w:rsid w:val="00DF1E80"/>
    <w:rsid w:val="00DF1E9C"/>
    <w:rsid w:val="00DF2549"/>
    <w:rsid w:val="00DF2868"/>
    <w:rsid w:val="00DF28C9"/>
    <w:rsid w:val="00DF3850"/>
    <w:rsid w:val="00DF3907"/>
    <w:rsid w:val="00DF3CB0"/>
    <w:rsid w:val="00DF3F2D"/>
    <w:rsid w:val="00DF4455"/>
    <w:rsid w:val="00DF4572"/>
    <w:rsid w:val="00DF4640"/>
    <w:rsid w:val="00DF4658"/>
    <w:rsid w:val="00DF4999"/>
    <w:rsid w:val="00DF4E81"/>
    <w:rsid w:val="00DF4EFB"/>
    <w:rsid w:val="00DF5300"/>
    <w:rsid w:val="00DF5480"/>
    <w:rsid w:val="00DF54D1"/>
    <w:rsid w:val="00DF55CB"/>
    <w:rsid w:val="00DF561C"/>
    <w:rsid w:val="00DF5E6F"/>
    <w:rsid w:val="00DF62F8"/>
    <w:rsid w:val="00DF64B7"/>
    <w:rsid w:val="00DF669D"/>
    <w:rsid w:val="00DF66BF"/>
    <w:rsid w:val="00DF6976"/>
    <w:rsid w:val="00DF6C52"/>
    <w:rsid w:val="00DF6C8B"/>
    <w:rsid w:val="00DF6F17"/>
    <w:rsid w:val="00DF6FBA"/>
    <w:rsid w:val="00DF6FCB"/>
    <w:rsid w:val="00DF7451"/>
    <w:rsid w:val="00DF78FA"/>
    <w:rsid w:val="00DF7CF3"/>
    <w:rsid w:val="00DF7F13"/>
    <w:rsid w:val="00E000DA"/>
    <w:rsid w:val="00E002C3"/>
    <w:rsid w:val="00E002F1"/>
    <w:rsid w:val="00E0082C"/>
    <w:rsid w:val="00E00C78"/>
    <w:rsid w:val="00E00F5D"/>
    <w:rsid w:val="00E0107C"/>
    <w:rsid w:val="00E01123"/>
    <w:rsid w:val="00E01359"/>
    <w:rsid w:val="00E013B0"/>
    <w:rsid w:val="00E013DF"/>
    <w:rsid w:val="00E0167F"/>
    <w:rsid w:val="00E01765"/>
    <w:rsid w:val="00E01C05"/>
    <w:rsid w:val="00E01DAA"/>
    <w:rsid w:val="00E01EAA"/>
    <w:rsid w:val="00E01F06"/>
    <w:rsid w:val="00E02169"/>
    <w:rsid w:val="00E021C5"/>
    <w:rsid w:val="00E023DA"/>
    <w:rsid w:val="00E023E5"/>
    <w:rsid w:val="00E02432"/>
    <w:rsid w:val="00E02838"/>
    <w:rsid w:val="00E02B4C"/>
    <w:rsid w:val="00E03016"/>
    <w:rsid w:val="00E0305E"/>
    <w:rsid w:val="00E03326"/>
    <w:rsid w:val="00E033D3"/>
    <w:rsid w:val="00E033F9"/>
    <w:rsid w:val="00E033FB"/>
    <w:rsid w:val="00E038FC"/>
    <w:rsid w:val="00E03E8A"/>
    <w:rsid w:val="00E03F91"/>
    <w:rsid w:val="00E04022"/>
    <w:rsid w:val="00E040A1"/>
    <w:rsid w:val="00E04EE1"/>
    <w:rsid w:val="00E0592A"/>
    <w:rsid w:val="00E05B3F"/>
    <w:rsid w:val="00E061A6"/>
    <w:rsid w:val="00E064B4"/>
    <w:rsid w:val="00E066A1"/>
    <w:rsid w:val="00E0671B"/>
    <w:rsid w:val="00E06900"/>
    <w:rsid w:val="00E06C53"/>
    <w:rsid w:val="00E070C5"/>
    <w:rsid w:val="00E07255"/>
    <w:rsid w:val="00E0728F"/>
    <w:rsid w:val="00E073F1"/>
    <w:rsid w:val="00E0755C"/>
    <w:rsid w:val="00E075C8"/>
    <w:rsid w:val="00E07787"/>
    <w:rsid w:val="00E07877"/>
    <w:rsid w:val="00E079BC"/>
    <w:rsid w:val="00E07A83"/>
    <w:rsid w:val="00E07C85"/>
    <w:rsid w:val="00E07EA3"/>
    <w:rsid w:val="00E07F4D"/>
    <w:rsid w:val="00E10964"/>
    <w:rsid w:val="00E1136A"/>
    <w:rsid w:val="00E11654"/>
    <w:rsid w:val="00E11730"/>
    <w:rsid w:val="00E11958"/>
    <w:rsid w:val="00E11BE3"/>
    <w:rsid w:val="00E12074"/>
    <w:rsid w:val="00E12CBA"/>
    <w:rsid w:val="00E1330B"/>
    <w:rsid w:val="00E136B0"/>
    <w:rsid w:val="00E1379E"/>
    <w:rsid w:val="00E13A42"/>
    <w:rsid w:val="00E14028"/>
    <w:rsid w:val="00E14A7E"/>
    <w:rsid w:val="00E14BFA"/>
    <w:rsid w:val="00E14F4F"/>
    <w:rsid w:val="00E1504F"/>
    <w:rsid w:val="00E151E1"/>
    <w:rsid w:val="00E153A6"/>
    <w:rsid w:val="00E155B3"/>
    <w:rsid w:val="00E15A8F"/>
    <w:rsid w:val="00E15CC0"/>
    <w:rsid w:val="00E163D4"/>
    <w:rsid w:val="00E16DBC"/>
    <w:rsid w:val="00E16E00"/>
    <w:rsid w:val="00E17619"/>
    <w:rsid w:val="00E17805"/>
    <w:rsid w:val="00E17DFB"/>
    <w:rsid w:val="00E201B1"/>
    <w:rsid w:val="00E202CC"/>
    <w:rsid w:val="00E20318"/>
    <w:rsid w:val="00E2034A"/>
    <w:rsid w:val="00E20872"/>
    <w:rsid w:val="00E20DD9"/>
    <w:rsid w:val="00E20F79"/>
    <w:rsid w:val="00E210C4"/>
    <w:rsid w:val="00E21144"/>
    <w:rsid w:val="00E21278"/>
    <w:rsid w:val="00E212E4"/>
    <w:rsid w:val="00E214AF"/>
    <w:rsid w:val="00E214C0"/>
    <w:rsid w:val="00E2166F"/>
    <w:rsid w:val="00E217F0"/>
    <w:rsid w:val="00E21A3E"/>
    <w:rsid w:val="00E21EE9"/>
    <w:rsid w:val="00E221B5"/>
    <w:rsid w:val="00E2272C"/>
    <w:rsid w:val="00E22911"/>
    <w:rsid w:val="00E22CCD"/>
    <w:rsid w:val="00E22F07"/>
    <w:rsid w:val="00E2303E"/>
    <w:rsid w:val="00E23154"/>
    <w:rsid w:val="00E233BD"/>
    <w:rsid w:val="00E233BE"/>
    <w:rsid w:val="00E23455"/>
    <w:rsid w:val="00E23863"/>
    <w:rsid w:val="00E239E7"/>
    <w:rsid w:val="00E23A11"/>
    <w:rsid w:val="00E23B10"/>
    <w:rsid w:val="00E23DC1"/>
    <w:rsid w:val="00E23FB7"/>
    <w:rsid w:val="00E241D8"/>
    <w:rsid w:val="00E2436E"/>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5B"/>
    <w:rsid w:val="00E276B4"/>
    <w:rsid w:val="00E279E7"/>
    <w:rsid w:val="00E27F60"/>
    <w:rsid w:val="00E30022"/>
    <w:rsid w:val="00E30719"/>
    <w:rsid w:val="00E30CF5"/>
    <w:rsid w:val="00E30E5A"/>
    <w:rsid w:val="00E30EBD"/>
    <w:rsid w:val="00E3115F"/>
    <w:rsid w:val="00E3120B"/>
    <w:rsid w:val="00E3138F"/>
    <w:rsid w:val="00E31491"/>
    <w:rsid w:val="00E3180C"/>
    <w:rsid w:val="00E31D1C"/>
    <w:rsid w:val="00E31FB9"/>
    <w:rsid w:val="00E32274"/>
    <w:rsid w:val="00E32326"/>
    <w:rsid w:val="00E32377"/>
    <w:rsid w:val="00E3271D"/>
    <w:rsid w:val="00E32D62"/>
    <w:rsid w:val="00E33054"/>
    <w:rsid w:val="00E331B8"/>
    <w:rsid w:val="00E339DC"/>
    <w:rsid w:val="00E33A5E"/>
    <w:rsid w:val="00E33DDF"/>
    <w:rsid w:val="00E33E15"/>
    <w:rsid w:val="00E33F03"/>
    <w:rsid w:val="00E340B5"/>
    <w:rsid w:val="00E343B7"/>
    <w:rsid w:val="00E3477A"/>
    <w:rsid w:val="00E3538B"/>
    <w:rsid w:val="00E3543A"/>
    <w:rsid w:val="00E354DD"/>
    <w:rsid w:val="00E355F3"/>
    <w:rsid w:val="00E3560B"/>
    <w:rsid w:val="00E3561A"/>
    <w:rsid w:val="00E357AC"/>
    <w:rsid w:val="00E35C7D"/>
    <w:rsid w:val="00E361B8"/>
    <w:rsid w:val="00E3648A"/>
    <w:rsid w:val="00E36527"/>
    <w:rsid w:val="00E365B2"/>
    <w:rsid w:val="00E36707"/>
    <w:rsid w:val="00E369EE"/>
    <w:rsid w:val="00E36A1B"/>
    <w:rsid w:val="00E36ABB"/>
    <w:rsid w:val="00E3735D"/>
    <w:rsid w:val="00E37486"/>
    <w:rsid w:val="00E37602"/>
    <w:rsid w:val="00E37665"/>
    <w:rsid w:val="00E37E69"/>
    <w:rsid w:val="00E405A7"/>
    <w:rsid w:val="00E407D8"/>
    <w:rsid w:val="00E40847"/>
    <w:rsid w:val="00E40AD5"/>
    <w:rsid w:val="00E40B47"/>
    <w:rsid w:val="00E40D91"/>
    <w:rsid w:val="00E40E0F"/>
    <w:rsid w:val="00E41710"/>
    <w:rsid w:val="00E41788"/>
    <w:rsid w:val="00E418E2"/>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934"/>
    <w:rsid w:val="00E44B67"/>
    <w:rsid w:val="00E450CD"/>
    <w:rsid w:val="00E450ED"/>
    <w:rsid w:val="00E45249"/>
    <w:rsid w:val="00E45289"/>
    <w:rsid w:val="00E45403"/>
    <w:rsid w:val="00E4556C"/>
    <w:rsid w:val="00E45815"/>
    <w:rsid w:val="00E45AB2"/>
    <w:rsid w:val="00E45C47"/>
    <w:rsid w:val="00E4615D"/>
    <w:rsid w:val="00E46CD8"/>
    <w:rsid w:val="00E46E97"/>
    <w:rsid w:val="00E47766"/>
    <w:rsid w:val="00E4791B"/>
    <w:rsid w:val="00E47AEE"/>
    <w:rsid w:val="00E47E31"/>
    <w:rsid w:val="00E500FB"/>
    <w:rsid w:val="00E501DD"/>
    <w:rsid w:val="00E5039E"/>
    <w:rsid w:val="00E504BB"/>
    <w:rsid w:val="00E505DB"/>
    <w:rsid w:val="00E506DA"/>
    <w:rsid w:val="00E50AC6"/>
    <w:rsid w:val="00E50E7B"/>
    <w:rsid w:val="00E50ECA"/>
    <w:rsid w:val="00E513F0"/>
    <w:rsid w:val="00E51A06"/>
    <w:rsid w:val="00E51A78"/>
    <w:rsid w:val="00E51D78"/>
    <w:rsid w:val="00E51DDD"/>
    <w:rsid w:val="00E51FDD"/>
    <w:rsid w:val="00E52041"/>
    <w:rsid w:val="00E521C7"/>
    <w:rsid w:val="00E523EA"/>
    <w:rsid w:val="00E52435"/>
    <w:rsid w:val="00E52731"/>
    <w:rsid w:val="00E52889"/>
    <w:rsid w:val="00E52AB0"/>
    <w:rsid w:val="00E52D67"/>
    <w:rsid w:val="00E52DC4"/>
    <w:rsid w:val="00E52DFE"/>
    <w:rsid w:val="00E53053"/>
    <w:rsid w:val="00E53122"/>
    <w:rsid w:val="00E5351B"/>
    <w:rsid w:val="00E53941"/>
    <w:rsid w:val="00E53AC6"/>
    <w:rsid w:val="00E53CAC"/>
    <w:rsid w:val="00E53DE8"/>
    <w:rsid w:val="00E53FA9"/>
    <w:rsid w:val="00E5414C"/>
    <w:rsid w:val="00E54720"/>
    <w:rsid w:val="00E547B3"/>
    <w:rsid w:val="00E54B68"/>
    <w:rsid w:val="00E54C33"/>
    <w:rsid w:val="00E55064"/>
    <w:rsid w:val="00E550E5"/>
    <w:rsid w:val="00E55726"/>
    <w:rsid w:val="00E5577C"/>
    <w:rsid w:val="00E55957"/>
    <w:rsid w:val="00E55A3E"/>
    <w:rsid w:val="00E55A4B"/>
    <w:rsid w:val="00E55B86"/>
    <w:rsid w:val="00E5604D"/>
    <w:rsid w:val="00E564E4"/>
    <w:rsid w:val="00E56738"/>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02"/>
    <w:rsid w:val="00E60DC5"/>
    <w:rsid w:val="00E60F30"/>
    <w:rsid w:val="00E6148D"/>
    <w:rsid w:val="00E61778"/>
    <w:rsid w:val="00E619AF"/>
    <w:rsid w:val="00E61A85"/>
    <w:rsid w:val="00E61CC0"/>
    <w:rsid w:val="00E62689"/>
    <w:rsid w:val="00E6277B"/>
    <w:rsid w:val="00E628FC"/>
    <w:rsid w:val="00E63117"/>
    <w:rsid w:val="00E631AE"/>
    <w:rsid w:val="00E63309"/>
    <w:rsid w:val="00E63794"/>
    <w:rsid w:val="00E63B36"/>
    <w:rsid w:val="00E63B42"/>
    <w:rsid w:val="00E63E5E"/>
    <w:rsid w:val="00E63F21"/>
    <w:rsid w:val="00E642E6"/>
    <w:rsid w:val="00E64424"/>
    <w:rsid w:val="00E6447A"/>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9EE"/>
    <w:rsid w:val="00E67A2A"/>
    <w:rsid w:val="00E67A56"/>
    <w:rsid w:val="00E67C18"/>
    <w:rsid w:val="00E67E23"/>
    <w:rsid w:val="00E67F02"/>
    <w:rsid w:val="00E70016"/>
    <w:rsid w:val="00E702F9"/>
    <w:rsid w:val="00E7043B"/>
    <w:rsid w:val="00E70561"/>
    <w:rsid w:val="00E70747"/>
    <w:rsid w:val="00E70B7F"/>
    <w:rsid w:val="00E70BC7"/>
    <w:rsid w:val="00E70D49"/>
    <w:rsid w:val="00E70D71"/>
    <w:rsid w:val="00E70E10"/>
    <w:rsid w:val="00E70F9A"/>
    <w:rsid w:val="00E70FBC"/>
    <w:rsid w:val="00E71A2D"/>
    <w:rsid w:val="00E71E64"/>
    <w:rsid w:val="00E72738"/>
    <w:rsid w:val="00E72BEC"/>
    <w:rsid w:val="00E72C01"/>
    <w:rsid w:val="00E72D80"/>
    <w:rsid w:val="00E73065"/>
    <w:rsid w:val="00E733DD"/>
    <w:rsid w:val="00E734C5"/>
    <w:rsid w:val="00E73982"/>
    <w:rsid w:val="00E73A3B"/>
    <w:rsid w:val="00E73B2E"/>
    <w:rsid w:val="00E73B46"/>
    <w:rsid w:val="00E7419D"/>
    <w:rsid w:val="00E741AC"/>
    <w:rsid w:val="00E74568"/>
    <w:rsid w:val="00E7488C"/>
    <w:rsid w:val="00E74A55"/>
    <w:rsid w:val="00E74C43"/>
    <w:rsid w:val="00E74CB9"/>
    <w:rsid w:val="00E74DF5"/>
    <w:rsid w:val="00E74F87"/>
    <w:rsid w:val="00E75174"/>
    <w:rsid w:val="00E7538C"/>
    <w:rsid w:val="00E756D2"/>
    <w:rsid w:val="00E75814"/>
    <w:rsid w:val="00E7583E"/>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36B"/>
    <w:rsid w:val="00E80514"/>
    <w:rsid w:val="00E807BB"/>
    <w:rsid w:val="00E80A4B"/>
    <w:rsid w:val="00E80B16"/>
    <w:rsid w:val="00E80E5B"/>
    <w:rsid w:val="00E81144"/>
    <w:rsid w:val="00E81241"/>
    <w:rsid w:val="00E816C5"/>
    <w:rsid w:val="00E81837"/>
    <w:rsid w:val="00E81CE0"/>
    <w:rsid w:val="00E81E7C"/>
    <w:rsid w:val="00E82077"/>
    <w:rsid w:val="00E8224D"/>
    <w:rsid w:val="00E82862"/>
    <w:rsid w:val="00E82A95"/>
    <w:rsid w:val="00E82B46"/>
    <w:rsid w:val="00E82B99"/>
    <w:rsid w:val="00E82C7D"/>
    <w:rsid w:val="00E82F30"/>
    <w:rsid w:val="00E8301B"/>
    <w:rsid w:val="00E83032"/>
    <w:rsid w:val="00E8332C"/>
    <w:rsid w:val="00E833A7"/>
    <w:rsid w:val="00E834B1"/>
    <w:rsid w:val="00E83690"/>
    <w:rsid w:val="00E83752"/>
    <w:rsid w:val="00E83A28"/>
    <w:rsid w:val="00E83AE9"/>
    <w:rsid w:val="00E83C28"/>
    <w:rsid w:val="00E843B9"/>
    <w:rsid w:val="00E84CD6"/>
    <w:rsid w:val="00E84E7E"/>
    <w:rsid w:val="00E85180"/>
    <w:rsid w:val="00E8519F"/>
    <w:rsid w:val="00E852A2"/>
    <w:rsid w:val="00E852F9"/>
    <w:rsid w:val="00E85CC3"/>
    <w:rsid w:val="00E85E8D"/>
    <w:rsid w:val="00E86372"/>
    <w:rsid w:val="00E8644A"/>
    <w:rsid w:val="00E866A9"/>
    <w:rsid w:val="00E86A5B"/>
    <w:rsid w:val="00E86DCC"/>
    <w:rsid w:val="00E86E3C"/>
    <w:rsid w:val="00E86E6D"/>
    <w:rsid w:val="00E87057"/>
    <w:rsid w:val="00E87183"/>
    <w:rsid w:val="00E871C3"/>
    <w:rsid w:val="00E87248"/>
    <w:rsid w:val="00E873CA"/>
    <w:rsid w:val="00E90279"/>
    <w:rsid w:val="00E90635"/>
    <w:rsid w:val="00E909A1"/>
    <w:rsid w:val="00E90BFF"/>
    <w:rsid w:val="00E90EFE"/>
    <w:rsid w:val="00E9140B"/>
    <w:rsid w:val="00E914A2"/>
    <w:rsid w:val="00E919A7"/>
    <w:rsid w:val="00E91A77"/>
    <w:rsid w:val="00E91B1A"/>
    <w:rsid w:val="00E91B79"/>
    <w:rsid w:val="00E91C9B"/>
    <w:rsid w:val="00E91F04"/>
    <w:rsid w:val="00E91F35"/>
    <w:rsid w:val="00E92239"/>
    <w:rsid w:val="00E92843"/>
    <w:rsid w:val="00E92C94"/>
    <w:rsid w:val="00E93043"/>
    <w:rsid w:val="00E93154"/>
    <w:rsid w:val="00E9366F"/>
    <w:rsid w:val="00E93C5B"/>
    <w:rsid w:val="00E93CFF"/>
    <w:rsid w:val="00E94106"/>
    <w:rsid w:val="00E9419C"/>
    <w:rsid w:val="00E9431E"/>
    <w:rsid w:val="00E94557"/>
    <w:rsid w:val="00E947A6"/>
    <w:rsid w:val="00E947EE"/>
    <w:rsid w:val="00E94BFA"/>
    <w:rsid w:val="00E94CFE"/>
    <w:rsid w:val="00E951F8"/>
    <w:rsid w:val="00E957E3"/>
    <w:rsid w:val="00E95AAE"/>
    <w:rsid w:val="00E95BA3"/>
    <w:rsid w:val="00E95BA6"/>
    <w:rsid w:val="00E95BEF"/>
    <w:rsid w:val="00E96287"/>
    <w:rsid w:val="00E963C3"/>
    <w:rsid w:val="00E96452"/>
    <w:rsid w:val="00E966DB"/>
    <w:rsid w:val="00E96C3C"/>
    <w:rsid w:val="00E9732C"/>
    <w:rsid w:val="00E97456"/>
    <w:rsid w:val="00E974AD"/>
    <w:rsid w:val="00E97648"/>
    <w:rsid w:val="00E97775"/>
    <w:rsid w:val="00E9798C"/>
    <w:rsid w:val="00E97ACD"/>
    <w:rsid w:val="00E97BBE"/>
    <w:rsid w:val="00E97F6E"/>
    <w:rsid w:val="00EA0E4A"/>
    <w:rsid w:val="00EA1240"/>
    <w:rsid w:val="00EA12FB"/>
    <w:rsid w:val="00EA175A"/>
    <w:rsid w:val="00EA1A54"/>
    <w:rsid w:val="00EA1B7A"/>
    <w:rsid w:val="00EA2226"/>
    <w:rsid w:val="00EA23DA"/>
    <w:rsid w:val="00EA25F7"/>
    <w:rsid w:val="00EA26FC"/>
    <w:rsid w:val="00EA28A3"/>
    <w:rsid w:val="00EA2D81"/>
    <w:rsid w:val="00EA2D9D"/>
    <w:rsid w:val="00EA2FDA"/>
    <w:rsid w:val="00EA322B"/>
    <w:rsid w:val="00EA323E"/>
    <w:rsid w:val="00EA389A"/>
    <w:rsid w:val="00EA3B3F"/>
    <w:rsid w:val="00EA3B5A"/>
    <w:rsid w:val="00EA3E5B"/>
    <w:rsid w:val="00EA410E"/>
    <w:rsid w:val="00EA41D0"/>
    <w:rsid w:val="00EA4592"/>
    <w:rsid w:val="00EA4686"/>
    <w:rsid w:val="00EA4FD1"/>
    <w:rsid w:val="00EA5307"/>
    <w:rsid w:val="00EA53C2"/>
    <w:rsid w:val="00EA5695"/>
    <w:rsid w:val="00EA577A"/>
    <w:rsid w:val="00EA5A8D"/>
    <w:rsid w:val="00EA5B0A"/>
    <w:rsid w:val="00EA5B97"/>
    <w:rsid w:val="00EA5E91"/>
    <w:rsid w:val="00EA5FCC"/>
    <w:rsid w:val="00EA60B8"/>
    <w:rsid w:val="00EA6120"/>
    <w:rsid w:val="00EA65AD"/>
    <w:rsid w:val="00EA6672"/>
    <w:rsid w:val="00EA66D2"/>
    <w:rsid w:val="00EA6744"/>
    <w:rsid w:val="00EA694A"/>
    <w:rsid w:val="00EA6A48"/>
    <w:rsid w:val="00EA6E19"/>
    <w:rsid w:val="00EA72E4"/>
    <w:rsid w:val="00EA73FC"/>
    <w:rsid w:val="00EA74C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720"/>
    <w:rsid w:val="00EB4A86"/>
    <w:rsid w:val="00EB4CFF"/>
    <w:rsid w:val="00EB4EDE"/>
    <w:rsid w:val="00EB4F51"/>
    <w:rsid w:val="00EB50D1"/>
    <w:rsid w:val="00EB5476"/>
    <w:rsid w:val="00EB557F"/>
    <w:rsid w:val="00EB588A"/>
    <w:rsid w:val="00EB5F4A"/>
    <w:rsid w:val="00EB600D"/>
    <w:rsid w:val="00EB6039"/>
    <w:rsid w:val="00EB6494"/>
    <w:rsid w:val="00EB685B"/>
    <w:rsid w:val="00EB6BC4"/>
    <w:rsid w:val="00EB6DA7"/>
    <w:rsid w:val="00EB70B0"/>
    <w:rsid w:val="00EB73DC"/>
    <w:rsid w:val="00EB74E6"/>
    <w:rsid w:val="00EB7554"/>
    <w:rsid w:val="00EB7633"/>
    <w:rsid w:val="00EB772B"/>
    <w:rsid w:val="00EB7736"/>
    <w:rsid w:val="00EB7B6D"/>
    <w:rsid w:val="00EB7CA8"/>
    <w:rsid w:val="00EB7D31"/>
    <w:rsid w:val="00EC00F6"/>
    <w:rsid w:val="00EC0783"/>
    <w:rsid w:val="00EC08C3"/>
    <w:rsid w:val="00EC100B"/>
    <w:rsid w:val="00EC12A2"/>
    <w:rsid w:val="00EC1837"/>
    <w:rsid w:val="00EC224E"/>
    <w:rsid w:val="00EC2BDC"/>
    <w:rsid w:val="00EC2D80"/>
    <w:rsid w:val="00EC2E2D"/>
    <w:rsid w:val="00EC34C3"/>
    <w:rsid w:val="00EC37EB"/>
    <w:rsid w:val="00EC3B64"/>
    <w:rsid w:val="00EC3F86"/>
    <w:rsid w:val="00EC462B"/>
    <w:rsid w:val="00EC4723"/>
    <w:rsid w:val="00EC4830"/>
    <w:rsid w:val="00EC4FFC"/>
    <w:rsid w:val="00EC5326"/>
    <w:rsid w:val="00EC53E1"/>
    <w:rsid w:val="00EC5636"/>
    <w:rsid w:val="00EC568D"/>
    <w:rsid w:val="00EC56E0"/>
    <w:rsid w:val="00EC5DDD"/>
    <w:rsid w:val="00EC6057"/>
    <w:rsid w:val="00EC608A"/>
    <w:rsid w:val="00EC63DF"/>
    <w:rsid w:val="00EC63FE"/>
    <w:rsid w:val="00EC64BA"/>
    <w:rsid w:val="00EC6577"/>
    <w:rsid w:val="00EC6847"/>
    <w:rsid w:val="00EC6A88"/>
    <w:rsid w:val="00EC716D"/>
    <w:rsid w:val="00EC7401"/>
    <w:rsid w:val="00EC7455"/>
    <w:rsid w:val="00EC7508"/>
    <w:rsid w:val="00EC7BE8"/>
    <w:rsid w:val="00EC7CE1"/>
    <w:rsid w:val="00EC7DB6"/>
    <w:rsid w:val="00EC7F08"/>
    <w:rsid w:val="00EC7FB2"/>
    <w:rsid w:val="00ED0624"/>
    <w:rsid w:val="00ED09B2"/>
    <w:rsid w:val="00ED0BC5"/>
    <w:rsid w:val="00ED0D5D"/>
    <w:rsid w:val="00ED105F"/>
    <w:rsid w:val="00ED1596"/>
    <w:rsid w:val="00ED162F"/>
    <w:rsid w:val="00ED1892"/>
    <w:rsid w:val="00ED1A46"/>
    <w:rsid w:val="00ED2678"/>
    <w:rsid w:val="00ED286F"/>
    <w:rsid w:val="00ED2AF2"/>
    <w:rsid w:val="00ED2E52"/>
    <w:rsid w:val="00ED2EEE"/>
    <w:rsid w:val="00ED2F3C"/>
    <w:rsid w:val="00ED2F7B"/>
    <w:rsid w:val="00ED3024"/>
    <w:rsid w:val="00ED3524"/>
    <w:rsid w:val="00ED3E70"/>
    <w:rsid w:val="00ED3E9C"/>
    <w:rsid w:val="00ED3F7B"/>
    <w:rsid w:val="00ED445A"/>
    <w:rsid w:val="00ED46A8"/>
    <w:rsid w:val="00ED482B"/>
    <w:rsid w:val="00ED55B4"/>
    <w:rsid w:val="00ED57AA"/>
    <w:rsid w:val="00ED57D7"/>
    <w:rsid w:val="00ED59F7"/>
    <w:rsid w:val="00ED5C55"/>
    <w:rsid w:val="00ED5FE4"/>
    <w:rsid w:val="00ED60A9"/>
    <w:rsid w:val="00ED6CFA"/>
    <w:rsid w:val="00ED6FF5"/>
    <w:rsid w:val="00ED7164"/>
    <w:rsid w:val="00ED71A5"/>
    <w:rsid w:val="00ED71C5"/>
    <w:rsid w:val="00ED720A"/>
    <w:rsid w:val="00ED770B"/>
    <w:rsid w:val="00EE00E6"/>
    <w:rsid w:val="00EE0529"/>
    <w:rsid w:val="00EE0A04"/>
    <w:rsid w:val="00EE0D10"/>
    <w:rsid w:val="00EE0FEF"/>
    <w:rsid w:val="00EE1148"/>
    <w:rsid w:val="00EE1180"/>
    <w:rsid w:val="00EE1498"/>
    <w:rsid w:val="00EE169E"/>
    <w:rsid w:val="00EE16FA"/>
    <w:rsid w:val="00EE1716"/>
    <w:rsid w:val="00EE1DA0"/>
    <w:rsid w:val="00EE1ECC"/>
    <w:rsid w:val="00EE2012"/>
    <w:rsid w:val="00EE26F3"/>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3BB"/>
    <w:rsid w:val="00EE780E"/>
    <w:rsid w:val="00EE7E22"/>
    <w:rsid w:val="00EF01B3"/>
    <w:rsid w:val="00EF0348"/>
    <w:rsid w:val="00EF04F2"/>
    <w:rsid w:val="00EF0744"/>
    <w:rsid w:val="00EF0B91"/>
    <w:rsid w:val="00EF0DB6"/>
    <w:rsid w:val="00EF0E00"/>
    <w:rsid w:val="00EF0EEB"/>
    <w:rsid w:val="00EF1543"/>
    <w:rsid w:val="00EF17A8"/>
    <w:rsid w:val="00EF1D34"/>
    <w:rsid w:val="00EF1F9C"/>
    <w:rsid w:val="00EF20F4"/>
    <w:rsid w:val="00EF21A3"/>
    <w:rsid w:val="00EF25DC"/>
    <w:rsid w:val="00EF2A81"/>
    <w:rsid w:val="00EF2E01"/>
    <w:rsid w:val="00EF2FBF"/>
    <w:rsid w:val="00EF30A3"/>
    <w:rsid w:val="00EF3107"/>
    <w:rsid w:val="00EF3588"/>
    <w:rsid w:val="00EF3DFA"/>
    <w:rsid w:val="00EF4170"/>
    <w:rsid w:val="00EF4224"/>
    <w:rsid w:val="00EF4331"/>
    <w:rsid w:val="00EF4366"/>
    <w:rsid w:val="00EF4819"/>
    <w:rsid w:val="00EF4907"/>
    <w:rsid w:val="00EF49D5"/>
    <w:rsid w:val="00EF4CBB"/>
    <w:rsid w:val="00EF4CD6"/>
    <w:rsid w:val="00EF4CEE"/>
    <w:rsid w:val="00EF4EE0"/>
    <w:rsid w:val="00EF50DE"/>
    <w:rsid w:val="00EF5458"/>
    <w:rsid w:val="00EF55A0"/>
    <w:rsid w:val="00EF565F"/>
    <w:rsid w:val="00EF60B7"/>
    <w:rsid w:val="00EF6205"/>
    <w:rsid w:val="00EF6289"/>
    <w:rsid w:val="00EF63D1"/>
    <w:rsid w:val="00EF6411"/>
    <w:rsid w:val="00EF6513"/>
    <w:rsid w:val="00EF65A8"/>
    <w:rsid w:val="00EF6683"/>
    <w:rsid w:val="00EF69A9"/>
    <w:rsid w:val="00EF6ED5"/>
    <w:rsid w:val="00EF7002"/>
    <w:rsid w:val="00EF7386"/>
    <w:rsid w:val="00EF758A"/>
    <w:rsid w:val="00EF7660"/>
    <w:rsid w:val="00EF769B"/>
    <w:rsid w:val="00EF788F"/>
    <w:rsid w:val="00EF7C54"/>
    <w:rsid w:val="00EF7C6B"/>
    <w:rsid w:val="00EF7C9F"/>
    <w:rsid w:val="00F0009F"/>
    <w:rsid w:val="00F000A0"/>
    <w:rsid w:val="00F0012E"/>
    <w:rsid w:val="00F0102B"/>
    <w:rsid w:val="00F0164F"/>
    <w:rsid w:val="00F0169A"/>
    <w:rsid w:val="00F0172B"/>
    <w:rsid w:val="00F01B42"/>
    <w:rsid w:val="00F0224B"/>
    <w:rsid w:val="00F022B4"/>
    <w:rsid w:val="00F02681"/>
    <w:rsid w:val="00F02742"/>
    <w:rsid w:val="00F027BA"/>
    <w:rsid w:val="00F02E8A"/>
    <w:rsid w:val="00F02F1A"/>
    <w:rsid w:val="00F030B4"/>
    <w:rsid w:val="00F031CA"/>
    <w:rsid w:val="00F03491"/>
    <w:rsid w:val="00F03508"/>
    <w:rsid w:val="00F0374C"/>
    <w:rsid w:val="00F03D84"/>
    <w:rsid w:val="00F03DC6"/>
    <w:rsid w:val="00F03E79"/>
    <w:rsid w:val="00F03EDA"/>
    <w:rsid w:val="00F03F72"/>
    <w:rsid w:val="00F041DD"/>
    <w:rsid w:val="00F04273"/>
    <w:rsid w:val="00F0469B"/>
    <w:rsid w:val="00F046F3"/>
    <w:rsid w:val="00F048B6"/>
    <w:rsid w:val="00F04EBD"/>
    <w:rsid w:val="00F0512D"/>
    <w:rsid w:val="00F05411"/>
    <w:rsid w:val="00F05A1B"/>
    <w:rsid w:val="00F05A73"/>
    <w:rsid w:val="00F05A84"/>
    <w:rsid w:val="00F05C23"/>
    <w:rsid w:val="00F05C89"/>
    <w:rsid w:val="00F0628D"/>
    <w:rsid w:val="00F064D7"/>
    <w:rsid w:val="00F06532"/>
    <w:rsid w:val="00F06651"/>
    <w:rsid w:val="00F067F7"/>
    <w:rsid w:val="00F06C7E"/>
    <w:rsid w:val="00F06E8D"/>
    <w:rsid w:val="00F06F7E"/>
    <w:rsid w:val="00F07D6F"/>
    <w:rsid w:val="00F07DE6"/>
    <w:rsid w:val="00F1016E"/>
    <w:rsid w:val="00F10377"/>
    <w:rsid w:val="00F1048E"/>
    <w:rsid w:val="00F10525"/>
    <w:rsid w:val="00F1056C"/>
    <w:rsid w:val="00F107F1"/>
    <w:rsid w:val="00F1093F"/>
    <w:rsid w:val="00F10E29"/>
    <w:rsid w:val="00F10FC1"/>
    <w:rsid w:val="00F110B9"/>
    <w:rsid w:val="00F112FD"/>
    <w:rsid w:val="00F11874"/>
    <w:rsid w:val="00F11EA4"/>
    <w:rsid w:val="00F121DB"/>
    <w:rsid w:val="00F123DF"/>
    <w:rsid w:val="00F1285A"/>
    <w:rsid w:val="00F1295E"/>
    <w:rsid w:val="00F12F50"/>
    <w:rsid w:val="00F133A1"/>
    <w:rsid w:val="00F138DB"/>
    <w:rsid w:val="00F13AC2"/>
    <w:rsid w:val="00F13D39"/>
    <w:rsid w:val="00F13DA4"/>
    <w:rsid w:val="00F13ECD"/>
    <w:rsid w:val="00F140CF"/>
    <w:rsid w:val="00F1413F"/>
    <w:rsid w:val="00F143CA"/>
    <w:rsid w:val="00F145F1"/>
    <w:rsid w:val="00F1470B"/>
    <w:rsid w:val="00F14740"/>
    <w:rsid w:val="00F147C9"/>
    <w:rsid w:val="00F149DE"/>
    <w:rsid w:val="00F14A8E"/>
    <w:rsid w:val="00F14AAE"/>
    <w:rsid w:val="00F14B3D"/>
    <w:rsid w:val="00F14E52"/>
    <w:rsid w:val="00F14F0C"/>
    <w:rsid w:val="00F155CE"/>
    <w:rsid w:val="00F15645"/>
    <w:rsid w:val="00F15765"/>
    <w:rsid w:val="00F158F5"/>
    <w:rsid w:val="00F16059"/>
    <w:rsid w:val="00F1644D"/>
    <w:rsid w:val="00F16A9F"/>
    <w:rsid w:val="00F16E57"/>
    <w:rsid w:val="00F17545"/>
    <w:rsid w:val="00F1797E"/>
    <w:rsid w:val="00F17A45"/>
    <w:rsid w:val="00F17DC2"/>
    <w:rsid w:val="00F17EAE"/>
    <w:rsid w:val="00F17F50"/>
    <w:rsid w:val="00F20A3E"/>
    <w:rsid w:val="00F20D18"/>
    <w:rsid w:val="00F20DFF"/>
    <w:rsid w:val="00F2106A"/>
    <w:rsid w:val="00F210DA"/>
    <w:rsid w:val="00F211FB"/>
    <w:rsid w:val="00F2166F"/>
    <w:rsid w:val="00F218D4"/>
    <w:rsid w:val="00F21B8A"/>
    <w:rsid w:val="00F21D85"/>
    <w:rsid w:val="00F21EEC"/>
    <w:rsid w:val="00F22100"/>
    <w:rsid w:val="00F224EE"/>
    <w:rsid w:val="00F2250A"/>
    <w:rsid w:val="00F229A0"/>
    <w:rsid w:val="00F229D5"/>
    <w:rsid w:val="00F22D87"/>
    <w:rsid w:val="00F23783"/>
    <w:rsid w:val="00F2380E"/>
    <w:rsid w:val="00F238C7"/>
    <w:rsid w:val="00F23B4A"/>
    <w:rsid w:val="00F23D62"/>
    <w:rsid w:val="00F23E8C"/>
    <w:rsid w:val="00F240A8"/>
    <w:rsid w:val="00F24530"/>
    <w:rsid w:val="00F2467D"/>
    <w:rsid w:val="00F246A8"/>
    <w:rsid w:val="00F24788"/>
    <w:rsid w:val="00F256A9"/>
    <w:rsid w:val="00F2640F"/>
    <w:rsid w:val="00F264CA"/>
    <w:rsid w:val="00F2671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DB9"/>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152"/>
    <w:rsid w:val="00F35466"/>
    <w:rsid w:val="00F355FB"/>
    <w:rsid w:val="00F35873"/>
    <w:rsid w:val="00F35920"/>
    <w:rsid w:val="00F364C3"/>
    <w:rsid w:val="00F36651"/>
    <w:rsid w:val="00F366A5"/>
    <w:rsid w:val="00F368E7"/>
    <w:rsid w:val="00F36C5F"/>
    <w:rsid w:val="00F36E8C"/>
    <w:rsid w:val="00F3718B"/>
    <w:rsid w:val="00F37259"/>
    <w:rsid w:val="00F375D1"/>
    <w:rsid w:val="00F37E18"/>
    <w:rsid w:val="00F401A9"/>
    <w:rsid w:val="00F40510"/>
    <w:rsid w:val="00F405A4"/>
    <w:rsid w:val="00F40AF0"/>
    <w:rsid w:val="00F40D2E"/>
    <w:rsid w:val="00F41767"/>
    <w:rsid w:val="00F418AD"/>
    <w:rsid w:val="00F419C5"/>
    <w:rsid w:val="00F41A38"/>
    <w:rsid w:val="00F41B6A"/>
    <w:rsid w:val="00F41BAC"/>
    <w:rsid w:val="00F41F05"/>
    <w:rsid w:val="00F41FD2"/>
    <w:rsid w:val="00F420CB"/>
    <w:rsid w:val="00F428E1"/>
    <w:rsid w:val="00F42B16"/>
    <w:rsid w:val="00F42BAA"/>
    <w:rsid w:val="00F42BEB"/>
    <w:rsid w:val="00F42F0E"/>
    <w:rsid w:val="00F43152"/>
    <w:rsid w:val="00F433BD"/>
    <w:rsid w:val="00F435B5"/>
    <w:rsid w:val="00F43AE3"/>
    <w:rsid w:val="00F43C29"/>
    <w:rsid w:val="00F43F0C"/>
    <w:rsid w:val="00F43F5C"/>
    <w:rsid w:val="00F44016"/>
    <w:rsid w:val="00F4429C"/>
    <w:rsid w:val="00F44363"/>
    <w:rsid w:val="00F446DB"/>
    <w:rsid w:val="00F44AD1"/>
    <w:rsid w:val="00F44D95"/>
    <w:rsid w:val="00F44E62"/>
    <w:rsid w:val="00F44EC5"/>
    <w:rsid w:val="00F44EFB"/>
    <w:rsid w:val="00F4528F"/>
    <w:rsid w:val="00F45652"/>
    <w:rsid w:val="00F45804"/>
    <w:rsid w:val="00F45F46"/>
    <w:rsid w:val="00F45F9C"/>
    <w:rsid w:val="00F47498"/>
    <w:rsid w:val="00F5036E"/>
    <w:rsid w:val="00F503EA"/>
    <w:rsid w:val="00F50596"/>
    <w:rsid w:val="00F505D9"/>
    <w:rsid w:val="00F5079D"/>
    <w:rsid w:val="00F512B2"/>
    <w:rsid w:val="00F5144F"/>
    <w:rsid w:val="00F51863"/>
    <w:rsid w:val="00F518F8"/>
    <w:rsid w:val="00F51A40"/>
    <w:rsid w:val="00F51B51"/>
    <w:rsid w:val="00F51D98"/>
    <w:rsid w:val="00F52506"/>
    <w:rsid w:val="00F5283D"/>
    <w:rsid w:val="00F52A01"/>
    <w:rsid w:val="00F52ABA"/>
    <w:rsid w:val="00F52BC7"/>
    <w:rsid w:val="00F52CBC"/>
    <w:rsid w:val="00F52F8A"/>
    <w:rsid w:val="00F530AE"/>
    <w:rsid w:val="00F530CE"/>
    <w:rsid w:val="00F53292"/>
    <w:rsid w:val="00F53524"/>
    <w:rsid w:val="00F53BF4"/>
    <w:rsid w:val="00F54266"/>
    <w:rsid w:val="00F542E6"/>
    <w:rsid w:val="00F54441"/>
    <w:rsid w:val="00F5499B"/>
    <w:rsid w:val="00F54B09"/>
    <w:rsid w:val="00F54F1A"/>
    <w:rsid w:val="00F54FD6"/>
    <w:rsid w:val="00F5502A"/>
    <w:rsid w:val="00F55043"/>
    <w:rsid w:val="00F552DF"/>
    <w:rsid w:val="00F552FD"/>
    <w:rsid w:val="00F55AE4"/>
    <w:rsid w:val="00F55BDE"/>
    <w:rsid w:val="00F55DFB"/>
    <w:rsid w:val="00F560DD"/>
    <w:rsid w:val="00F561AC"/>
    <w:rsid w:val="00F56231"/>
    <w:rsid w:val="00F56C21"/>
    <w:rsid w:val="00F56DCF"/>
    <w:rsid w:val="00F57034"/>
    <w:rsid w:val="00F57191"/>
    <w:rsid w:val="00F57D76"/>
    <w:rsid w:val="00F60636"/>
    <w:rsid w:val="00F60885"/>
    <w:rsid w:val="00F60A18"/>
    <w:rsid w:val="00F60BE9"/>
    <w:rsid w:val="00F61228"/>
    <w:rsid w:val="00F6191C"/>
    <w:rsid w:val="00F61EE0"/>
    <w:rsid w:val="00F61FD8"/>
    <w:rsid w:val="00F62267"/>
    <w:rsid w:val="00F62780"/>
    <w:rsid w:val="00F62DBF"/>
    <w:rsid w:val="00F6304D"/>
    <w:rsid w:val="00F6313C"/>
    <w:rsid w:val="00F6336D"/>
    <w:rsid w:val="00F637C8"/>
    <w:rsid w:val="00F6393B"/>
    <w:rsid w:val="00F63A90"/>
    <w:rsid w:val="00F63E88"/>
    <w:rsid w:val="00F641FC"/>
    <w:rsid w:val="00F64508"/>
    <w:rsid w:val="00F647F7"/>
    <w:rsid w:val="00F64EB0"/>
    <w:rsid w:val="00F65742"/>
    <w:rsid w:val="00F657A9"/>
    <w:rsid w:val="00F6583C"/>
    <w:rsid w:val="00F6589A"/>
    <w:rsid w:val="00F65A3E"/>
    <w:rsid w:val="00F6605D"/>
    <w:rsid w:val="00F66085"/>
    <w:rsid w:val="00F660FD"/>
    <w:rsid w:val="00F661DD"/>
    <w:rsid w:val="00F662F6"/>
    <w:rsid w:val="00F665E5"/>
    <w:rsid w:val="00F667B9"/>
    <w:rsid w:val="00F668A7"/>
    <w:rsid w:val="00F66C56"/>
    <w:rsid w:val="00F6716A"/>
    <w:rsid w:val="00F67246"/>
    <w:rsid w:val="00F6752C"/>
    <w:rsid w:val="00F6754E"/>
    <w:rsid w:val="00F6783E"/>
    <w:rsid w:val="00F67D5C"/>
    <w:rsid w:val="00F7033F"/>
    <w:rsid w:val="00F7099A"/>
    <w:rsid w:val="00F70A49"/>
    <w:rsid w:val="00F70BDF"/>
    <w:rsid w:val="00F70BF5"/>
    <w:rsid w:val="00F70C5F"/>
    <w:rsid w:val="00F70DBE"/>
    <w:rsid w:val="00F71124"/>
    <w:rsid w:val="00F711B2"/>
    <w:rsid w:val="00F714FE"/>
    <w:rsid w:val="00F715E8"/>
    <w:rsid w:val="00F71866"/>
    <w:rsid w:val="00F71888"/>
    <w:rsid w:val="00F719CD"/>
    <w:rsid w:val="00F71BB8"/>
    <w:rsid w:val="00F72584"/>
    <w:rsid w:val="00F72696"/>
    <w:rsid w:val="00F728D8"/>
    <w:rsid w:val="00F7290D"/>
    <w:rsid w:val="00F72A10"/>
    <w:rsid w:val="00F72C94"/>
    <w:rsid w:val="00F72EFD"/>
    <w:rsid w:val="00F7302F"/>
    <w:rsid w:val="00F732EC"/>
    <w:rsid w:val="00F73441"/>
    <w:rsid w:val="00F737CA"/>
    <w:rsid w:val="00F73876"/>
    <w:rsid w:val="00F73D08"/>
    <w:rsid w:val="00F741DA"/>
    <w:rsid w:val="00F744B0"/>
    <w:rsid w:val="00F74D34"/>
    <w:rsid w:val="00F74DF0"/>
    <w:rsid w:val="00F75671"/>
    <w:rsid w:val="00F756A4"/>
    <w:rsid w:val="00F7586B"/>
    <w:rsid w:val="00F75B56"/>
    <w:rsid w:val="00F75BC6"/>
    <w:rsid w:val="00F75F2F"/>
    <w:rsid w:val="00F75F3C"/>
    <w:rsid w:val="00F75F57"/>
    <w:rsid w:val="00F76124"/>
    <w:rsid w:val="00F763A0"/>
    <w:rsid w:val="00F76445"/>
    <w:rsid w:val="00F769A1"/>
    <w:rsid w:val="00F76BA2"/>
    <w:rsid w:val="00F76C3B"/>
    <w:rsid w:val="00F76C9A"/>
    <w:rsid w:val="00F76E1A"/>
    <w:rsid w:val="00F76ECC"/>
    <w:rsid w:val="00F76FE8"/>
    <w:rsid w:val="00F77383"/>
    <w:rsid w:val="00F773FD"/>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D72"/>
    <w:rsid w:val="00F81F9E"/>
    <w:rsid w:val="00F81FEF"/>
    <w:rsid w:val="00F820C4"/>
    <w:rsid w:val="00F82135"/>
    <w:rsid w:val="00F82529"/>
    <w:rsid w:val="00F82775"/>
    <w:rsid w:val="00F828D6"/>
    <w:rsid w:val="00F82D94"/>
    <w:rsid w:val="00F82EE9"/>
    <w:rsid w:val="00F82EF2"/>
    <w:rsid w:val="00F83251"/>
    <w:rsid w:val="00F83313"/>
    <w:rsid w:val="00F83350"/>
    <w:rsid w:val="00F83829"/>
    <w:rsid w:val="00F83FEA"/>
    <w:rsid w:val="00F84069"/>
    <w:rsid w:val="00F8420D"/>
    <w:rsid w:val="00F843D7"/>
    <w:rsid w:val="00F844A0"/>
    <w:rsid w:val="00F8453B"/>
    <w:rsid w:val="00F848E8"/>
    <w:rsid w:val="00F84D7E"/>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BDF"/>
    <w:rsid w:val="00F87CBE"/>
    <w:rsid w:val="00F87DA5"/>
    <w:rsid w:val="00F90006"/>
    <w:rsid w:val="00F90043"/>
    <w:rsid w:val="00F90086"/>
    <w:rsid w:val="00F9030E"/>
    <w:rsid w:val="00F9062D"/>
    <w:rsid w:val="00F90ADB"/>
    <w:rsid w:val="00F90E6C"/>
    <w:rsid w:val="00F90E78"/>
    <w:rsid w:val="00F910D5"/>
    <w:rsid w:val="00F91209"/>
    <w:rsid w:val="00F91818"/>
    <w:rsid w:val="00F91D01"/>
    <w:rsid w:val="00F91F54"/>
    <w:rsid w:val="00F9221F"/>
    <w:rsid w:val="00F922F7"/>
    <w:rsid w:val="00F9275A"/>
    <w:rsid w:val="00F9287A"/>
    <w:rsid w:val="00F92A93"/>
    <w:rsid w:val="00F931BD"/>
    <w:rsid w:val="00F931C7"/>
    <w:rsid w:val="00F932DE"/>
    <w:rsid w:val="00F93541"/>
    <w:rsid w:val="00F93559"/>
    <w:rsid w:val="00F935B2"/>
    <w:rsid w:val="00F93655"/>
    <w:rsid w:val="00F937B8"/>
    <w:rsid w:val="00F937DF"/>
    <w:rsid w:val="00F939BB"/>
    <w:rsid w:val="00F93BCA"/>
    <w:rsid w:val="00F93D72"/>
    <w:rsid w:val="00F93E65"/>
    <w:rsid w:val="00F93F4B"/>
    <w:rsid w:val="00F94070"/>
    <w:rsid w:val="00F94076"/>
    <w:rsid w:val="00F946A3"/>
    <w:rsid w:val="00F947B1"/>
    <w:rsid w:val="00F94814"/>
    <w:rsid w:val="00F94890"/>
    <w:rsid w:val="00F94A33"/>
    <w:rsid w:val="00F94E42"/>
    <w:rsid w:val="00F94E85"/>
    <w:rsid w:val="00F950B5"/>
    <w:rsid w:val="00F9513F"/>
    <w:rsid w:val="00F95D7A"/>
    <w:rsid w:val="00F95F80"/>
    <w:rsid w:val="00F95FB3"/>
    <w:rsid w:val="00F96135"/>
    <w:rsid w:val="00F961B4"/>
    <w:rsid w:val="00F9644B"/>
    <w:rsid w:val="00F96875"/>
    <w:rsid w:val="00F976B4"/>
    <w:rsid w:val="00F977BD"/>
    <w:rsid w:val="00F97908"/>
    <w:rsid w:val="00F97B43"/>
    <w:rsid w:val="00F97E78"/>
    <w:rsid w:val="00FA05BB"/>
    <w:rsid w:val="00FA07F8"/>
    <w:rsid w:val="00FA081B"/>
    <w:rsid w:val="00FA0875"/>
    <w:rsid w:val="00FA0AAE"/>
    <w:rsid w:val="00FA0B7C"/>
    <w:rsid w:val="00FA0C59"/>
    <w:rsid w:val="00FA105C"/>
    <w:rsid w:val="00FA1168"/>
    <w:rsid w:val="00FA12D1"/>
    <w:rsid w:val="00FA144F"/>
    <w:rsid w:val="00FA1475"/>
    <w:rsid w:val="00FA148A"/>
    <w:rsid w:val="00FA197D"/>
    <w:rsid w:val="00FA1BC5"/>
    <w:rsid w:val="00FA1D36"/>
    <w:rsid w:val="00FA218E"/>
    <w:rsid w:val="00FA2326"/>
    <w:rsid w:val="00FA2348"/>
    <w:rsid w:val="00FA27B1"/>
    <w:rsid w:val="00FA27C8"/>
    <w:rsid w:val="00FA2B72"/>
    <w:rsid w:val="00FA2E67"/>
    <w:rsid w:val="00FA3130"/>
    <w:rsid w:val="00FA32BB"/>
    <w:rsid w:val="00FA341E"/>
    <w:rsid w:val="00FA3630"/>
    <w:rsid w:val="00FA3B4B"/>
    <w:rsid w:val="00FA3B76"/>
    <w:rsid w:val="00FA4289"/>
    <w:rsid w:val="00FA44CD"/>
    <w:rsid w:val="00FA4D4D"/>
    <w:rsid w:val="00FA4D66"/>
    <w:rsid w:val="00FA4E36"/>
    <w:rsid w:val="00FA4FE8"/>
    <w:rsid w:val="00FA528F"/>
    <w:rsid w:val="00FA5342"/>
    <w:rsid w:val="00FA546C"/>
    <w:rsid w:val="00FA5A4E"/>
    <w:rsid w:val="00FA5D2A"/>
    <w:rsid w:val="00FA62B7"/>
    <w:rsid w:val="00FA6EEF"/>
    <w:rsid w:val="00FA7111"/>
    <w:rsid w:val="00FA74B4"/>
    <w:rsid w:val="00FA7CAF"/>
    <w:rsid w:val="00FA7EDB"/>
    <w:rsid w:val="00FB0005"/>
    <w:rsid w:val="00FB003E"/>
    <w:rsid w:val="00FB0051"/>
    <w:rsid w:val="00FB0082"/>
    <w:rsid w:val="00FB0243"/>
    <w:rsid w:val="00FB040E"/>
    <w:rsid w:val="00FB06FB"/>
    <w:rsid w:val="00FB0725"/>
    <w:rsid w:val="00FB082B"/>
    <w:rsid w:val="00FB0E6F"/>
    <w:rsid w:val="00FB0FB6"/>
    <w:rsid w:val="00FB14EA"/>
    <w:rsid w:val="00FB1527"/>
    <w:rsid w:val="00FB15CC"/>
    <w:rsid w:val="00FB1AB8"/>
    <w:rsid w:val="00FB2537"/>
    <w:rsid w:val="00FB2AB5"/>
    <w:rsid w:val="00FB2F3E"/>
    <w:rsid w:val="00FB2F89"/>
    <w:rsid w:val="00FB30D3"/>
    <w:rsid w:val="00FB33DC"/>
    <w:rsid w:val="00FB3A36"/>
    <w:rsid w:val="00FB3B2B"/>
    <w:rsid w:val="00FB4338"/>
    <w:rsid w:val="00FB454F"/>
    <w:rsid w:val="00FB477E"/>
    <w:rsid w:val="00FB4907"/>
    <w:rsid w:val="00FB4A98"/>
    <w:rsid w:val="00FB4C9C"/>
    <w:rsid w:val="00FB4E66"/>
    <w:rsid w:val="00FB5135"/>
    <w:rsid w:val="00FB57A8"/>
    <w:rsid w:val="00FB5D6D"/>
    <w:rsid w:val="00FB6165"/>
    <w:rsid w:val="00FB618C"/>
    <w:rsid w:val="00FB61F8"/>
    <w:rsid w:val="00FB62B4"/>
    <w:rsid w:val="00FB64D6"/>
    <w:rsid w:val="00FB737C"/>
    <w:rsid w:val="00FB7849"/>
    <w:rsid w:val="00FB7BB2"/>
    <w:rsid w:val="00FB7D55"/>
    <w:rsid w:val="00FB7F75"/>
    <w:rsid w:val="00FC0077"/>
    <w:rsid w:val="00FC007E"/>
    <w:rsid w:val="00FC0150"/>
    <w:rsid w:val="00FC03AB"/>
    <w:rsid w:val="00FC095A"/>
    <w:rsid w:val="00FC0BED"/>
    <w:rsid w:val="00FC0CC1"/>
    <w:rsid w:val="00FC0DE1"/>
    <w:rsid w:val="00FC1024"/>
    <w:rsid w:val="00FC1199"/>
    <w:rsid w:val="00FC1A08"/>
    <w:rsid w:val="00FC1F11"/>
    <w:rsid w:val="00FC21FC"/>
    <w:rsid w:val="00FC29F5"/>
    <w:rsid w:val="00FC2A5E"/>
    <w:rsid w:val="00FC2C20"/>
    <w:rsid w:val="00FC2C46"/>
    <w:rsid w:val="00FC2D07"/>
    <w:rsid w:val="00FC30B5"/>
    <w:rsid w:val="00FC33C6"/>
    <w:rsid w:val="00FC3524"/>
    <w:rsid w:val="00FC3C97"/>
    <w:rsid w:val="00FC3F09"/>
    <w:rsid w:val="00FC4004"/>
    <w:rsid w:val="00FC4659"/>
    <w:rsid w:val="00FC4729"/>
    <w:rsid w:val="00FC47B1"/>
    <w:rsid w:val="00FC4A8C"/>
    <w:rsid w:val="00FC4ABA"/>
    <w:rsid w:val="00FC5111"/>
    <w:rsid w:val="00FC5219"/>
    <w:rsid w:val="00FC5365"/>
    <w:rsid w:val="00FC53DB"/>
    <w:rsid w:val="00FC5655"/>
    <w:rsid w:val="00FC59C5"/>
    <w:rsid w:val="00FC5A16"/>
    <w:rsid w:val="00FC5BA0"/>
    <w:rsid w:val="00FC5FC2"/>
    <w:rsid w:val="00FC6177"/>
    <w:rsid w:val="00FC63D1"/>
    <w:rsid w:val="00FC644E"/>
    <w:rsid w:val="00FC6599"/>
    <w:rsid w:val="00FC6A34"/>
    <w:rsid w:val="00FC6FE2"/>
    <w:rsid w:val="00FC705A"/>
    <w:rsid w:val="00FC70B2"/>
    <w:rsid w:val="00FC734A"/>
    <w:rsid w:val="00FC73C3"/>
    <w:rsid w:val="00FC7528"/>
    <w:rsid w:val="00FC7B47"/>
    <w:rsid w:val="00FC7B7B"/>
    <w:rsid w:val="00FC7DAC"/>
    <w:rsid w:val="00FD040B"/>
    <w:rsid w:val="00FD0572"/>
    <w:rsid w:val="00FD14DC"/>
    <w:rsid w:val="00FD1509"/>
    <w:rsid w:val="00FD1696"/>
    <w:rsid w:val="00FD17FA"/>
    <w:rsid w:val="00FD1A97"/>
    <w:rsid w:val="00FD20FD"/>
    <w:rsid w:val="00FD25E7"/>
    <w:rsid w:val="00FD2D7B"/>
    <w:rsid w:val="00FD2EDF"/>
    <w:rsid w:val="00FD2F7B"/>
    <w:rsid w:val="00FD3070"/>
    <w:rsid w:val="00FD37F6"/>
    <w:rsid w:val="00FD3947"/>
    <w:rsid w:val="00FD3EBB"/>
    <w:rsid w:val="00FD446C"/>
    <w:rsid w:val="00FD4589"/>
    <w:rsid w:val="00FD473E"/>
    <w:rsid w:val="00FD47E0"/>
    <w:rsid w:val="00FD4C09"/>
    <w:rsid w:val="00FD4D67"/>
    <w:rsid w:val="00FD5032"/>
    <w:rsid w:val="00FD530A"/>
    <w:rsid w:val="00FD552C"/>
    <w:rsid w:val="00FD5828"/>
    <w:rsid w:val="00FD5A2E"/>
    <w:rsid w:val="00FD6026"/>
    <w:rsid w:val="00FD626F"/>
    <w:rsid w:val="00FD6756"/>
    <w:rsid w:val="00FD6763"/>
    <w:rsid w:val="00FD6C57"/>
    <w:rsid w:val="00FD6CE3"/>
    <w:rsid w:val="00FD6EE6"/>
    <w:rsid w:val="00FD6FF7"/>
    <w:rsid w:val="00FD7BE5"/>
    <w:rsid w:val="00FD7C2C"/>
    <w:rsid w:val="00FD7DF9"/>
    <w:rsid w:val="00FE029D"/>
    <w:rsid w:val="00FE0B51"/>
    <w:rsid w:val="00FE0B78"/>
    <w:rsid w:val="00FE0C5A"/>
    <w:rsid w:val="00FE0CBC"/>
    <w:rsid w:val="00FE0ED4"/>
    <w:rsid w:val="00FE10DA"/>
    <w:rsid w:val="00FE1CEA"/>
    <w:rsid w:val="00FE1DE4"/>
    <w:rsid w:val="00FE1EAB"/>
    <w:rsid w:val="00FE2302"/>
    <w:rsid w:val="00FE2AC8"/>
    <w:rsid w:val="00FE2B2C"/>
    <w:rsid w:val="00FE2E39"/>
    <w:rsid w:val="00FE2E6D"/>
    <w:rsid w:val="00FE3465"/>
    <w:rsid w:val="00FE3B10"/>
    <w:rsid w:val="00FE3D62"/>
    <w:rsid w:val="00FE3E00"/>
    <w:rsid w:val="00FE42D4"/>
    <w:rsid w:val="00FE45D0"/>
    <w:rsid w:val="00FE461A"/>
    <w:rsid w:val="00FE4B1A"/>
    <w:rsid w:val="00FE4B85"/>
    <w:rsid w:val="00FE4ED2"/>
    <w:rsid w:val="00FE4FC2"/>
    <w:rsid w:val="00FE517B"/>
    <w:rsid w:val="00FE5205"/>
    <w:rsid w:val="00FE526B"/>
    <w:rsid w:val="00FE5419"/>
    <w:rsid w:val="00FE5953"/>
    <w:rsid w:val="00FE5AE3"/>
    <w:rsid w:val="00FE5DA5"/>
    <w:rsid w:val="00FE5F34"/>
    <w:rsid w:val="00FE6031"/>
    <w:rsid w:val="00FE6548"/>
    <w:rsid w:val="00FE67CF"/>
    <w:rsid w:val="00FE6D20"/>
    <w:rsid w:val="00FE6E07"/>
    <w:rsid w:val="00FE6FB9"/>
    <w:rsid w:val="00FE70BE"/>
    <w:rsid w:val="00FE7186"/>
    <w:rsid w:val="00FE7390"/>
    <w:rsid w:val="00FE7549"/>
    <w:rsid w:val="00FE781B"/>
    <w:rsid w:val="00FE7BCC"/>
    <w:rsid w:val="00FE7C2F"/>
    <w:rsid w:val="00FE7E5D"/>
    <w:rsid w:val="00FF04F3"/>
    <w:rsid w:val="00FF0693"/>
    <w:rsid w:val="00FF0A87"/>
    <w:rsid w:val="00FF1225"/>
    <w:rsid w:val="00FF126D"/>
    <w:rsid w:val="00FF12B3"/>
    <w:rsid w:val="00FF131B"/>
    <w:rsid w:val="00FF1898"/>
    <w:rsid w:val="00FF1B0A"/>
    <w:rsid w:val="00FF20DC"/>
    <w:rsid w:val="00FF2310"/>
    <w:rsid w:val="00FF25D2"/>
    <w:rsid w:val="00FF261A"/>
    <w:rsid w:val="00FF284D"/>
    <w:rsid w:val="00FF29E7"/>
    <w:rsid w:val="00FF2E73"/>
    <w:rsid w:val="00FF33F2"/>
    <w:rsid w:val="00FF3538"/>
    <w:rsid w:val="00FF389D"/>
    <w:rsid w:val="00FF3918"/>
    <w:rsid w:val="00FF3AA1"/>
    <w:rsid w:val="00FF3DE0"/>
    <w:rsid w:val="00FF412D"/>
    <w:rsid w:val="00FF4249"/>
    <w:rsid w:val="00FF4384"/>
    <w:rsid w:val="00FF444E"/>
    <w:rsid w:val="00FF47DD"/>
    <w:rsid w:val="00FF4999"/>
    <w:rsid w:val="00FF4AE2"/>
    <w:rsid w:val="00FF4B89"/>
    <w:rsid w:val="00FF4C24"/>
    <w:rsid w:val="00FF4FFB"/>
    <w:rsid w:val="00FF50A8"/>
    <w:rsid w:val="00FF571E"/>
    <w:rsid w:val="00FF5C78"/>
    <w:rsid w:val="00FF6108"/>
    <w:rsid w:val="00FF62D0"/>
    <w:rsid w:val="00FF6512"/>
    <w:rsid w:val="00FF6554"/>
    <w:rsid w:val="00FF6BD1"/>
    <w:rsid w:val="00FF6CC0"/>
    <w:rsid w:val="00FF6FF7"/>
    <w:rsid w:val="00FF7347"/>
    <w:rsid w:val="00FF7512"/>
    <w:rsid w:val="00FF7563"/>
    <w:rsid w:val="00FF75CB"/>
    <w:rsid w:val="00FF75DC"/>
    <w:rsid w:val="00FF79F4"/>
    <w:rsid w:val="00FF7D6F"/>
    <w:rsid w:val="00FF7EA8"/>
    <w:rsid w:val="7F6F63A7"/>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678E6C5"/>
  <w15:docId w15:val="{533CFA92-F380-484F-8AAF-EB53E9BCF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4" w:uiPriority="39"/>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annotation text"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3"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Strong" w:uiPriority="22"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pPr>
      <w:keepNext/>
      <w:numPr>
        <w:numId w:val="1"/>
      </w:numPr>
      <w:spacing w:before="120"/>
      <w:outlineLvl w:val="0"/>
    </w:pPr>
    <w:rPr>
      <w:b/>
      <w:bCs/>
      <w:sz w:val="28"/>
      <w:szCs w:val="28"/>
    </w:rPr>
  </w:style>
  <w:style w:type="paragraph" w:styleId="20">
    <w:name w:val="heading 2"/>
    <w:basedOn w:val="a"/>
    <w:next w:val="a"/>
    <w:link w:val="22"/>
    <w:qFormat/>
    <w:pPr>
      <w:keepNext/>
      <w:numPr>
        <w:ilvl w:val="1"/>
        <w:numId w:val="1"/>
      </w:numPr>
      <w:spacing w:before="120"/>
      <w:outlineLvl w:val="1"/>
    </w:pPr>
    <w:rPr>
      <w:b/>
      <w:bCs/>
      <w:sz w:val="24"/>
    </w:rPr>
  </w:style>
  <w:style w:type="paragraph" w:styleId="3">
    <w:name w:val="heading 3"/>
    <w:basedOn w:val="a"/>
    <w:next w:val="a"/>
    <w:link w:val="30"/>
    <w:qFormat/>
    <w:pPr>
      <w:keepNext/>
      <w:numPr>
        <w:ilvl w:val="2"/>
        <w:numId w:val="1"/>
      </w:numPr>
      <w:spacing w:before="120"/>
      <w:outlineLvl w:val="2"/>
    </w:pPr>
    <w:rPr>
      <w:b/>
      <w:lang w:val="en-GB"/>
    </w:rPr>
  </w:style>
  <w:style w:type="paragraph" w:styleId="4">
    <w:name w:val="heading 4"/>
    <w:basedOn w:val="a"/>
    <w:next w:val="a"/>
    <w:qFormat/>
    <w:pPr>
      <w:keepNext/>
      <w:numPr>
        <w:ilvl w:val="3"/>
        <w:numId w:val="1"/>
      </w:numPr>
      <w:spacing w:before="240" w:after="60"/>
      <w:outlineLvl w:val="3"/>
    </w:pPr>
    <w:rPr>
      <w:b/>
      <w:bCs/>
      <w:sz w:val="28"/>
      <w:szCs w:val="28"/>
    </w:rPr>
  </w:style>
  <w:style w:type="paragraph" w:styleId="5">
    <w:name w:val="heading 5"/>
    <w:basedOn w:val="a"/>
    <w:next w:val="a"/>
    <w:qFormat/>
    <w:pPr>
      <w:numPr>
        <w:ilvl w:val="4"/>
        <w:numId w:val="1"/>
      </w:numPr>
      <w:spacing w:before="240" w:after="60"/>
      <w:outlineLvl w:val="4"/>
    </w:pPr>
    <w:rPr>
      <w:b/>
      <w:bCs/>
      <w:i/>
      <w:iCs/>
      <w:sz w:val="26"/>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semiHidden/>
    <w:unhideWhenUsed/>
    <w:pPr>
      <w:ind w:leftChars="400" w:left="100" w:hangingChars="200" w:hanging="200"/>
      <w:contextualSpacing/>
    </w:pPr>
  </w:style>
  <w:style w:type="paragraph" w:styleId="a3">
    <w:name w:val="caption"/>
    <w:basedOn w:val="a"/>
    <w:next w:val="a"/>
    <w:link w:val="a4"/>
    <w:uiPriority w:val="35"/>
    <w:qFormat/>
    <w:pPr>
      <w:spacing w:before="120"/>
      <w:jc w:val="center"/>
    </w:pPr>
    <w:rPr>
      <w:b/>
      <w:bCs/>
      <w:sz w:val="20"/>
      <w:szCs w:val="20"/>
    </w:rPr>
  </w:style>
  <w:style w:type="paragraph" w:styleId="a5">
    <w:name w:val="List Bullet"/>
    <w:basedOn w:val="a6"/>
    <w:pPr>
      <w:autoSpaceDE/>
      <w:autoSpaceDN/>
      <w:adjustRightInd/>
      <w:spacing w:after="180"/>
      <w:ind w:left="568" w:hanging="284"/>
      <w:jc w:val="left"/>
    </w:pPr>
    <w:rPr>
      <w:sz w:val="20"/>
      <w:szCs w:val="20"/>
    </w:rPr>
  </w:style>
  <w:style w:type="paragraph" w:styleId="a6">
    <w:name w:val="List"/>
    <w:basedOn w:val="a"/>
    <w:pPr>
      <w:ind w:left="360" w:hanging="360"/>
    </w:pPr>
  </w:style>
  <w:style w:type="paragraph" w:styleId="a7">
    <w:name w:val="Document Map"/>
    <w:basedOn w:val="a"/>
    <w:link w:val="a8"/>
    <w:rPr>
      <w:rFonts w:ascii="宋体"/>
      <w:sz w:val="18"/>
      <w:szCs w:val="18"/>
    </w:rPr>
  </w:style>
  <w:style w:type="paragraph" w:styleId="a9">
    <w:name w:val="annotation text"/>
    <w:basedOn w:val="a"/>
    <w:link w:val="aa"/>
    <w:qFormat/>
    <w:rPr>
      <w:sz w:val="20"/>
      <w:szCs w:val="20"/>
    </w:rPr>
  </w:style>
  <w:style w:type="paragraph" w:styleId="ab">
    <w:name w:val="Body Text"/>
    <w:basedOn w:val="a"/>
    <w:rPr>
      <w:sz w:val="20"/>
      <w:szCs w:val="20"/>
    </w:rPr>
  </w:style>
  <w:style w:type="paragraph" w:styleId="ac">
    <w:name w:val="Body Text Indent"/>
    <w:basedOn w:val="a"/>
    <w:link w:val="ad"/>
    <w:pPr>
      <w:ind w:leftChars="200" w:left="420"/>
    </w:pPr>
  </w:style>
  <w:style w:type="paragraph" w:styleId="21">
    <w:name w:val="List 2"/>
    <w:basedOn w:val="a6"/>
    <w:pPr>
      <w:numPr>
        <w:numId w:val="2"/>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styleId="2">
    <w:name w:val="List Bullet 2"/>
    <w:basedOn w:val="a5"/>
    <w:pPr>
      <w:widowControl w:val="0"/>
      <w:numPr>
        <w:numId w:val="3"/>
      </w:numPr>
      <w:snapToGrid/>
      <w:spacing w:after="120"/>
      <w:jc w:val="both"/>
    </w:pPr>
    <w:rPr>
      <w:rFonts w:asciiTheme="minorHAnsi" w:hAnsiTheme="minorHAnsi" w:cstheme="minorBidi"/>
      <w:kern w:val="2"/>
      <w:sz w:val="21"/>
      <w:szCs w:val="22"/>
      <w:lang w:eastAsia="ja-JP"/>
    </w:rPr>
  </w:style>
  <w:style w:type="paragraph" w:styleId="32">
    <w:name w:val="toc 3"/>
    <w:basedOn w:val="a"/>
    <w:next w:val="a"/>
    <w:autoRedefine/>
    <w:pPr>
      <w:ind w:leftChars="400" w:left="840"/>
    </w:pPr>
  </w:style>
  <w:style w:type="paragraph" w:styleId="ae">
    <w:name w:val="endnote text"/>
    <w:basedOn w:val="a"/>
    <w:link w:val="af"/>
    <w:semiHidden/>
    <w:unhideWhenUsed/>
    <w:pPr>
      <w:jc w:val="left"/>
    </w:pPr>
  </w:style>
  <w:style w:type="paragraph" w:styleId="af0">
    <w:name w:val="Balloon Text"/>
    <w:basedOn w:val="a"/>
    <w:semiHidden/>
    <w:rPr>
      <w:rFonts w:ascii="Tahoma" w:hAnsi="Tahoma" w:cs="Tahoma"/>
      <w:sz w:val="16"/>
      <w:szCs w:val="16"/>
    </w:rPr>
  </w:style>
  <w:style w:type="paragraph" w:styleId="af1">
    <w:name w:val="footer"/>
    <w:basedOn w:val="a"/>
    <w:link w:val="af2"/>
    <w:pPr>
      <w:tabs>
        <w:tab w:val="center" w:pos="4680"/>
        <w:tab w:val="right" w:pos="9360"/>
      </w:tabs>
    </w:pPr>
  </w:style>
  <w:style w:type="paragraph" w:styleId="af3">
    <w:name w:val="header"/>
    <w:basedOn w:val="a"/>
    <w:link w:val="af4"/>
    <w:pPr>
      <w:tabs>
        <w:tab w:val="center" w:pos="4680"/>
        <w:tab w:val="right" w:pos="9360"/>
      </w:tabs>
    </w:pPr>
  </w:style>
  <w:style w:type="paragraph" w:styleId="40">
    <w:name w:val="toc 4"/>
    <w:basedOn w:val="32"/>
    <w:uiPriority w:val="39"/>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af5">
    <w:name w:val="footnote text"/>
    <w:basedOn w:val="a"/>
    <w:semiHidden/>
    <w:rPr>
      <w:sz w:val="20"/>
      <w:szCs w:val="20"/>
    </w:rPr>
  </w:style>
  <w:style w:type="paragraph" w:styleId="23">
    <w:name w:val="Body Text 2"/>
    <w:basedOn w:val="a"/>
    <w:pPr>
      <w:spacing w:after="0"/>
      <w:jc w:val="left"/>
    </w:pPr>
    <w:rPr>
      <w:szCs w:val="20"/>
    </w:rPr>
  </w:style>
  <w:style w:type="paragraph" w:styleId="41">
    <w:name w:val="List 4"/>
    <w:basedOn w:val="a"/>
    <w:pPr>
      <w:ind w:leftChars="600" w:left="100" w:hangingChars="200" w:hanging="200"/>
      <w:contextualSpacing/>
    </w:pPr>
  </w:style>
  <w:style w:type="paragraph" w:styleId="af6">
    <w:name w:val="Normal (Web)"/>
    <w:basedOn w:val="a"/>
    <w:uiPriority w:val="99"/>
    <w:unhideWhenUsed/>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7">
    <w:name w:val="annotation subject"/>
    <w:basedOn w:val="a9"/>
    <w:next w:val="a9"/>
    <w:link w:val="af8"/>
    <w:rPr>
      <w:b/>
      <w:bCs/>
    </w:rPr>
  </w:style>
  <w:style w:type="paragraph" w:styleId="24">
    <w:name w:val="Body Text First Indent 2"/>
    <w:basedOn w:val="ac"/>
    <w:link w:val="25"/>
    <w:pPr>
      <w:ind w:firstLineChars="200" w:firstLine="420"/>
    </w:pPr>
  </w:style>
  <w:style w:type="table" w:styleId="af9">
    <w:name w:val="Table Grid"/>
    <w:aliases w:val="TableGrid"/>
    <w:basedOn w:val="a1"/>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Classic 1"/>
    <w:basedOn w:val="a1"/>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a">
    <w:name w:val="Strong"/>
    <w:basedOn w:val="a0"/>
    <w:uiPriority w:val="22"/>
    <w:qFormat/>
    <w:rPr>
      <w:b/>
      <w:bCs/>
    </w:rPr>
  </w:style>
  <w:style w:type="character" w:styleId="afb">
    <w:name w:val="endnote reference"/>
    <w:basedOn w:val="a0"/>
    <w:semiHidden/>
    <w:unhideWhenUsed/>
    <w:rPr>
      <w:vertAlign w:val="superscript"/>
    </w:rPr>
  </w:style>
  <w:style w:type="character" w:styleId="afc">
    <w:name w:val="FollowedHyperlink"/>
    <w:basedOn w:val="a0"/>
    <w:rPr>
      <w:color w:val="800080"/>
      <w:u w:val="single"/>
    </w:rPr>
  </w:style>
  <w:style w:type="character" w:styleId="afd">
    <w:name w:val="Hyperlink"/>
    <w:basedOn w:val="a0"/>
    <w:uiPriority w:val="99"/>
    <w:qFormat/>
    <w:rPr>
      <w:color w:val="0000FF"/>
      <w:u w:val="single"/>
    </w:rPr>
  </w:style>
  <w:style w:type="character" w:styleId="afe">
    <w:name w:val="annotation reference"/>
    <w:basedOn w:val="a0"/>
    <w:qFormat/>
    <w:rPr>
      <w:sz w:val="16"/>
      <w:szCs w:val="16"/>
    </w:rPr>
  </w:style>
  <w:style w:type="character" w:styleId="aff">
    <w:name w:val="footnote reference"/>
    <w:basedOn w:val="a0"/>
    <w:semiHidden/>
    <w:rPr>
      <w:vertAlign w:val="superscript"/>
    </w:r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
    <w:pPr>
      <w:keepLines/>
      <w:autoSpaceDE/>
      <w:autoSpaceDN/>
      <w:adjustRightInd/>
      <w:spacing w:after="180"/>
      <w:ind w:left="1702" w:hanging="1418"/>
      <w:jc w:val="left"/>
    </w:pPr>
    <w:rPr>
      <w:sz w:val="20"/>
      <w:szCs w:val="20"/>
    </w:rPr>
  </w:style>
  <w:style w:type="paragraph" w:customStyle="1" w:styleId="References">
    <w:name w:val="References"/>
    <w:basedOn w:val="a"/>
    <w:pPr>
      <w:numPr>
        <w:numId w:val="4"/>
      </w:numPr>
      <w:adjustRightInd/>
      <w:spacing w:after="60"/>
      <w:jc w:val="left"/>
    </w:pPr>
    <w:rPr>
      <w:sz w:val="20"/>
      <w:szCs w:val="16"/>
    </w:rPr>
  </w:style>
  <w:style w:type="paragraph" w:customStyle="1" w:styleId="12">
    <w:name w:val="1"/>
    <w:next w:val="a"/>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4">
    <w:name w:val="题注 字符"/>
    <w:basedOn w:val="a0"/>
    <w:link w:val="a3"/>
    <w:uiPriority w:val="35"/>
    <w:qFormat/>
    <w:rPr>
      <w:b/>
      <w:bCs/>
    </w:rPr>
  </w:style>
  <w:style w:type="character" w:customStyle="1" w:styleId="af4">
    <w:name w:val="页眉 字符"/>
    <w:basedOn w:val="a0"/>
    <w:link w:val="af3"/>
    <w:rPr>
      <w:sz w:val="22"/>
      <w:szCs w:val="22"/>
    </w:rPr>
  </w:style>
  <w:style w:type="character" w:customStyle="1" w:styleId="af2">
    <w:name w:val="页脚 字符"/>
    <w:basedOn w:val="a0"/>
    <w:link w:val="af1"/>
    <w:rPr>
      <w:sz w:val="22"/>
      <w:szCs w:val="22"/>
    </w:rPr>
  </w:style>
  <w:style w:type="character" w:customStyle="1" w:styleId="word">
    <w:name w:val="word"/>
    <w:basedOn w:val="a0"/>
  </w:style>
  <w:style w:type="character" w:customStyle="1" w:styleId="30">
    <w:name w:val="标题 3 字符"/>
    <w:basedOn w:val="a0"/>
    <w:link w:val="3"/>
    <w:rPr>
      <w:b/>
      <w:sz w:val="22"/>
      <w:szCs w:val="22"/>
      <w:lang w:val="en-GB" w:eastAsia="en-US"/>
    </w:rPr>
  </w:style>
  <w:style w:type="paragraph" w:styleId="aff0">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
    <w:basedOn w:val="a"/>
    <w:link w:val="aff1"/>
    <w:uiPriority w:val="34"/>
    <w:qFormat/>
    <w:pPr>
      <w:ind w:firstLineChars="200" w:firstLine="420"/>
    </w:pPr>
  </w:style>
  <w:style w:type="character" w:customStyle="1" w:styleId="aa">
    <w:name w:val="批注文字 字符"/>
    <w:basedOn w:val="a0"/>
    <w:link w:val="a9"/>
    <w:qFormat/>
    <w:rPr>
      <w:lang w:eastAsia="en-US"/>
    </w:rPr>
  </w:style>
  <w:style w:type="character" w:customStyle="1" w:styleId="af8">
    <w:name w:val="批注主题 字符"/>
    <w:basedOn w:val="aa"/>
    <w:link w:val="af7"/>
    <w:rPr>
      <w:b/>
      <w:bCs/>
      <w:lang w:eastAsia="en-US"/>
    </w:rPr>
  </w:style>
  <w:style w:type="paragraph" w:customStyle="1" w:styleId="tablecell">
    <w:name w:val="tablecell"/>
    <w:basedOn w:val="a"/>
    <w:qFormat/>
    <w:pPr>
      <w:spacing w:before="40" w:after="40"/>
      <w:jc w:val="left"/>
    </w:pPr>
    <w:rPr>
      <w:rFonts w:hAnsi="Arial" w:cs="Arial"/>
      <w:sz w:val="20"/>
      <w:szCs w:val="20"/>
      <w:lang w:eastAsia="ja-JP"/>
    </w:rPr>
  </w:style>
  <w:style w:type="character" w:customStyle="1" w:styleId="a8">
    <w:name w:val="文档结构图 字符"/>
    <w:basedOn w:val="a0"/>
    <w:link w:val="a7"/>
    <w:rPr>
      <w:rFonts w:ascii="宋体"/>
      <w:sz w:val="18"/>
      <w:szCs w:val="18"/>
      <w:lang w:eastAsia="en-US"/>
    </w:rPr>
  </w:style>
  <w:style w:type="character" w:customStyle="1" w:styleId="ad">
    <w:name w:val="正文文本缩进 字符"/>
    <w:basedOn w:val="a0"/>
    <w:link w:val="ac"/>
    <w:rPr>
      <w:sz w:val="22"/>
      <w:szCs w:val="22"/>
      <w:lang w:eastAsia="en-US"/>
    </w:rPr>
  </w:style>
  <w:style w:type="character" w:customStyle="1" w:styleId="25">
    <w:name w:val="正文首行缩进 2 字符"/>
    <w:basedOn w:val="ad"/>
    <w:link w:val="24"/>
    <w:rPr>
      <w:sz w:val="22"/>
      <w:szCs w:val="22"/>
      <w:lang w:eastAsia="en-US"/>
    </w:rPr>
  </w:style>
  <w:style w:type="paragraph" w:customStyle="1" w:styleId="reference0">
    <w:name w:val="reference"/>
    <w:basedOn w:val="a"/>
    <w:pPr>
      <w:widowControl w:val="0"/>
      <w:numPr>
        <w:numId w:val="6"/>
      </w:numPr>
      <w:snapToGrid/>
      <w:spacing w:after="60"/>
      <w:jc w:val="left"/>
    </w:pPr>
    <w:rPr>
      <w:rFonts w:eastAsia="Times New Roman"/>
      <w:szCs w:val="20"/>
      <w:lang w:val="en-GB"/>
    </w:rPr>
  </w:style>
  <w:style w:type="paragraph" w:customStyle="1" w:styleId="Guidance">
    <w:name w:val="Guidance"/>
    <w:basedOn w:val="a"/>
    <w:link w:val="GuidanceChar"/>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Pr>
      <w:i/>
      <w:color w:val="0000FF"/>
      <w:lang w:val="en-GB" w:eastAsia="en-US"/>
    </w:rPr>
  </w:style>
  <w:style w:type="paragraph" w:customStyle="1" w:styleId="TAC">
    <w:name w:val="TAC"/>
    <w:basedOn w:val="a"/>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Pr>
      <w:rFonts w:ascii="Arial" w:eastAsia="Times New Roman" w:hAnsi="Arial"/>
      <w:sz w:val="18"/>
      <w:lang w:val="en-GB" w:eastAsia="ja-JP"/>
    </w:rPr>
  </w:style>
  <w:style w:type="paragraph" w:customStyle="1" w:styleId="13">
    <w:name w:val="修订1"/>
    <w:hidden/>
    <w:uiPriority w:val="99"/>
    <w:semiHidden/>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6"/>
    <w:link w:val="B10"/>
    <w:qFormat/>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pPr>
      <w:numPr>
        <w:numId w:val="0"/>
      </w:numPr>
      <w:tabs>
        <w:tab w:val="clear" w:pos="2041"/>
      </w:tabs>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pPr>
      <w:spacing w:after="120"/>
    </w:pPr>
    <w:rPr>
      <w:rFonts w:ascii="Arial" w:eastAsia="Times New Roman" w:hAnsi="Arial"/>
      <w:lang w:val="en-GB" w:eastAsia="en-US"/>
    </w:rPr>
  </w:style>
  <w:style w:type="character" w:customStyle="1" w:styleId="huawei">
    <w:name w:val="huawei"/>
    <w:basedOn w:val="a0"/>
  </w:style>
  <w:style w:type="character" w:customStyle="1" w:styleId="apple-converted-space">
    <w:name w:val="apple-converted-space"/>
    <w:basedOn w:val="a0"/>
  </w:style>
  <w:style w:type="character" w:styleId="aff2">
    <w:name w:val="Placeholder Text"/>
    <w:basedOn w:val="a0"/>
    <w:uiPriority w:val="99"/>
    <w:semiHidden/>
    <w:rPr>
      <w:color w:val="808080"/>
    </w:rPr>
  </w:style>
  <w:style w:type="paragraph" w:customStyle="1" w:styleId="MTDisplayEquation">
    <w:name w:val="MTDisplayEquation"/>
    <w:basedOn w:val="a"/>
    <w:next w:val="a"/>
    <w:link w:val="MTDisplayEquationChar"/>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Pr>
      <w:sz w:val="22"/>
      <w:szCs w:val="22"/>
    </w:rPr>
  </w:style>
  <w:style w:type="character" w:customStyle="1" w:styleId="MTEquationSection">
    <w:name w:val="MTEquationSection"/>
    <w:basedOn w:val="a0"/>
    <w:rPr>
      <w:b/>
      <w:vanish/>
      <w:color w:val="FF0000"/>
      <w:lang w:eastAsia="zh-CN"/>
    </w:rPr>
  </w:style>
  <w:style w:type="table" w:customStyle="1" w:styleId="61">
    <w:name w:val="清单表 6 彩色1"/>
    <w:basedOn w:val="a1"/>
    <w:uiPriority w:val="51"/>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pPr>
      <w:spacing w:before="120"/>
    </w:pPr>
    <w:rPr>
      <w:rFonts w:cs="宋体"/>
      <w:szCs w:val="20"/>
    </w:rPr>
  </w:style>
  <w:style w:type="paragraph" w:customStyle="1" w:styleId="6151">
    <w:name w:val="样式 段前: 6 磅 底端: (单实线 自动设置  1.5 磅 行宽)1"/>
    <w:basedOn w:val="a"/>
    <w:pPr>
      <w:spacing w:before="120"/>
    </w:pPr>
    <w:rPr>
      <w:rFonts w:cs="宋体"/>
      <w:szCs w:val="20"/>
    </w:rPr>
  </w:style>
  <w:style w:type="paragraph" w:customStyle="1" w:styleId="6152">
    <w:name w:val="样式 段前: 6 磅 底端: (单实线 自动设置  1.5 磅 行宽)2"/>
    <w:basedOn w:val="a"/>
    <w:pPr>
      <w:spacing w:before="120"/>
    </w:pPr>
    <w:rPr>
      <w:rFonts w:cs="宋体"/>
      <w:szCs w:val="20"/>
    </w:rPr>
  </w:style>
  <w:style w:type="character" w:customStyle="1" w:styleId="10">
    <w:name w:val="标题 1 字符"/>
    <w:basedOn w:val="a0"/>
    <w:link w:val="1"/>
    <w:qFormat/>
    <w:rPr>
      <w:b/>
      <w:bCs/>
      <w:sz w:val="28"/>
      <w:szCs w:val="28"/>
      <w:lang w:eastAsia="en-US"/>
    </w:rPr>
  </w:style>
  <w:style w:type="paragraph" w:customStyle="1" w:styleId="o">
    <w:name w:val="???????¡ì??????????¡ì??????????¡§?????????¡ì???????¡ì?????????¡ì???o??????????¡§?????????¡ì???????¡ì???"/>
    <w:basedOn w:val="a"/>
    <w:pPr>
      <w:overflowPunct w:val="0"/>
      <w:snapToGrid/>
      <w:spacing w:after="0"/>
      <w:jc w:val="left"/>
      <w:textAlignment w:val="baseline"/>
    </w:pPr>
    <w:rPr>
      <w:rFonts w:eastAsia="宋体"/>
      <w:sz w:val="24"/>
      <w:szCs w:val="20"/>
      <w:lang w:eastAsia="zh-CN"/>
    </w:rPr>
  </w:style>
  <w:style w:type="table" w:customStyle="1" w:styleId="14">
    <w:name w:val="网格型1"/>
    <w:basedOn w:val="a1"/>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aff1">
    <w:name w:val="列出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f0"/>
    <w:uiPriority w:val="34"/>
    <w:qFormat/>
    <w:rPr>
      <w:sz w:val="22"/>
      <w:szCs w:val="22"/>
      <w:lang w:eastAsia="en-US"/>
    </w:rPr>
  </w:style>
  <w:style w:type="paragraph" w:customStyle="1" w:styleId="RAN1bullet3">
    <w:name w:val="RAN1 bullet3"/>
    <w:basedOn w:val="a"/>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pPr>
      <w:autoSpaceDE/>
      <w:autoSpaceDN/>
      <w:adjustRightInd/>
      <w:snapToGrid/>
      <w:spacing w:after="0"/>
      <w:jc w:val="left"/>
    </w:pPr>
    <w:rPr>
      <w:rFonts w:ascii="Times" w:eastAsia="Batang" w:hAnsi="Times"/>
      <w:sz w:val="20"/>
      <w:szCs w:val="24"/>
      <w:lang w:val="en-GB" w:eastAsia="zh-CN"/>
    </w:rPr>
  </w:style>
  <w:style w:type="paragraph" w:customStyle="1" w:styleId="RAN1bullet2">
    <w:name w:val="RAN1 bullet2"/>
    <w:basedOn w:val="a"/>
    <w:link w:val="RAN1bullet2Char"/>
    <w:qFormat/>
    <w:pPr>
      <w:numPr>
        <w:ilvl w:val="1"/>
        <w:numId w:val="9"/>
      </w:numPr>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Pr>
      <w:rFonts w:ascii="Times" w:eastAsia="Batang" w:hAnsi="Times"/>
      <w:szCs w:val="24"/>
      <w:lang w:val="en-GB" w:eastAsia="zh-CN"/>
    </w:rPr>
  </w:style>
  <w:style w:type="character" w:customStyle="1" w:styleId="RAN1bullet2Char">
    <w:name w:val="RAN1 bullet2 Char"/>
    <w:link w:val="RAN1bullet2"/>
    <w:rPr>
      <w:rFonts w:ascii="Times" w:eastAsia="Batang" w:hAnsi="Times"/>
      <w:lang w:eastAsia="en-US"/>
    </w:rPr>
  </w:style>
  <w:style w:type="character" w:customStyle="1" w:styleId="RAN1bullet3Char">
    <w:name w:val="RAN1 bullet3 Char"/>
    <w:link w:val="RAN1bullet3"/>
    <w:rPr>
      <w:rFonts w:ascii="Times" w:eastAsia="Batang" w:hAnsi="Times"/>
      <w:lang w:eastAsia="en-US"/>
    </w:rPr>
  </w:style>
  <w:style w:type="paragraph" w:customStyle="1" w:styleId="text">
    <w:name w:val="text"/>
    <w:basedOn w:val="a"/>
    <w:link w:val="textChar"/>
    <w:qFormat/>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Pr>
      <w:rFonts w:ascii="Calibri" w:eastAsia="宋体" w:hAnsi="Calibri"/>
      <w:kern w:val="2"/>
      <w:sz w:val="24"/>
    </w:rPr>
  </w:style>
  <w:style w:type="character" w:customStyle="1" w:styleId="B1Zchn">
    <w:name w:val="B1 Zchn"/>
    <w:qFormat/>
    <w:rPr>
      <w:lang w:eastAsia="en-US"/>
    </w:rPr>
  </w:style>
  <w:style w:type="character" w:customStyle="1" w:styleId="B2Char">
    <w:name w:val="B2 Char"/>
    <w:link w:val="B2"/>
    <w:qFormat/>
    <w:rPr>
      <w:rFonts w:eastAsia="宋体"/>
      <w:lang w:val="en-GB" w:eastAsia="en-US"/>
    </w:rPr>
  </w:style>
  <w:style w:type="paragraph" w:customStyle="1" w:styleId="textintend3">
    <w:name w:val="text intend 3"/>
    <w:basedOn w:val="text"/>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Reference">
    <w:name w:val="Reference"/>
    <w:basedOn w:val="EX"/>
    <w:qFormat/>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pPr>
      <w:widowControl/>
      <w:numPr>
        <w:numId w:val="12"/>
      </w:numPr>
      <w:spacing w:after="0"/>
      <w:jc w:val="left"/>
    </w:pPr>
    <w:rPr>
      <w:szCs w:val="24"/>
      <w:lang w:val="en-GB"/>
    </w:rPr>
  </w:style>
  <w:style w:type="paragraph" w:customStyle="1" w:styleId="bullet2">
    <w:name w:val="bullet2"/>
    <w:basedOn w:val="text"/>
    <w:qFormat/>
    <w:pPr>
      <w:widowControl/>
      <w:numPr>
        <w:ilvl w:val="1"/>
        <w:numId w:val="12"/>
      </w:numPr>
      <w:spacing w:after="0"/>
      <w:jc w:val="left"/>
    </w:pPr>
    <w:rPr>
      <w:rFonts w:ascii="Times" w:hAnsi="Times"/>
      <w:szCs w:val="24"/>
      <w:lang w:val="en-GB"/>
    </w:rPr>
  </w:style>
  <w:style w:type="paragraph" w:customStyle="1" w:styleId="bullet3">
    <w:name w:val="bullet3"/>
    <w:basedOn w:val="text"/>
    <w:qFormat/>
    <w:pPr>
      <w:widowControl/>
      <w:numPr>
        <w:ilvl w:val="2"/>
        <w:numId w:val="12"/>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12"/>
      </w:numPr>
      <w:tabs>
        <w:tab w:val="left" w:pos="360"/>
      </w:tabs>
      <w:spacing w:after="0"/>
      <w:ind w:left="0" w:firstLine="0"/>
      <w:jc w:val="left"/>
    </w:pPr>
    <w:rPr>
      <w:rFonts w:ascii="Times" w:eastAsia="Batang" w:hAnsi="Times"/>
      <w:kern w:val="0"/>
      <w:sz w:val="20"/>
      <w:szCs w:val="24"/>
      <w:lang w:val="en-GB" w:eastAsia="en-US"/>
    </w:rPr>
  </w:style>
  <w:style w:type="paragraph" w:customStyle="1" w:styleId="B3">
    <w:name w:val="B3"/>
    <w:basedOn w:val="31"/>
    <w:link w:val="B3Char"/>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Pr>
      <w:rFonts w:eastAsia="Malgun Gothic"/>
      <w:lang w:val="en-GB" w:eastAsia="en-US"/>
    </w:rPr>
  </w:style>
  <w:style w:type="character" w:customStyle="1" w:styleId="B4Char">
    <w:name w:val="B4 Char"/>
    <w:link w:val="B4"/>
    <w:rPr>
      <w:rFonts w:eastAsia="Malgun Gothic"/>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Doc-title">
    <w:name w:val="Doc-title"/>
    <w:basedOn w:val="a"/>
    <w:next w:val="Doc-text2"/>
    <w:link w:val="Doc-titleChar"/>
    <w:qFormat/>
    <w:pPr>
      <w:autoSpaceDE/>
      <w:autoSpaceDN/>
      <w:adjustRightInd/>
      <w:snapToGrid/>
      <w:spacing w:before="60" w:after="0"/>
      <w:ind w:left="1259" w:hanging="1259"/>
      <w:jc w:val="left"/>
    </w:pPr>
    <w:rPr>
      <w:rFonts w:ascii="Arial" w:eastAsia="MS Mincho" w:hAnsi="Arial"/>
      <w:sz w:val="20"/>
      <w:szCs w:val="24"/>
      <w:lang w:val="en-GB" w:eastAsia="en-GB"/>
    </w:rPr>
  </w:style>
  <w:style w:type="character" w:customStyle="1" w:styleId="Doc-titleChar">
    <w:name w:val="Doc-title Char"/>
    <w:link w:val="Doc-title"/>
    <w:rPr>
      <w:rFonts w:ascii="Arial" w:eastAsia="MS Mincho" w:hAnsi="Arial"/>
      <w:szCs w:val="24"/>
      <w:lang w:val="en-GB" w:eastAsia="en-GB"/>
    </w:rPr>
  </w:style>
  <w:style w:type="paragraph" w:customStyle="1" w:styleId="Comments">
    <w:name w:val="Comments"/>
    <w:basedOn w:val="a"/>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TdocHeading1">
    <w:name w:val="Tdoc_Heading_1"/>
    <w:basedOn w:val="1"/>
    <w:next w:val="a"/>
    <w:autoRedefine/>
    <w:pPr>
      <w:numPr>
        <w:numId w:val="13"/>
      </w:numPr>
      <w:overflowPunct w:val="0"/>
      <w:snapToGrid/>
      <w:spacing w:before="240" w:after="0"/>
      <w:jc w:val="left"/>
      <w:textAlignment w:val="baseline"/>
    </w:pPr>
    <w:rPr>
      <w:rFonts w:ascii="Arial" w:hAnsi="Arial"/>
      <w:bCs w:val="0"/>
      <w:kern w:val="28"/>
      <w:sz w:val="24"/>
      <w:szCs w:val="20"/>
      <w:lang w:eastAsia="zh-CN"/>
    </w:rPr>
  </w:style>
  <w:style w:type="character" w:customStyle="1" w:styleId="B1Char1">
    <w:name w:val="B1 Char1"/>
    <w:qFormat/>
    <w:rPr>
      <w:lang w:val="en-GB" w:eastAsia="en-US"/>
    </w:rPr>
  </w:style>
  <w:style w:type="character" w:customStyle="1" w:styleId="tlid-translation">
    <w:name w:val="tlid-translation"/>
    <w:basedOn w:val="a0"/>
  </w:style>
  <w:style w:type="character" w:customStyle="1" w:styleId="22">
    <w:name w:val="标题 2 字符"/>
    <w:link w:val="20"/>
    <w:qFormat/>
    <w:rPr>
      <w:b/>
      <w:bCs/>
      <w:sz w:val="24"/>
      <w:szCs w:val="22"/>
      <w:lang w:eastAsia="en-US"/>
    </w:rPr>
  </w:style>
  <w:style w:type="character" w:customStyle="1" w:styleId="15">
    <w:name w:val="列出段落 字符1"/>
    <w:uiPriority w:val="99"/>
    <w:qFormat/>
    <w:locked/>
    <w:rPr>
      <w:sz w:val="22"/>
      <w:szCs w:val="22"/>
      <w:lang w:eastAsia="en-US"/>
    </w:rPr>
  </w:style>
  <w:style w:type="paragraph" w:customStyle="1" w:styleId="Observation">
    <w:name w:val="Observation"/>
    <w:basedOn w:val="a"/>
    <w:link w:val="ObservationChar"/>
    <w:qFormat/>
    <w:pPr>
      <w:widowControl w:val="0"/>
      <w:numPr>
        <w:numId w:val="14"/>
      </w:numPr>
      <w:tabs>
        <w:tab w:val="left" w:pos="1701"/>
      </w:tabs>
      <w:autoSpaceDE/>
      <w:autoSpaceDN/>
      <w:adjustRightInd/>
      <w:snapToGrid/>
    </w:pPr>
    <w:rPr>
      <w:rFonts w:asciiTheme="minorHAnsi" w:hAnsiTheme="minorHAnsi" w:cstheme="minorBidi"/>
      <w:b/>
      <w:bCs/>
      <w:kern w:val="2"/>
      <w:sz w:val="21"/>
      <w:lang w:eastAsia="ja-JP"/>
    </w:rPr>
  </w:style>
  <w:style w:type="paragraph" w:customStyle="1" w:styleId="Proposal">
    <w:name w:val="Proposal"/>
    <w:basedOn w:val="ab"/>
    <w:link w:val="ProposalChar"/>
    <w:qFormat/>
    <w:pPr>
      <w:widowControl w:val="0"/>
      <w:numPr>
        <w:numId w:val="15"/>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pPr>
      <w:widowControl w:val="0"/>
      <w:numPr>
        <w:numId w:val="16"/>
      </w:numPr>
      <w:autoSpaceDE/>
      <w:autoSpaceDN/>
      <w:adjustRightInd/>
      <w:snapToGrid/>
      <w:spacing w:before="40" w:after="0"/>
    </w:pPr>
    <w:rPr>
      <w:rFonts w:asciiTheme="minorHAnsi" w:eastAsia="MS Mincho" w:hAnsiTheme="minorHAnsi" w:cstheme="minorBidi"/>
      <w:b/>
      <w:kern w:val="2"/>
      <w:sz w:val="21"/>
      <w:lang w:eastAsia="en-GB"/>
    </w:rPr>
  </w:style>
  <w:style w:type="character" w:customStyle="1" w:styleId="af">
    <w:name w:val="尾注文本 字符"/>
    <w:basedOn w:val="a0"/>
    <w:link w:val="ae"/>
    <w:semiHidden/>
    <w:rPr>
      <w:sz w:val="22"/>
      <w:szCs w:val="22"/>
      <w:lang w:eastAsia="en-US"/>
    </w:rPr>
  </w:style>
  <w:style w:type="character" w:customStyle="1" w:styleId="opdicttext22">
    <w:name w:val="op_dict_text22"/>
    <w:basedOn w:val="a0"/>
  </w:style>
  <w:style w:type="table" w:customStyle="1" w:styleId="TableGrid7">
    <w:name w:val="Table Grid7"/>
    <w:basedOn w:val="a1"/>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style>
  <w:style w:type="character" w:customStyle="1" w:styleId="normaltextrun">
    <w:name w:val="normaltextrun"/>
    <w:basedOn w:val="a0"/>
  </w:style>
  <w:style w:type="character" w:customStyle="1" w:styleId="eop">
    <w:name w:val="eop"/>
    <w:basedOn w:val="a0"/>
  </w:style>
  <w:style w:type="paragraph" w:customStyle="1" w:styleId="src">
    <w:name w:val="src"/>
    <w:basedOn w:val="a"/>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Agreement">
    <w:name w:val="Agreement"/>
    <w:basedOn w:val="a"/>
    <w:next w:val="Doc-text2"/>
    <w:uiPriority w:val="99"/>
    <w:qFormat/>
    <w:pPr>
      <w:numPr>
        <w:numId w:val="17"/>
      </w:numPr>
      <w:autoSpaceDE/>
      <w:autoSpaceDN/>
      <w:adjustRightInd/>
      <w:snapToGrid/>
      <w:spacing w:before="60" w:after="0"/>
      <w:jc w:val="left"/>
    </w:pPr>
    <w:rPr>
      <w:rFonts w:ascii="Arial" w:eastAsia="MS Mincho" w:hAnsi="Arial"/>
      <w:b/>
      <w:sz w:val="20"/>
      <w:szCs w:val="24"/>
      <w:lang w:val="en-GB" w:eastAsia="en-GB"/>
    </w:rPr>
  </w:style>
  <w:style w:type="character" w:customStyle="1" w:styleId="pron-text">
    <w:name w:val="pron-text"/>
    <w:basedOn w:val="a0"/>
  </w:style>
  <w:style w:type="character" w:customStyle="1" w:styleId="transsent">
    <w:name w:val="transsent"/>
    <w:basedOn w:val="a0"/>
  </w:style>
  <w:style w:type="paragraph" w:customStyle="1" w:styleId="boldbullet1">
    <w:name w:val="boldbullet1"/>
    <w:basedOn w:val="bullet1"/>
    <w:link w:val="boldbullet10"/>
    <w:qFormat/>
    <w:pPr>
      <w:numPr>
        <w:numId w:val="0"/>
      </w:numPr>
      <w:spacing w:after="120"/>
      <w:jc w:val="both"/>
    </w:pPr>
    <w:rPr>
      <w:rFonts w:ascii="Times New Roman" w:hAnsi="Times New Roman"/>
      <w:b/>
      <w:kern w:val="0"/>
      <w:sz w:val="20"/>
      <w:lang w:val="en-US"/>
    </w:rPr>
  </w:style>
  <w:style w:type="character" w:customStyle="1" w:styleId="boldbullet10">
    <w:name w:val="boldbullet1 字符"/>
    <w:basedOn w:val="a0"/>
    <w:link w:val="boldbullet1"/>
    <w:rPr>
      <w:rFonts w:eastAsia="宋体"/>
      <w:b/>
      <w:szCs w:val="24"/>
    </w:rPr>
  </w:style>
  <w:style w:type="character" w:customStyle="1" w:styleId="TALCar">
    <w:name w:val="TAL Car"/>
    <w:link w:val="TAL"/>
    <w:qFormat/>
    <w:locked/>
    <w:rPr>
      <w:rFonts w:ascii="Arial" w:hAnsi="Arial"/>
      <w:sz w:val="18"/>
      <w:lang w:val="en-GB" w:eastAsia="en-US"/>
    </w:rPr>
  </w:style>
  <w:style w:type="paragraph" w:customStyle="1" w:styleId="TAL">
    <w:name w:val="TAL"/>
    <w:basedOn w:val="a"/>
    <w:link w:val="TALCar"/>
    <w:qFormat/>
    <w:pPr>
      <w:keepNext/>
      <w:keepLines/>
      <w:autoSpaceDE/>
      <w:autoSpaceDN/>
      <w:adjustRightInd/>
      <w:snapToGrid/>
      <w:spacing w:after="0" w:line="259" w:lineRule="auto"/>
    </w:pPr>
    <w:rPr>
      <w:rFonts w:ascii="Arial" w:hAnsi="Arial"/>
      <w:sz w:val="18"/>
      <w:szCs w:val="20"/>
      <w:lang w:val="en-GB"/>
    </w:rPr>
  </w:style>
  <w:style w:type="character" w:customStyle="1" w:styleId="machtranshl6hdyk">
    <w:name w:val="machtrans__hl__6hdyk"/>
    <w:basedOn w:val="a0"/>
  </w:style>
  <w:style w:type="paragraph" w:customStyle="1" w:styleId="YJ-Proposal">
    <w:name w:val="YJ-Proposal"/>
    <w:basedOn w:val="a"/>
    <w:qFormat/>
    <w:pPr>
      <w:numPr>
        <w:numId w:val="18"/>
      </w:numPr>
      <w:tabs>
        <w:tab w:val="left" w:pos="0"/>
        <w:tab w:val="left" w:pos="1417"/>
      </w:tabs>
      <w:autoSpaceDE/>
      <w:autoSpaceDN/>
      <w:adjustRightInd/>
      <w:spacing w:beforeLines="50" w:before="50" w:line="259" w:lineRule="auto"/>
    </w:pPr>
    <w:rPr>
      <w:b/>
      <w:bCs/>
      <w:sz w:val="20"/>
      <w:szCs w:val="21"/>
      <w:lang w:val="en-GB"/>
    </w:rPr>
  </w:style>
  <w:style w:type="character" w:customStyle="1" w:styleId="ProposalChar">
    <w:name w:val="Proposal Char"/>
    <w:link w:val="Proposal"/>
    <w:qFormat/>
    <w:locked/>
    <w:rPr>
      <w:rFonts w:asciiTheme="minorHAnsi" w:hAnsiTheme="minorHAnsi" w:cstheme="minorBidi"/>
      <w:b/>
      <w:bCs/>
      <w:kern w:val="2"/>
      <w:sz w:val="21"/>
      <w:szCs w:val="22"/>
    </w:rPr>
  </w:style>
  <w:style w:type="paragraph" w:customStyle="1" w:styleId="YJ-Observation">
    <w:name w:val="YJ-Observation"/>
    <w:basedOn w:val="YJ-Proposal"/>
    <w:qFormat/>
    <w:pPr>
      <w:numPr>
        <w:numId w:val="19"/>
      </w:numPr>
      <w:tabs>
        <w:tab w:val="clear" w:pos="5528"/>
        <w:tab w:val="left" w:pos="420"/>
      </w:tabs>
      <w:ind w:left="0"/>
    </w:pPr>
  </w:style>
  <w:style w:type="character" w:customStyle="1" w:styleId="ObservationChar">
    <w:name w:val="Observation Char"/>
    <w:basedOn w:val="a0"/>
    <w:link w:val="Observation"/>
    <w:qFormat/>
    <w:rPr>
      <w:rFonts w:asciiTheme="minorHAnsi" w:hAnsiTheme="minorHAnsi" w:cstheme="minorBidi"/>
      <w:b/>
      <w:bCs/>
      <w:kern w:val="2"/>
      <w:sz w:val="21"/>
      <w:szCs w:val="22"/>
      <w:lang w:eastAsia="ja-JP"/>
    </w:rPr>
  </w:style>
  <w:style w:type="table" w:customStyle="1" w:styleId="TableGrid1">
    <w:name w:val="TableGrid1"/>
    <w:basedOn w:val="a1"/>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xt">
    <w:name w:val="3gpp txt"/>
    <w:basedOn w:val="a"/>
    <w:link w:val="3gpptxt0"/>
    <w:qFormat/>
    <w:pPr>
      <w:overflowPunct w:val="0"/>
      <w:snapToGrid/>
      <w:spacing w:after="180"/>
      <w:jc w:val="left"/>
      <w:textAlignment w:val="baseline"/>
    </w:pPr>
    <w:rPr>
      <w:rFonts w:eastAsia="Times New Roman"/>
      <w:sz w:val="20"/>
      <w:szCs w:val="20"/>
      <w:lang w:val="en-GB" w:eastAsia="ja-JP"/>
    </w:rPr>
  </w:style>
  <w:style w:type="character" w:customStyle="1" w:styleId="3gpptxt0">
    <w:name w:val="3gpp txt 字符"/>
    <w:basedOn w:val="a0"/>
    <w:link w:val="3gpptxt"/>
    <w:rPr>
      <w:rFonts w:eastAsia="Times New Roman"/>
      <w:lang w:val="en-GB" w:eastAsia="ja-JP"/>
    </w:rPr>
  </w:style>
  <w:style w:type="paragraph" w:customStyle="1" w:styleId="Default">
    <w:name w:val="Default"/>
    <w:pPr>
      <w:autoSpaceDE w:val="0"/>
      <w:autoSpaceDN w:val="0"/>
      <w:adjustRightInd w:val="0"/>
    </w:pPr>
    <w:rPr>
      <w:color w:val="000000"/>
      <w:sz w:val="24"/>
      <w:szCs w:val="24"/>
      <w:lang w:eastAsia="en-US"/>
    </w:rPr>
  </w:style>
  <w:style w:type="paragraph" w:customStyle="1" w:styleId="TAN">
    <w:name w:val="TAN"/>
    <w:basedOn w:val="TAL"/>
    <w:pPr>
      <w:spacing w:line="240" w:lineRule="auto"/>
      <w:ind w:left="851" w:hanging="851"/>
      <w:jc w:val="left"/>
    </w:pPr>
  </w:style>
  <w:style w:type="paragraph" w:customStyle="1" w:styleId="textintend2">
    <w:name w:val="text intend 2"/>
    <w:basedOn w:val="a"/>
    <w:pPr>
      <w:numPr>
        <w:numId w:val="20"/>
      </w:numPr>
      <w:overflowPunct w:val="0"/>
      <w:snapToGrid/>
      <w:textAlignment w:val="baseline"/>
    </w:pPr>
    <w:rPr>
      <w:rFonts w:eastAsia="MS Mincho"/>
      <w:sz w:val="24"/>
      <w:szCs w:val="20"/>
      <w:lang w:eastAsia="en-GB"/>
    </w:rPr>
  </w:style>
  <w:style w:type="character" w:customStyle="1" w:styleId="B1Char">
    <w:name w:val="B1 Char"/>
    <w:locked/>
    <w:rPr>
      <w:rFonts w:ascii="Times New Roman" w:eastAsia="宋体" w:hAnsi="Times New Roman" w:cs="Times New Roman"/>
      <w:sz w:val="20"/>
      <w:szCs w:val="20"/>
      <w:lang w:val="en-GB"/>
    </w:rPr>
  </w:style>
  <w:style w:type="character" w:customStyle="1" w:styleId="TALChar">
    <w:name w:val="TAL Char"/>
    <w:locked/>
    <w:rsid w:val="00C207A4"/>
    <w:rPr>
      <w:rFonts w:ascii="Arial" w:eastAsia="MS Mincho"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www.3gpp.org/ftp/Specs/archive/38_series/38.848/38848-i00.zip" TargetMode="External"/><Relationship Id="rId18" Type="http://schemas.openxmlformats.org/officeDocument/2006/relationships/hyperlink" Target="https://www.3gpp.org/ftp/tsg_ran/TSG_RAN/TSGR_104/Docs/RP-241688.zip" TargetMode="External"/><Relationship Id="rId26" Type="http://schemas.openxmlformats.org/officeDocument/2006/relationships/hyperlink" Target="https://www.3gpp.org/ftp/TSG_RAN/WG1_RL1/TSGR1_118b/Docs/R1-2407737.zip" TargetMode="External"/><Relationship Id="rId39" Type="http://schemas.openxmlformats.org/officeDocument/2006/relationships/hyperlink" Target="https://www.3gpp.org/ftp/TSG_RAN/WG1_RL1/TSGR1_118b/Docs/R1-2408602.zip" TargetMode="External"/><Relationship Id="rId21" Type="http://schemas.openxmlformats.org/officeDocument/2006/relationships/hyperlink" Target="https://www.3gpp.org/ftp/TSG_RAN/WG1_RL1/TSGR1_118b/Docs/R1-2407630.zip" TargetMode="External"/><Relationship Id="rId34" Type="http://schemas.openxmlformats.org/officeDocument/2006/relationships/hyperlink" Target="https://www.3gpp.org/ftp/TSG_RAN/WG1_RL1/TSGR1_118b/Docs/R1-2408150.zip" TargetMode="External"/><Relationship Id="rId42" Type="http://schemas.openxmlformats.org/officeDocument/2006/relationships/hyperlink" Target="https://www.3gpp.org/ftp/TSG_RAN/WG1_RL1/TSGR1_118b/Docs/R1-2408732.zip" TargetMode="External"/><Relationship Id="rId47" Type="http://schemas.openxmlformats.org/officeDocument/2006/relationships/hyperlink" Target="mailto:zhuyajun@xiaomi.com" TargetMode="External"/><Relationship Id="rId50" Type="http://schemas.openxmlformats.org/officeDocument/2006/relationships/hyperlink" Target="mailto:deepakpm@cewit.org.in" TargetMode="External"/><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3gpp.org/FTP/tsg_ran/TSG_RAN/TSGR_98e/Docs/RP-223396.zip" TargetMode="External"/><Relationship Id="rId17" Type="http://schemas.openxmlformats.org/officeDocument/2006/relationships/hyperlink" Target="https://www.3gpp.org/FTP/tsg_ran/TSG_RAN/TSGR_103/Docs/RP-240854.zip" TargetMode="External"/><Relationship Id="rId25" Type="http://schemas.openxmlformats.org/officeDocument/2006/relationships/hyperlink" Target="https://www.3gpp.org/ftp/TSG_RAN/WG1_RL1/TSGR1_118b/Docs/R1-2407710.zip" TargetMode="External"/><Relationship Id="rId33" Type="http://schemas.openxmlformats.org/officeDocument/2006/relationships/hyperlink" Target="https://www.3gpp.org/ftp/TSG_RAN/WG1_RL1/TSGR1_118b/Docs/R1-2408070.zip" TargetMode="External"/><Relationship Id="rId38" Type="http://schemas.openxmlformats.org/officeDocument/2006/relationships/hyperlink" Target="https://www.3gpp.org/ftp/TSG_RAN/WG1_RL1/TSGR1_118b/Docs/R1-2408571.zip" TargetMode="External"/><Relationship Id="rId46" Type="http://schemas.openxmlformats.org/officeDocument/2006/relationships/hyperlink" Target="https://www.3gpp.org/ftp/TSG_RAN/WG1_RL1/TSGR1_118b/Docs/R1-2408989.zip" TargetMode="External"/><Relationship Id="rId2" Type="http://schemas.openxmlformats.org/officeDocument/2006/relationships/numbering" Target="numbering.xml"/><Relationship Id="rId16" Type="http://schemas.openxmlformats.org/officeDocument/2006/relationships/hyperlink" Target="https://www.3gpp.org/ftp/tsg_ran/WG1_RL1/TSGR1_118/Docs/R1-2407544.zip" TargetMode="External"/><Relationship Id="rId20" Type="http://schemas.openxmlformats.org/officeDocument/2006/relationships/hyperlink" Target="https://www.3gpp.org/ftp/TSG_RAN/WG1_RL1/TSGR1_118b/Docs/R1-2407613.zip" TargetMode="External"/><Relationship Id="rId29" Type="http://schemas.openxmlformats.org/officeDocument/2006/relationships/hyperlink" Target="https://www.3gpp.org/ftp/TSG_RAN/WG1_RL1/TSGR1_118b/Docs/R1-2407865.zip" TargetMode="External"/><Relationship Id="rId41" Type="http://schemas.openxmlformats.org/officeDocument/2006/relationships/hyperlink" Target="https://www.3gpp.org/ftp/TSG_RAN/WG1_RL1/TSGR1_118b/Docs/R1-2408675.zip" TargetMode="External"/><Relationship Id="rId54" Type="http://schemas.openxmlformats.org/officeDocument/2006/relationships/hyperlink" Target="https://www.3gpp.org/ftp/TSG_RAN/WG1_RL1/TSGR1_118/Docs/R1-2405855.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TSG_RAN/TSGR_103/Docs/RP-240826.zip" TargetMode="External"/><Relationship Id="rId24" Type="http://schemas.openxmlformats.org/officeDocument/2006/relationships/hyperlink" Target="https://www.3gpp.org/ftp/TSG_RAN/WG1_RL1/TSGR1_118b/Docs/R1-2407672.zip" TargetMode="External"/><Relationship Id="rId32" Type="http://schemas.openxmlformats.org/officeDocument/2006/relationships/hyperlink" Target="https://www.3gpp.org/ftp/TSG_RAN/WG1_RL1/TSGR1_118b/Docs/R1-2408051.zip" TargetMode="External"/><Relationship Id="rId37" Type="http://schemas.openxmlformats.org/officeDocument/2006/relationships/hyperlink" Target="https://www.3gpp.org/ftp/TSG_RAN/WG1_RL1/TSGR1_118b/Docs/R1-2408469.zip" TargetMode="External"/><Relationship Id="rId40" Type="http://schemas.openxmlformats.org/officeDocument/2006/relationships/hyperlink" Target="https://www.3gpp.org/ftp/TSG_RAN/WG1_RL1/TSGR1_118b/Docs/R1-2408650.zip" TargetMode="External"/><Relationship Id="rId45" Type="http://schemas.openxmlformats.org/officeDocument/2006/relationships/hyperlink" Target="https://www.3gpp.org/ftp/TSG_RAN/WG1_RL1/TSGR1_118b/Docs/R1-2408933.zip" TargetMode="External"/><Relationship Id="rId53" Type="http://schemas.openxmlformats.org/officeDocument/2006/relationships/hyperlink" Target="https://www.3gpp.org/FTP/tsg_ran/TSG_RAN/TSGR_103/Docs/RP-240826.zip" TargetMode="External"/><Relationship Id="rId5" Type="http://schemas.openxmlformats.org/officeDocument/2006/relationships/webSettings" Target="webSettings.xml"/><Relationship Id="rId15" Type="http://schemas.openxmlformats.org/officeDocument/2006/relationships/hyperlink" Target="https://www.3gpp.org/ftp/Specs/archive/22_series/22.840/22840-j00.zip" TargetMode="External"/><Relationship Id="rId23" Type="http://schemas.openxmlformats.org/officeDocument/2006/relationships/hyperlink" Target="https://www.3gpp.org/ftp/TSG_RAN/WG1_RL1/TSGR1_118b/Docs/R1-2407648.zip" TargetMode="External"/><Relationship Id="rId28" Type="http://schemas.openxmlformats.org/officeDocument/2006/relationships/hyperlink" Target="https://www.3gpp.org/ftp/TSG_RAN/WG1_RL1/TSGR1_118b/Docs/R1-2407820.zip" TargetMode="External"/><Relationship Id="rId36" Type="http://schemas.openxmlformats.org/officeDocument/2006/relationships/hyperlink" Target="https://www.3gpp.org/ftp/TSG_RAN/WG1_RL1/TSGR1_118b/Docs/R1-2408266.zip" TargetMode="External"/><Relationship Id="rId49" Type="http://schemas.openxmlformats.org/officeDocument/2006/relationships/hyperlink" Target="mailto:mateng1@oppo.com" TargetMode="External"/><Relationship Id="rId57" Type="http://schemas.openxmlformats.org/officeDocument/2006/relationships/theme" Target="theme/theme1.xml"/><Relationship Id="rId10" Type="http://schemas.openxmlformats.org/officeDocument/2006/relationships/package" Target="embeddings/Microsoft_Visio___.vsdx"/><Relationship Id="rId19" Type="http://schemas.openxmlformats.org/officeDocument/2006/relationships/hyperlink" Target="https://www.3gpp.org/ftp/tsg_ran/TSG_RAN/TSGR_105/Docs/RP-242360.zip" TargetMode="External"/><Relationship Id="rId31" Type="http://schemas.openxmlformats.org/officeDocument/2006/relationships/hyperlink" Target="https://www.3gpp.org/ftp/TSG_RAN/WG1_RL1/TSGR1_118b/Docs/R1-2407973.zip" TargetMode="External"/><Relationship Id="rId44" Type="http://schemas.openxmlformats.org/officeDocument/2006/relationships/hyperlink" Target="https://www.3gpp.org/ftp/TSG_RAN/WG1_RL1/TSGR1_118b/Docs/R1-2408854.zip" TargetMode="External"/><Relationship Id="rId52" Type="http://schemas.openxmlformats.org/officeDocument/2006/relationships/hyperlink" Target="mailto:fcc@catt.cn" TargetMode="Externa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yperlink" Target="https://www.3gpp.org/FTP/tsg_sa/WG1_Serv/TSGS1_97e_EM_Feb2022/Docs/S1-220118.zip" TargetMode="External"/><Relationship Id="rId22" Type="http://schemas.openxmlformats.org/officeDocument/2006/relationships/hyperlink" Target="https://www.3gpp.org/ftp/TSG_RAN/WG1_RL1/TSGR1_118b/Docs/R1-2407641.zip" TargetMode="External"/><Relationship Id="rId27" Type="http://schemas.openxmlformats.org/officeDocument/2006/relationships/hyperlink" Target="https://www.3gpp.org/ftp/TSG_RAN/WG1_RL1/TSGR1_118b/Docs/R1-2407764.zip" TargetMode="External"/><Relationship Id="rId30" Type="http://schemas.openxmlformats.org/officeDocument/2006/relationships/hyperlink" Target="https://www.3gpp.org/ftp/TSG_RAN/WG1_RL1/TSGR1_118b/Docs/R1-2407909.zip" TargetMode="External"/><Relationship Id="rId35" Type="http://schemas.openxmlformats.org/officeDocument/2006/relationships/hyperlink" Target="https://www.3gpp.org/ftp/TSG_RAN/WG1_RL1/TSGR1_118b/Docs/R1-2408209.zip" TargetMode="External"/><Relationship Id="rId43" Type="http://schemas.openxmlformats.org/officeDocument/2006/relationships/hyperlink" Target="https://www.3gpp.org/ftp/TSG_RAN/WG1_RL1/TSGR1_118b/Docs/R1-2408790.zip" TargetMode="External"/><Relationship Id="rId48" Type="http://schemas.openxmlformats.org/officeDocument/2006/relationships/hyperlink" Target="mailto:Zhuyajun@xiaomi.com" TargetMode="External"/><Relationship Id="rId56" Type="http://schemas.microsoft.com/office/2011/relationships/people" Target="people.xml"/><Relationship Id="rId8" Type="http://schemas.openxmlformats.org/officeDocument/2006/relationships/hyperlink" Target="https://www.3gpp.org/ftp/TSG_RAN/WG1_RL1/TSGR1_118/Docs/R1-2405855.zip" TargetMode="External"/><Relationship Id="rId51" Type="http://schemas.openxmlformats.org/officeDocument/2006/relationships/hyperlink" Target="mailto:rongling.jian@tcl.com"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78</Pages>
  <Words>33843</Words>
  <Characters>192908</Characters>
  <Application>Microsoft Office Word</Application>
  <DocSecurity>0</DocSecurity>
  <Lines>1607</Lines>
  <Paragraphs>452</Paragraphs>
  <ScaleCrop>false</ScaleCrop>
  <HeadingPairs>
    <vt:vector size="2" baseType="variant">
      <vt:variant>
        <vt:lpstr>제목</vt:lpstr>
      </vt:variant>
      <vt:variant>
        <vt:i4>1</vt:i4>
      </vt:variant>
    </vt:vector>
  </HeadingPairs>
  <TitlesOfParts>
    <vt:vector size="1" baseType="lpstr">
      <vt:lpstr/>
    </vt:vector>
  </TitlesOfParts>
  <Company>Spreadtrum Communications</Company>
  <LinksUpToDate>false</LinksUpToDate>
  <CharactersWithSpaces>226299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Spreadtrum</dc:creator>
  <cp:lastModifiedBy>Spreadtrum</cp:lastModifiedBy>
  <cp:revision>3</cp:revision>
  <cp:lastPrinted>2024-10-08T11:00:00Z</cp:lastPrinted>
  <dcterms:created xsi:type="dcterms:W3CDTF">2024-10-18T07:18:00Z</dcterms:created>
  <dcterms:modified xsi:type="dcterms:W3CDTF">2024-10-18T07:21:00Z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4eacb1a089d311ef8000112300001023">
    <vt:lpwstr>CWMeBFTvklCUtZ3K0UQUCE/X4sb4DcTzO/ALEfGJ0/3i637VDvpiNY7IALls91WZOxCO2JJJdEXjKCqKveX6lX91w==</vt:lpwstr>
  </property>
  <property fmtid="{D5CDD505-2E9C-101B-9397-08002B2CF9AE}" pid="17" name="KSOProductBuildVer">
    <vt:lpwstr>2052-6.9.0.8865</vt:lpwstr>
  </property>
  <property fmtid="{D5CDD505-2E9C-101B-9397-08002B2CF9AE}" pid="18" name="ICV">
    <vt:lpwstr>719B920C4C7A368F658B0C672F38610C_42</vt:lpwstr>
  </property>
</Properties>
</file>